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Pr>
          <w:b/>
          <w:i/>
          <w:noProof/>
          <w:sz w:val="28"/>
        </w:rPr>
        <w:tab/>
      </w:r>
      <w:fldSimple w:instr=" DOCPROPERTY  Tdoc#  \* MERGEFORMAT ">
        <w:r w:rsidR="00E13F3D" w:rsidRPr="00E13F3D">
          <w:rPr>
            <w:b/>
            <w:i/>
            <w:noProof/>
            <w:sz w:val="28"/>
          </w:rPr>
          <w:t>R5-232365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1596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spurious emissions test cases for 21A_n28A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DOCOMO Communications Lab.</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CD99A0" w:rsidR="001E41F3" w:rsidRDefault="003D787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NR_CADC_NR_LTE_DC_R17-UEConTest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A5B9C" w14:paraId="1256F52C" w14:textId="77777777" w:rsidTr="00547111">
        <w:tc>
          <w:tcPr>
            <w:tcW w:w="2694" w:type="dxa"/>
            <w:gridSpan w:val="2"/>
            <w:tcBorders>
              <w:top w:val="single" w:sz="4" w:space="0" w:color="auto"/>
              <w:left w:val="single" w:sz="4" w:space="0" w:color="auto"/>
            </w:tcBorders>
          </w:tcPr>
          <w:p w14:paraId="52C87DB0" w14:textId="77777777" w:rsidR="006A5B9C" w:rsidRDefault="006A5B9C" w:rsidP="006A5B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FD678A" w:rsidR="006A5B9C" w:rsidRDefault="006A5B9C" w:rsidP="006A5B9C">
            <w:pPr>
              <w:pStyle w:val="CRCoverPage"/>
              <w:spacing w:after="0"/>
              <w:ind w:left="100"/>
              <w:rPr>
                <w:noProof/>
              </w:rPr>
            </w:pPr>
            <w:r>
              <w:rPr>
                <w:rFonts w:cs="Arial"/>
                <w:noProof/>
                <w:lang w:eastAsia="zh-CN"/>
              </w:rPr>
              <w:t xml:space="preserve">Test point analysis for </w:t>
            </w:r>
            <w:r>
              <w:rPr>
                <w:noProof/>
              </w:rPr>
              <w:t>DC_21A_n28A</w:t>
            </w:r>
            <w:r>
              <w:rPr>
                <w:rFonts w:cs="Arial"/>
                <w:noProof/>
                <w:lang w:eastAsia="zh-CN"/>
              </w:rPr>
              <w:t xml:space="preserve"> for </w:t>
            </w:r>
            <w:r>
              <w:rPr>
                <w:noProof/>
                <w:lang w:eastAsia="zh-CN"/>
              </w:rPr>
              <w:t>6.5B.3.3.2 (Spurious emission band UE co-existence) was introduced, but there is an editorial mistake in channel bandwidth for n28 and it needs to be collected.</w:t>
            </w:r>
          </w:p>
        </w:tc>
      </w:tr>
      <w:tr w:rsidR="006A5B9C" w14:paraId="4CA74D09" w14:textId="77777777" w:rsidTr="00547111">
        <w:tc>
          <w:tcPr>
            <w:tcW w:w="2694" w:type="dxa"/>
            <w:gridSpan w:val="2"/>
            <w:tcBorders>
              <w:left w:val="single" w:sz="4" w:space="0" w:color="auto"/>
            </w:tcBorders>
          </w:tcPr>
          <w:p w14:paraId="2D0866D6" w14:textId="77777777" w:rsidR="006A5B9C" w:rsidRDefault="006A5B9C" w:rsidP="006A5B9C">
            <w:pPr>
              <w:pStyle w:val="CRCoverPage"/>
              <w:spacing w:after="0"/>
              <w:rPr>
                <w:b/>
                <w:i/>
                <w:noProof/>
                <w:sz w:val="8"/>
                <w:szCs w:val="8"/>
              </w:rPr>
            </w:pPr>
          </w:p>
        </w:tc>
        <w:tc>
          <w:tcPr>
            <w:tcW w:w="6946" w:type="dxa"/>
            <w:gridSpan w:val="9"/>
            <w:tcBorders>
              <w:right w:val="single" w:sz="4" w:space="0" w:color="auto"/>
            </w:tcBorders>
          </w:tcPr>
          <w:p w14:paraId="365DEF04" w14:textId="77777777" w:rsidR="006A5B9C" w:rsidRDefault="006A5B9C" w:rsidP="006A5B9C">
            <w:pPr>
              <w:pStyle w:val="CRCoverPage"/>
              <w:spacing w:after="0"/>
              <w:rPr>
                <w:noProof/>
                <w:sz w:val="8"/>
                <w:szCs w:val="8"/>
              </w:rPr>
            </w:pPr>
          </w:p>
        </w:tc>
      </w:tr>
      <w:tr w:rsidR="006A5B9C" w14:paraId="21016551" w14:textId="77777777" w:rsidTr="00547111">
        <w:tc>
          <w:tcPr>
            <w:tcW w:w="2694" w:type="dxa"/>
            <w:gridSpan w:val="2"/>
            <w:tcBorders>
              <w:left w:val="single" w:sz="4" w:space="0" w:color="auto"/>
            </w:tcBorders>
          </w:tcPr>
          <w:p w14:paraId="49433147" w14:textId="77777777" w:rsidR="006A5B9C" w:rsidRDefault="006A5B9C" w:rsidP="006A5B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EF7E5CB" w:rsidR="006A5B9C" w:rsidRDefault="006A5B9C" w:rsidP="006A5B9C">
            <w:pPr>
              <w:pStyle w:val="CRCoverPage"/>
              <w:spacing w:after="0"/>
              <w:ind w:left="100"/>
              <w:rPr>
                <w:noProof/>
              </w:rPr>
            </w:pPr>
            <w:r>
              <w:rPr>
                <w:noProof/>
                <w:lang w:eastAsia="zh-CN"/>
              </w:rPr>
              <w:t>Changing the channel bandwidth for n28 from 15MHz to 5MHz.</w:t>
            </w:r>
          </w:p>
        </w:tc>
      </w:tr>
      <w:tr w:rsidR="006A5B9C" w14:paraId="1F886379" w14:textId="77777777" w:rsidTr="00547111">
        <w:tc>
          <w:tcPr>
            <w:tcW w:w="2694" w:type="dxa"/>
            <w:gridSpan w:val="2"/>
            <w:tcBorders>
              <w:left w:val="single" w:sz="4" w:space="0" w:color="auto"/>
            </w:tcBorders>
          </w:tcPr>
          <w:p w14:paraId="4D989623" w14:textId="77777777" w:rsidR="006A5B9C" w:rsidRDefault="006A5B9C" w:rsidP="006A5B9C">
            <w:pPr>
              <w:pStyle w:val="CRCoverPage"/>
              <w:spacing w:after="0"/>
              <w:rPr>
                <w:b/>
                <w:i/>
                <w:noProof/>
                <w:sz w:val="8"/>
                <w:szCs w:val="8"/>
              </w:rPr>
            </w:pPr>
          </w:p>
        </w:tc>
        <w:tc>
          <w:tcPr>
            <w:tcW w:w="6946" w:type="dxa"/>
            <w:gridSpan w:val="9"/>
            <w:tcBorders>
              <w:right w:val="single" w:sz="4" w:space="0" w:color="auto"/>
            </w:tcBorders>
          </w:tcPr>
          <w:p w14:paraId="71C4A204" w14:textId="77777777" w:rsidR="006A5B9C" w:rsidRDefault="006A5B9C" w:rsidP="006A5B9C">
            <w:pPr>
              <w:pStyle w:val="CRCoverPage"/>
              <w:spacing w:after="0"/>
              <w:rPr>
                <w:noProof/>
                <w:sz w:val="8"/>
                <w:szCs w:val="8"/>
              </w:rPr>
            </w:pPr>
          </w:p>
        </w:tc>
      </w:tr>
      <w:tr w:rsidR="006A5B9C" w14:paraId="678D7BF9" w14:textId="77777777" w:rsidTr="00547111">
        <w:tc>
          <w:tcPr>
            <w:tcW w:w="2694" w:type="dxa"/>
            <w:gridSpan w:val="2"/>
            <w:tcBorders>
              <w:left w:val="single" w:sz="4" w:space="0" w:color="auto"/>
              <w:bottom w:val="single" w:sz="4" w:space="0" w:color="auto"/>
            </w:tcBorders>
          </w:tcPr>
          <w:p w14:paraId="4E5CE1B6" w14:textId="77777777" w:rsidR="006A5B9C" w:rsidRDefault="006A5B9C" w:rsidP="006A5B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37DC67" w:rsidR="006A5B9C" w:rsidRDefault="006A5B9C" w:rsidP="006A5B9C">
            <w:pPr>
              <w:pStyle w:val="CRCoverPage"/>
              <w:spacing w:after="0"/>
              <w:ind w:left="100"/>
              <w:rPr>
                <w:noProof/>
              </w:rPr>
            </w:pPr>
            <w:r>
              <w:rPr>
                <w:noProof/>
                <w:lang w:eastAsia="zh-CN"/>
              </w:rPr>
              <w:t>6.5B.3.3.2 for DC_21A_n28A will not test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760F69" w:rsidR="001E41F3" w:rsidRDefault="00A77364">
            <w:pPr>
              <w:pStyle w:val="CRCoverPage"/>
              <w:spacing w:after="0"/>
              <w:ind w:left="100"/>
              <w:rPr>
                <w:noProof/>
              </w:rPr>
            </w:pPr>
            <w:r>
              <w:rPr>
                <w:noProof/>
                <w:lang w:eastAsia="ja-JP"/>
              </w:rPr>
              <w:t>6.5B.3.3.2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0F1424" w:rsidR="001E41F3" w:rsidRDefault="006A5B9C">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846FCF" w:rsidR="001E41F3" w:rsidRDefault="006A5B9C">
            <w:pPr>
              <w:pStyle w:val="CRCoverPage"/>
              <w:spacing w:after="0"/>
              <w:jc w:val="center"/>
              <w:rPr>
                <w:rFonts w:hint="eastAsia"/>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EBEFFD" w:rsidR="001E41F3" w:rsidRDefault="00145D43">
            <w:pPr>
              <w:pStyle w:val="CRCoverPage"/>
              <w:spacing w:after="0"/>
              <w:ind w:left="99"/>
              <w:rPr>
                <w:noProof/>
              </w:rPr>
            </w:pPr>
            <w:r>
              <w:rPr>
                <w:noProof/>
              </w:rPr>
              <w:t>TS</w:t>
            </w:r>
            <w:r w:rsidR="006A5B9C">
              <w:rPr>
                <w:noProof/>
              </w:rPr>
              <w:t xml:space="preserve"> 38.905</w:t>
            </w:r>
            <w:r>
              <w:rPr>
                <w:noProof/>
              </w:rPr>
              <w:t xml:space="preserve"> CR </w:t>
            </w:r>
            <w:r w:rsidR="006A5B9C">
              <w:rPr>
                <w:noProof/>
              </w:rPr>
              <w:t>0762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C24406" w:rsidR="001E41F3" w:rsidRDefault="006A5B9C">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DA6DC0B" w14:textId="358B63F2" w:rsidR="00A77364" w:rsidRDefault="00A77364" w:rsidP="00A77364">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lastRenderedPageBreak/>
        <w:t>&lt;Unchanged sections skipped&gt;</w:t>
      </w:r>
    </w:p>
    <w:p w14:paraId="4EAEC065" w14:textId="77777777" w:rsidR="003D7870" w:rsidRDefault="003D7870" w:rsidP="003D7870">
      <w:pPr>
        <w:pStyle w:val="5"/>
        <w:ind w:left="1600"/>
        <w:rPr>
          <w:lang w:eastAsia="en-GB"/>
        </w:rPr>
      </w:pPr>
      <w:bookmarkStart w:id="1" w:name="_Toc75972101"/>
      <w:bookmarkStart w:id="2" w:name="_Toc85051536"/>
      <w:bookmarkStart w:id="3" w:name="_Toc90493555"/>
      <w:bookmarkStart w:id="4" w:name="_Toc90494195"/>
      <w:bookmarkStart w:id="5" w:name="_Toc100094234"/>
      <w:bookmarkStart w:id="6" w:name="_Toc106872909"/>
      <w:bookmarkStart w:id="7" w:name="_Toc133249967"/>
      <w:r>
        <w:t>6.5B.3.3.2</w:t>
      </w:r>
      <w:r>
        <w:tab/>
        <w:t>Spurious emission band UE co-existence for Inter-band within FR1</w:t>
      </w:r>
      <w:bookmarkEnd w:id="1"/>
      <w:bookmarkEnd w:id="2"/>
      <w:bookmarkEnd w:id="3"/>
      <w:bookmarkEnd w:id="4"/>
      <w:bookmarkEnd w:id="5"/>
      <w:bookmarkEnd w:id="6"/>
      <w:bookmarkEnd w:id="7"/>
    </w:p>
    <w:p w14:paraId="2117C3A7" w14:textId="77777777" w:rsidR="003D7870" w:rsidRDefault="003D7870" w:rsidP="003D7870">
      <w:pPr>
        <w:pStyle w:val="EditorsNote"/>
      </w:pPr>
      <w:r>
        <w:t>Editor's note:</w:t>
      </w:r>
      <w:r>
        <w:tab/>
        <w:t>The default and additional test configuration is analysed based on the assumption that only intermodulation products need to be tested. The band combinations without TP analysis in TR 38.905 are incomplete.</w:t>
      </w:r>
    </w:p>
    <w:p w14:paraId="3F860611" w14:textId="56DF456F" w:rsidR="003D7870" w:rsidRPr="003D7870" w:rsidRDefault="003D7870" w:rsidP="003D7870">
      <w:pPr>
        <w:pStyle w:val="H6"/>
        <w:rPr>
          <w:rFonts w:hint="eastAsia"/>
        </w:rPr>
      </w:pPr>
      <w:r>
        <w:t>6.5B.3.3.2.1</w:t>
      </w:r>
      <w:r>
        <w:tab/>
        <w:t>Test purpose</w:t>
      </w:r>
    </w:p>
    <w:p w14:paraId="68C9CD36" w14:textId="04DDCFFA" w:rsidR="001E41F3" w:rsidRDefault="00A77364" w:rsidP="007261E7">
      <w:pPr>
        <w:pStyle w:val="40"/>
        <w:keepNext w:val="0"/>
        <w:keepLines w:val="0"/>
        <w:widowControl w:val="0"/>
        <w:tabs>
          <w:tab w:val="left" w:pos="5773"/>
        </w:tabs>
        <w:ind w:left="0" w:firstLine="0"/>
        <w:rPr>
          <w:color w:val="FF0000"/>
          <w:sz w:val="36"/>
          <w:lang w:eastAsia="ja-JP"/>
        </w:rPr>
      </w:pPr>
      <w:bookmarkStart w:id="8" w:name="_Toc27475822"/>
      <w:bookmarkStart w:id="9" w:name="_Toc29495345"/>
      <w:bookmarkStart w:id="10" w:name="_Toc36116390"/>
      <w:bookmarkStart w:id="11" w:name="_Toc36118439"/>
      <w:bookmarkStart w:id="12" w:name="_Toc36560554"/>
      <w:bookmarkStart w:id="13" w:name="_Toc43977071"/>
      <w:bookmarkStart w:id="14" w:name="_Toc52213647"/>
      <w:bookmarkStart w:id="15" w:name="_Toc60743112"/>
      <w:bookmarkStart w:id="16" w:name="_Toc68206300"/>
      <w:r w:rsidRPr="00140795">
        <w:rPr>
          <w:rFonts w:hint="eastAsia"/>
          <w:color w:val="FF0000"/>
          <w:sz w:val="36"/>
          <w:lang w:eastAsia="ja-JP"/>
        </w:rPr>
        <w:t>&lt;Unchanged sections skipped&gt;</w:t>
      </w:r>
      <w:bookmarkEnd w:id="8"/>
      <w:bookmarkEnd w:id="9"/>
      <w:bookmarkEnd w:id="10"/>
      <w:bookmarkEnd w:id="11"/>
      <w:bookmarkEnd w:id="12"/>
      <w:bookmarkEnd w:id="13"/>
      <w:bookmarkEnd w:id="14"/>
      <w:bookmarkEnd w:id="15"/>
      <w:bookmarkEnd w:id="16"/>
    </w:p>
    <w:p w14:paraId="12CC4624" w14:textId="77777777" w:rsidR="003D7870" w:rsidRDefault="003D7870" w:rsidP="003D7870">
      <w:pPr>
        <w:pStyle w:val="H6"/>
        <w:rPr>
          <w:lang w:eastAsia="en-GB"/>
        </w:rPr>
      </w:pPr>
      <w:r>
        <w:t>6.5B.3.3.2.4</w:t>
      </w:r>
      <w:r>
        <w:tab/>
        <w:t>Test description</w:t>
      </w:r>
    </w:p>
    <w:p w14:paraId="41AB8AE6" w14:textId="77777777" w:rsidR="003D7870" w:rsidRDefault="003D7870" w:rsidP="003D7870">
      <w:pPr>
        <w:pStyle w:val="H6"/>
      </w:pPr>
      <w:r>
        <w:t>6.5B.3.3.2.4.1</w:t>
      </w:r>
      <w:r>
        <w:tab/>
        <w:t>Initial conditions</w:t>
      </w:r>
    </w:p>
    <w:p w14:paraId="6CFC7FC1" w14:textId="77777777" w:rsidR="003D7870" w:rsidRDefault="003D7870" w:rsidP="003D7870">
      <w:r>
        <w:t>Same initial conditions as described in clause 6.5B.3.1.2.4.1 with the following exceptions:</w:t>
      </w:r>
    </w:p>
    <w:p w14:paraId="2DBE0607" w14:textId="77777777" w:rsidR="003D7870" w:rsidRDefault="003D7870" w:rsidP="003D7870">
      <w:pPr>
        <w:pStyle w:val="B10"/>
      </w:pPr>
      <w:r>
        <w:t>-</w:t>
      </w:r>
      <w:r>
        <w:tab/>
        <w:t xml:space="preserve">Instead of Table 6.5B.3.1.2.4.1-1 </w:t>
      </w:r>
      <w:r>
        <w:noBreakHyphen/>
      </w:r>
      <w:r>
        <w:noBreakHyphen/>
        <w:t>&gt; use Table 6.5B.3.3.2.4.1-1.</w:t>
      </w:r>
    </w:p>
    <w:p w14:paraId="6DF9F835" w14:textId="77777777" w:rsidR="003D7870" w:rsidRDefault="003D7870" w:rsidP="003D7870">
      <w:pPr>
        <w:pStyle w:val="TH"/>
      </w:pPr>
      <w:r>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81"/>
        <w:gridCol w:w="693"/>
        <w:gridCol w:w="800"/>
        <w:gridCol w:w="22"/>
        <w:gridCol w:w="626"/>
        <w:gridCol w:w="749"/>
        <w:gridCol w:w="859"/>
        <w:gridCol w:w="34"/>
        <w:gridCol w:w="825"/>
        <w:gridCol w:w="167"/>
        <w:gridCol w:w="853"/>
        <w:gridCol w:w="281"/>
        <w:gridCol w:w="783"/>
        <w:gridCol w:w="209"/>
        <w:gridCol w:w="142"/>
        <w:gridCol w:w="782"/>
        <w:gridCol w:w="958"/>
        <w:gridCol w:w="955"/>
        <w:gridCol w:w="6"/>
      </w:tblGrid>
      <w:tr w:rsidR="003D7870" w14:paraId="77ED6114"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29B3F5E7" w14:textId="77777777" w:rsidR="003D7870" w:rsidRDefault="003D7870">
            <w:pPr>
              <w:pStyle w:val="TAH"/>
            </w:pPr>
            <w:r>
              <w:t>Initial Conditions</w:t>
            </w:r>
          </w:p>
        </w:tc>
      </w:tr>
      <w:tr w:rsidR="003D7870" w14:paraId="6C0CEE42" w14:textId="77777777" w:rsidTr="003D7870">
        <w:trPr>
          <w:gridAfter w:val="1"/>
          <w:wAfter w:w="6" w:type="dxa"/>
          <w:trHeight w:val="285"/>
        </w:trPr>
        <w:tc>
          <w:tcPr>
            <w:tcW w:w="5156" w:type="dxa"/>
            <w:gridSpan w:val="10"/>
            <w:tcBorders>
              <w:top w:val="single" w:sz="4" w:space="0" w:color="auto"/>
              <w:left w:val="single" w:sz="4" w:space="0" w:color="auto"/>
              <w:bottom w:val="single" w:sz="4" w:space="0" w:color="auto"/>
              <w:right w:val="single" w:sz="4" w:space="0" w:color="auto"/>
            </w:tcBorders>
            <w:hideMark/>
          </w:tcPr>
          <w:p w14:paraId="68B22503" w14:textId="77777777" w:rsidR="003D7870" w:rsidRDefault="003D7870">
            <w:pPr>
              <w:pStyle w:val="TAL"/>
            </w:pPr>
            <w:r>
              <w:t>Test Environment</w:t>
            </w:r>
          </w:p>
          <w:p w14:paraId="1542E1E6" w14:textId="77777777" w:rsidR="003D7870" w:rsidRDefault="003D7870">
            <w:pPr>
              <w:pStyle w:val="TAL"/>
            </w:pPr>
            <w:r>
              <w:t>as specified in TS 38.508-1 [6] clause 4.1</w:t>
            </w:r>
          </w:p>
        </w:tc>
        <w:tc>
          <w:tcPr>
            <w:tcW w:w="4963" w:type="dxa"/>
            <w:gridSpan w:val="8"/>
            <w:tcBorders>
              <w:top w:val="single" w:sz="4" w:space="0" w:color="auto"/>
              <w:left w:val="single" w:sz="4" w:space="0" w:color="auto"/>
              <w:bottom w:val="single" w:sz="4" w:space="0" w:color="auto"/>
              <w:right w:val="single" w:sz="4" w:space="0" w:color="auto"/>
            </w:tcBorders>
            <w:vAlign w:val="center"/>
            <w:hideMark/>
          </w:tcPr>
          <w:p w14:paraId="41E0E70E" w14:textId="77777777" w:rsidR="003D7870" w:rsidRDefault="003D7870">
            <w:pPr>
              <w:pStyle w:val="TAL"/>
            </w:pPr>
            <w:r>
              <w:t>Normal</w:t>
            </w:r>
          </w:p>
        </w:tc>
      </w:tr>
      <w:tr w:rsidR="003D7870" w14:paraId="15373EA1" w14:textId="77777777" w:rsidTr="003D7870">
        <w:trPr>
          <w:gridAfter w:val="1"/>
          <w:wAfter w:w="6" w:type="dxa"/>
          <w:trHeight w:val="480"/>
        </w:trPr>
        <w:tc>
          <w:tcPr>
            <w:tcW w:w="5156" w:type="dxa"/>
            <w:gridSpan w:val="10"/>
            <w:tcBorders>
              <w:top w:val="single" w:sz="4" w:space="0" w:color="auto"/>
              <w:left w:val="single" w:sz="4" w:space="0" w:color="auto"/>
              <w:bottom w:val="single" w:sz="4" w:space="0" w:color="auto"/>
              <w:right w:val="single" w:sz="4" w:space="0" w:color="auto"/>
            </w:tcBorders>
            <w:hideMark/>
          </w:tcPr>
          <w:p w14:paraId="471D4294" w14:textId="77777777" w:rsidR="003D7870" w:rsidRDefault="003D7870">
            <w:pPr>
              <w:pStyle w:val="TAL"/>
            </w:pPr>
            <w:r>
              <w:t>Test Frequencies</w:t>
            </w:r>
          </w:p>
          <w:p w14:paraId="488FF11F" w14:textId="77777777" w:rsidR="003D7870" w:rsidRDefault="003D7870">
            <w:pPr>
              <w:pStyle w:val="TAL"/>
            </w:pPr>
            <w:r>
              <w:t>as specified in TS 38.508-1 [6] clause 4.3.1</w:t>
            </w:r>
          </w:p>
        </w:tc>
        <w:tc>
          <w:tcPr>
            <w:tcW w:w="4963" w:type="dxa"/>
            <w:gridSpan w:val="8"/>
            <w:tcBorders>
              <w:top w:val="single" w:sz="4" w:space="0" w:color="auto"/>
              <w:left w:val="single" w:sz="4" w:space="0" w:color="auto"/>
              <w:bottom w:val="single" w:sz="4" w:space="0" w:color="auto"/>
              <w:right w:val="single" w:sz="4" w:space="0" w:color="auto"/>
            </w:tcBorders>
            <w:vAlign w:val="center"/>
            <w:hideMark/>
          </w:tcPr>
          <w:p w14:paraId="5522056E" w14:textId="77777777" w:rsidR="003D7870" w:rsidRDefault="003D7870">
            <w:pPr>
              <w:pStyle w:val="TAL"/>
            </w:pPr>
            <w:r>
              <w:t>For test frequencies refer to "Range" columns.</w:t>
            </w:r>
          </w:p>
        </w:tc>
      </w:tr>
      <w:tr w:rsidR="003D7870" w14:paraId="0653C616" w14:textId="77777777" w:rsidTr="003D7870">
        <w:trPr>
          <w:gridAfter w:val="1"/>
          <w:wAfter w:w="6" w:type="dxa"/>
          <w:trHeight w:val="510"/>
        </w:trPr>
        <w:tc>
          <w:tcPr>
            <w:tcW w:w="5156" w:type="dxa"/>
            <w:gridSpan w:val="10"/>
            <w:tcBorders>
              <w:top w:val="single" w:sz="4" w:space="0" w:color="auto"/>
              <w:left w:val="single" w:sz="4" w:space="0" w:color="auto"/>
              <w:bottom w:val="single" w:sz="4" w:space="0" w:color="auto"/>
              <w:right w:val="single" w:sz="4" w:space="0" w:color="auto"/>
            </w:tcBorders>
            <w:hideMark/>
          </w:tcPr>
          <w:p w14:paraId="036A6F06" w14:textId="77777777" w:rsidR="003D7870" w:rsidRDefault="003D7870">
            <w:pPr>
              <w:pStyle w:val="TAL"/>
            </w:pPr>
            <w:r>
              <w:rPr>
                <w:bCs/>
              </w:rPr>
              <w:t xml:space="preserve">Test EN-DC channel bandwidth </w:t>
            </w:r>
            <w:r>
              <w:t>as specified in TS 36.508 [11] clause 4.3.1 and TS 38.508-1 [6] clause 4.3.1</w:t>
            </w:r>
          </w:p>
        </w:tc>
        <w:tc>
          <w:tcPr>
            <w:tcW w:w="4963" w:type="dxa"/>
            <w:gridSpan w:val="8"/>
            <w:tcBorders>
              <w:top w:val="single" w:sz="4" w:space="0" w:color="auto"/>
              <w:left w:val="single" w:sz="4" w:space="0" w:color="auto"/>
              <w:bottom w:val="single" w:sz="4" w:space="0" w:color="auto"/>
              <w:right w:val="single" w:sz="4" w:space="0" w:color="auto"/>
            </w:tcBorders>
            <w:vAlign w:val="center"/>
            <w:hideMark/>
          </w:tcPr>
          <w:p w14:paraId="2531E610" w14:textId="77777777" w:rsidR="003D7870" w:rsidRDefault="003D7870">
            <w:pPr>
              <w:pStyle w:val="TAL"/>
            </w:pPr>
            <w:r>
              <w:t xml:space="preserve">Refer to "NR </w:t>
            </w:r>
            <w:proofErr w:type="spellStart"/>
            <w:r>
              <w:t>N</w:t>
            </w:r>
            <w:r>
              <w:rPr>
                <w:vertAlign w:val="subscript"/>
              </w:rPr>
              <w:t>RB</w:t>
            </w:r>
            <w:r>
              <w:t>"and</w:t>
            </w:r>
            <w:proofErr w:type="spellEnd"/>
            <w:r>
              <w:t xml:space="preserve"> "E-UTRA N</w:t>
            </w:r>
            <w:r>
              <w:rPr>
                <w:vertAlign w:val="subscript"/>
              </w:rPr>
              <w:t xml:space="preserve">RB </w:t>
            </w:r>
            <w:r>
              <w:t>" columns</w:t>
            </w:r>
          </w:p>
        </w:tc>
      </w:tr>
      <w:tr w:rsidR="003D7870" w14:paraId="76041361" w14:textId="77777777" w:rsidTr="003D7870">
        <w:trPr>
          <w:gridAfter w:val="1"/>
          <w:wAfter w:w="6" w:type="dxa"/>
          <w:trHeight w:val="510"/>
        </w:trPr>
        <w:tc>
          <w:tcPr>
            <w:tcW w:w="5156" w:type="dxa"/>
            <w:gridSpan w:val="10"/>
            <w:tcBorders>
              <w:top w:val="single" w:sz="4" w:space="0" w:color="auto"/>
              <w:left w:val="single" w:sz="4" w:space="0" w:color="auto"/>
              <w:bottom w:val="single" w:sz="4" w:space="0" w:color="auto"/>
              <w:right w:val="single" w:sz="4" w:space="0" w:color="auto"/>
            </w:tcBorders>
            <w:hideMark/>
          </w:tcPr>
          <w:p w14:paraId="56E2FE67" w14:textId="77777777" w:rsidR="003D7870" w:rsidRDefault="003D7870">
            <w:pPr>
              <w:pStyle w:val="TAL"/>
            </w:pPr>
            <w:r>
              <w:t>Test SCS for the NR cell as specified in TS 38.521-1 [8] Table 5.3.5-1</w:t>
            </w:r>
          </w:p>
        </w:tc>
        <w:tc>
          <w:tcPr>
            <w:tcW w:w="4963" w:type="dxa"/>
            <w:gridSpan w:val="8"/>
            <w:tcBorders>
              <w:top w:val="single" w:sz="4" w:space="0" w:color="auto"/>
              <w:left w:val="single" w:sz="4" w:space="0" w:color="auto"/>
              <w:bottom w:val="single" w:sz="4" w:space="0" w:color="auto"/>
              <w:right w:val="single" w:sz="4" w:space="0" w:color="auto"/>
            </w:tcBorders>
            <w:vAlign w:val="center"/>
            <w:hideMark/>
          </w:tcPr>
          <w:p w14:paraId="5D468909" w14:textId="77777777" w:rsidR="003D7870" w:rsidRDefault="003D7870">
            <w:pPr>
              <w:pStyle w:val="TAL"/>
            </w:pPr>
            <w:r>
              <w:t>Lowest SCS per Channel Bandwidth</w:t>
            </w:r>
          </w:p>
        </w:tc>
      </w:tr>
      <w:tr w:rsidR="003D7870" w14:paraId="62219735"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15686CC6" w14:textId="77777777" w:rsidR="003D7870" w:rsidRDefault="003D7870">
            <w:pPr>
              <w:pStyle w:val="TAH"/>
            </w:pPr>
            <w:r>
              <w:t>Test Parameters for DC Configurations</w:t>
            </w:r>
          </w:p>
        </w:tc>
      </w:tr>
      <w:tr w:rsidR="003D7870" w14:paraId="16EA9187" w14:textId="77777777" w:rsidTr="003D7870">
        <w:trPr>
          <w:gridAfter w:val="1"/>
          <w:wAfter w:w="6" w:type="dxa"/>
          <w:trHeight w:val="285"/>
        </w:trPr>
        <w:tc>
          <w:tcPr>
            <w:tcW w:w="381" w:type="dxa"/>
            <w:vMerge w:val="restart"/>
            <w:tcBorders>
              <w:top w:val="single" w:sz="4" w:space="0" w:color="auto"/>
              <w:left w:val="single" w:sz="4" w:space="0" w:color="auto"/>
              <w:bottom w:val="single" w:sz="4" w:space="0" w:color="auto"/>
              <w:right w:val="single" w:sz="4" w:space="0" w:color="auto"/>
            </w:tcBorders>
            <w:vAlign w:val="center"/>
            <w:hideMark/>
          </w:tcPr>
          <w:p w14:paraId="3DB2BDB2" w14:textId="77777777" w:rsidR="003D7870" w:rsidRDefault="003D7870">
            <w:pPr>
              <w:pStyle w:val="TAH"/>
            </w:pPr>
            <w:r>
              <w:t>ID</w:t>
            </w:r>
          </w:p>
        </w:tc>
        <w:tc>
          <w:tcPr>
            <w:tcW w:w="4775" w:type="dxa"/>
            <w:gridSpan w:val="9"/>
            <w:tcBorders>
              <w:top w:val="single" w:sz="4" w:space="0" w:color="auto"/>
              <w:left w:val="single" w:sz="4" w:space="0" w:color="auto"/>
              <w:bottom w:val="single" w:sz="4" w:space="0" w:color="auto"/>
              <w:right w:val="single" w:sz="4" w:space="0" w:color="auto"/>
            </w:tcBorders>
            <w:vAlign w:val="center"/>
            <w:hideMark/>
          </w:tcPr>
          <w:p w14:paraId="0D242FA8" w14:textId="77777777" w:rsidR="003D7870" w:rsidRDefault="003D7870">
            <w:pPr>
              <w:pStyle w:val="TAH"/>
            </w:pPr>
            <w:r>
              <w:t xml:space="preserve">DC Configuration / </w:t>
            </w:r>
            <w:proofErr w:type="spellStart"/>
            <w:r>
              <w:t>N</w:t>
            </w:r>
            <w:r>
              <w:rPr>
                <w:vertAlign w:val="subscript"/>
              </w:rPr>
              <w:t>RB_agg</w:t>
            </w:r>
            <w:proofErr w:type="spellEnd"/>
          </w:p>
        </w:tc>
        <w:tc>
          <w:tcPr>
            <w:tcW w:w="2126" w:type="dxa"/>
            <w:gridSpan w:val="4"/>
            <w:tcBorders>
              <w:top w:val="single" w:sz="4" w:space="0" w:color="auto"/>
              <w:left w:val="single" w:sz="4" w:space="0" w:color="auto"/>
              <w:bottom w:val="single" w:sz="4" w:space="0" w:color="auto"/>
              <w:right w:val="single" w:sz="4" w:space="0" w:color="auto"/>
            </w:tcBorders>
            <w:vAlign w:val="center"/>
            <w:hideMark/>
          </w:tcPr>
          <w:p w14:paraId="4044F947" w14:textId="77777777" w:rsidR="003D7870" w:rsidRDefault="003D7870">
            <w:pPr>
              <w:pStyle w:val="TAH"/>
            </w:pPr>
            <w:r>
              <w:t>DL Allocation</w:t>
            </w:r>
          </w:p>
        </w:tc>
        <w:tc>
          <w:tcPr>
            <w:tcW w:w="2837" w:type="dxa"/>
            <w:gridSpan w:val="4"/>
            <w:tcBorders>
              <w:top w:val="single" w:sz="4" w:space="0" w:color="auto"/>
              <w:left w:val="single" w:sz="4" w:space="0" w:color="auto"/>
              <w:bottom w:val="single" w:sz="4" w:space="0" w:color="auto"/>
              <w:right w:val="single" w:sz="4" w:space="0" w:color="auto"/>
            </w:tcBorders>
            <w:vAlign w:val="center"/>
            <w:hideMark/>
          </w:tcPr>
          <w:p w14:paraId="311BE9F1" w14:textId="77777777" w:rsidR="003D7870" w:rsidRDefault="003D7870">
            <w:pPr>
              <w:pStyle w:val="TAH"/>
            </w:pPr>
            <w:r>
              <w:t>UL Allocation (Note 1,2)</w:t>
            </w:r>
          </w:p>
        </w:tc>
      </w:tr>
      <w:tr w:rsidR="003D7870" w14:paraId="3379F212" w14:textId="77777777" w:rsidTr="003D7870">
        <w:trPr>
          <w:gridAfter w:val="1"/>
          <w:wAfter w:w="6" w:type="dxa"/>
          <w:trHeight w:val="525"/>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FDDACC1" w14:textId="77777777" w:rsidR="003D7870" w:rsidRDefault="003D7870">
            <w:pPr>
              <w:spacing w:after="0"/>
              <w:rPr>
                <w:rFonts w:ascii="Arial" w:eastAsia="Times New Roman" w:hAnsi="Arial"/>
                <w:b/>
                <w:sz w:val="18"/>
                <w:lang w:eastAsia="en-GB"/>
              </w:rPr>
            </w:pPr>
          </w:p>
        </w:tc>
        <w:tc>
          <w:tcPr>
            <w:tcW w:w="2890" w:type="dxa"/>
            <w:gridSpan w:val="5"/>
            <w:tcBorders>
              <w:top w:val="single" w:sz="4" w:space="0" w:color="auto"/>
              <w:left w:val="single" w:sz="4" w:space="0" w:color="auto"/>
              <w:bottom w:val="single" w:sz="4" w:space="0" w:color="auto"/>
              <w:right w:val="single" w:sz="4" w:space="0" w:color="auto"/>
            </w:tcBorders>
            <w:vAlign w:val="center"/>
            <w:hideMark/>
          </w:tcPr>
          <w:p w14:paraId="3639313F" w14:textId="77777777" w:rsidR="003D7870" w:rsidRDefault="003D7870">
            <w:pPr>
              <w:pStyle w:val="TAH"/>
            </w:pPr>
            <w:r>
              <w:t>DC Configuration</w:t>
            </w:r>
          </w:p>
        </w:tc>
        <w:tc>
          <w:tcPr>
            <w:tcW w:w="8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22FC27" w14:textId="77777777" w:rsidR="003D7870" w:rsidRDefault="003D7870">
            <w:pPr>
              <w:pStyle w:val="TAH"/>
            </w:pPr>
            <w:r>
              <w:t>E-UTRA</w:t>
            </w:r>
          </w:p>
          <w:p w14:paraId="18303BD6" w14:textId="77777777" w:rsidR="003D7870" w:rsidRDefault="003D7870">
            <w:pPr>
              <w:pStyle w:val="TAH"/>
            </w:pPr>
            <w:r>
              <w:t>Ch BW/N</w:t>
            </w:r>
            <w:r>
              <w:rPr>
                <w:vertAlign w:val="subscript"/>
              </w:rPr>
              <w:t>RB</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744827" w14:textId="77777777" w:rsidR="003D7870" w:rsidRDefault="003D7870">
            <w:pPr>
              <w:pStyle w:val="TAH"/>
            </w:pPr>
            <w:r>
              <w:t>NR</w:t>
            </w:r>
          </w:p>
          <w:p w14:paraId="4100B79D" w14:textId="77777777" w:rsidR="003D7870" w:rsidRDefault="003D7870">
            <w:pPr>
              <w:pStyle w:val="TAH"/>
            </w:pPr>
            <w:r>
              <w:t>Ch BW/N</w:t>
            </w:r>
            <w:r>
              <w:rPr>
                <w:vertAlign w:val="subscript"/>
              </w:rPr>
              <w:t>RB</w:t>
            </w:r>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90EBC2" w14:textId="77777777" w:rsidR="003D7870" w:rsidRDefault="003D7870">
            <w:pPr>
              <w:pStyle w:val="TAH"/>
            </w:pPr>
            <w:r>
              <w:t>CC MOD</w:t>
            </w:r>
          </w:p>
          <w:p w14:paraId="79B156A0" w14:textId="77777777" w:rsidR="003D7870" w:rsidRDefault="003D7870">
            <w:pPr>
              <w:pStyle w:val="TAH"/>
            </w:pPr>
            <w:r>
              <w:t>E-UTRA/NR</w:t>
            </w:r>
          </w:p>
        </w:tc>
        <w:tc>
          <w:tcPr>
            <w:tcW w:w="113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3554092" w14:textId="77777777" w:rsidR="003D7870" w:rsidRDefault="003D7870">
            <w:pPr>
              <w:pStyle w:val="TAH"/>
            </w:pPr>
            <w:r>
              <w:t>E-UTRA &amp; NR RB allocation</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189AF20A" w14:textId="77777777" w:rsidR="003D7870" w:rsidRDefault="003D7870">
            <w:pPr>
              <w:pStyle w:val="TAH"/>
            </w:pPr>
            <w:r>
              <w:t>CC MOD</w:t>
            </w:r>
          </w:p>
          <w:p w14:paraId="0B442AAD" w14:textId="77777777" w:rsidR="003D7870" w:rsidRDefault="003D7870">
            <w:pPr>
              <w:pStyle w:val="TAH"/>
            </w:pPr>
            <w:r>
              <w:t>E-UTRA/NR</w:t>
            </w:r>
          </w:p>
        </w:tc>
        <w:tc>
          <w:tcPr>
            <w:tcW w:w="19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25D56F" w14:textId="77777777" w:rsidR="003D7870" w:rsidRDefault="003D7870">
            <w:pPr>
              <w:pStyle w:val="TAH"/>
            </w:pPr>
            <w:r>
              <w:t>E-UTRA &amp; NR allocations</w:t>
            </w:r>
            <w:r>
              <w:br/>
              <w:t>(L</w:t>
            </w:r>
            <w:r>
              <w:rPr>
                <w:vertAlign w:val="subscript"/>
              </w:rPr>
              <w:t>CRB</w:t>
            </w:r>
            <w:r>
              <w:t xml:space="preserve"> @ </w:t>
            </w:r>
            <w:proofErr w:type="spellStart"/>
            <w:r>
              <w:t>RB</w:t>
            </w:r>
            <w:r>
              <w:rPr>
                <w:vertAlign w:val="subscript"/>
              </w:rPr>
              <w:t>start</w:t>
            </w:r>
            <w:proofErr w:type="spellEnd"/>
            <w:r>
              <w:t>)</w:t>
            </w:r>
          </w:p>
        </w:tc>
      </w:tr>
      <w:tr w:rsidR="003D7870" w14:paraId="3673DFC7" w14:textId="77777777" w:rsidTr="003D7870">
        <w:trPr>
          <w:gridAfter w:val="1"/>
          <w:wAfter w:w="6" w:type="dxa"/>
          <w:trHeight w:val="285"/>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84861D8" w14:textId="77777777" w:rsidR="003D7870" w:rsidRDefault="003D7870">
            <w:pPr>
              <w:spacing w:after="0"/>
              <w:rPr>
                <w:rFonts w:ascii="Arial" w:eastAsia="Times New Roman" w:hAnsi="Arial"/>
                <w:b/>
                <w:sz w:val="18"/>
                <w:lang w:eastAsia="en-GB"/>
              </w:rPr>
            </w:pPr>
          </w:p>
        </w:tc>
        <w:tc>
          <w:tcPr>
            <w:tcW w:w="1515" w:type="dxa"/>
            <w:gridSpan w:val="3"/>
            <w:tcBorders>
              <w:top w:val="single" w:sz="4" w:space="0" w:color="auto"/>
              <w:left w:val="single" w:sz="4" w:space="0" w:color="auto"/>
              <w:bottom w:val="single" w:sz="4" w:space="0" w:color="auto"/>
              <w:right w:val="single" w:sz="4" w:space="0" w:color="auto"/>
            </w:tcBorders>
            <w:vAlign w:val="center"/>
            <w:hideMark/>
          </w:tcPr>
          <w:p w14:paraId="3BDE9C59" w14:textId="77777777" w:rsidR="003D7870" w:rsidRDefault="003D7870">
            <w:pPr>
              <w:pStyle w:val="TAH"/>
            </w:pPr>
            <w:r>
              <w:t>E-UTRA</w:t>
            </w:r>
          </w:p>
        </w:tc>
        <w:tc>
          <w:tcPr>
            <w:tcW w:w="1375" w:type="dxa"/>
            <w:gridSpan w:val="2"/>
            <w:tcBorders>
              <w:top w:val="single" w:sz="4" w:space="0" w:color="auto"/>
              <w:left w:val="single" w:sz="4" w:space="0" w:color="auto"/>
              <w:bottom w:val="single" w:sz="4" w:space="0" w:color="auto"/>
              <w:right w:val="single" w:sz="4" w:space="0" w:color="auto"/>
            </w:tcBorders>
            <w:vAlign w:val="center"/>
            <w:hideMark/>
          </w:tcPr>
          <w:p w14:paraId="6620C5FE" w14:textId="77777777" w:rsidR="003D7870" w:rsidRDefault="003D7870">
            <w:pPr>
              <w:pStyle w:val="TAH"/>
            </w:pPr>
            <w:r>
              <w:t>NR</w:t>
            </w: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12587BF1" w14:textId="77777777" w:rsidR="003D7870" w:rsidRDefault="003D7870">
            <w:pPr>
              <w:spacing w:after="0"/>
              <w:rPr>
                <w:rFonts w:ascii="Arial" w:eastAsia="Times New Roman" w:hAnsi="Arial"/>
                <w:b/>
                <w:sz w:val="18"/>
                <w:lang w:eastAsia="en-GB"/>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679777C8" w14:textId="77777777" w:rsidR="003D7870" w:rsidRDefault="003D7870">
            <w:pPr>
              <w:spacing w:after="0"/>
              <w:rPr>
                <w:rFonts w:ascii="Arial" w:eastAsia="Times New Roman" w:hAnsi="Arial"/>
                <w:b/>
                <w:sz w:val="18"/>
                <w:lang w:eastAsia="en-GB"/>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38DB2C71" w14:textId="77777777" w:rsidR="003D7870" w:rsidRDefault="003D7870">
            <w:pPr>
              <w:spacing w:after="0"/>
              <w:rPr>
                <w:rFonts w:ascii="Arial" w:eastAsia="Times New Roman" w:hAnsi="Arial"/>
                <w:b/>
                <w:sz w:val="18"/>
                <w:lang w:eastAsia="en-GB"/>
              </w:rPr>
            </w:pPr>
          </w:p>
        </w:tc>
        <w:tc>
          <w:tcPr>
            <w:tcW w:w="3737" w:type="dxa"/>
            <w:gridSpan w:val="3"/>
            <w:vMerge/>
            <w:tcBorders>
              <w:top w:val="single" w:sz="4" w:space="0" w:color="auto"/>
              <w:left w:val="single" w:sz="4" w:space="0" w:color="auto"/>
              <w:bottom w:val="single" w:sz="4" w:space="0" w:color="auto"/>
              <w:right w:val="single" w:sz="4" w:space="0" w:color="auto"/>
            </w:tcBorders>
            <w:vAlign w:val="center"/>
            <w:hideMark/>
          </w:tcPr>
          <w:p w14:paraId="4B44BD66" w14:textId="77777777" w:rsidR="003D7870" w:rsidRDefault="003D7870">
            <w:pPr>
              <w:spacing w:after="0"/>
              <w:rPr>
                <w:rFonts w:ascii="Arial" w:eastAsia="Times New Roman" w:hAnsi="Arial"/>
                <w:b/>
                <w:sz w:val="18"/>
                <w:lang w:eastAsia="en-GB"/>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2722BD6F" w14:textId="77777777" w:rsidR="003D7870" w:rsidRDefault="003D7870">
            <w:pPr>
              <w:spacing w:after="0"/>
              <w:rPr>
                <w:rFonts w:ascii="Arial" w:eastAsia="Times New Roman" w:hAnsi="Arial"/>
                <w:b/>
                <w:sz w:val="18"/>
                <w:lang w:eastAsia="en-GB"/>
              </w:rPr>
            </w:pPr>
          </w:p>
        </w:tc>
        <w:tc>
          <w:tcPr>
            <w:tcW w:w="2874" w:type="dxa"/>
            <w:gridSpan w:val="2"/>
            <w:vMerge/>
            <w:tcBorders>
              <w:top w:val="single" w:sz="4" w:space="0" w:color="auto"/>
              <w:left w:val="single" w:sz="4" w:space="0" w:color="auto"/>
              <w:bottom w:val="single" w:sz="4" w:space="0" w:color="auto"/>
              <w:right w:val="single" w:sz="4" w:space="0" w:color="auto"/>
            </w:tcBorders>
            <w:vAlign w:val="center"/>
            <w:hideMark/>
          </w:tcPr>
          <w:p w14:paraId="7ACA1AD2" w14:textId="77777777" w:rsidR="003D7870" w:rsidRDefault="003D7870">
            <w:pPr>
              <w:spacing w:after="0"/>
              <w:rPr>
                <w:rFonts w:ascii="Arial" w:eastAsia="Times New Roman" w:hAnsi="Arial"/>
                <w:b/>
                <w:sz w:val="18"/>
                <w:lang w:eastAsia="en-GB"/>
              </w:rPr>
            </w:pPr>
          </w:p>
        </w:tc>
      </w:tr>
      <w:tr w:rsidR="003D7870" w14:paraId="67D7F09A" w14:textId="77777777" w:rsidTr="003D7870">
        <w:trPr>
          <w:gridAfter w:val="1"/>
          <w:wAfter w:w="6" w:type="dxa"/>
          <w:trHeight w:val="285"/>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65CA7F1" w14:textId="77777777" w:rsidR="003D7870" w:rsidRDefault="003D7870">
            <w:pPr>
              <w:spacing w:after="0"/>
              <w:rPr>
                <w:rFonts w:ascii="Arial" w:eastAsia="Times New Roman" w:hAnsi="Arial"/>
                <w:b/>
                <w:sz w:val="18"/>
                <w:lang w:eastAsia="en-GB"/>
              </w:rPr>
            </w:pPr>
          </w:p>
        </w:tc>
        <w:tc>
          <w:tcPr>
            <w:tcW w:w="693" w:type="dxa"/>
            <w:tcBorders>
              <w:top w:val="single" w:sz="4" w:space="0" w:color="auto"/>
              <w:left w:val="single" w:sz="4" w:space="0" w:color="auto"/>
              <w:bottom w:val="single" w:sz="4" w:space="0" w:color="auto"/>
              <w:right w:val="single" w:sz="4" w:space="0" w:color="auto"/>
            </w:tcBorders>
            <w:vAlign w:val="center"/>
            <w:hideMark/>
          </w:tcPr>
          <w:p w14:paraId="7BA3896F" w14:textId="77777777" w:rsidR="003D7870" w:rsidRDefault="003D7870">
            <w:pPr>
              <w:pStyle w:val="TAH"/>
            </w:pPr>
            <w:r>
              <w:t>Band</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BDC7311" w14:textId="77777777" w:rsidR="003D7870" w:rsidRDefault="003D7870">
            <w:pPr>
              <w:pStyle w:val="TAH"/>
            </w:pPr>
            <w:r>
              <w:t>Range</w:t>
            </w:r>
          </w:p>
        </w:tc>
        <w:tc>
          <w:tcPr>
            <w:tcW w:w="626" w:type="dxa"/>
            <w:tcBorders>
              <w:top w:val="single" w:sz="4" w:space="0" w:color="auto"/>
              <w:left w:val="single" w:sz="4" w:space="0" w:color="auto"/>
              <w:bottom w:val="single" w:sz="4" w:space="0" w:color="auto"/>
              <w:right w:val="single" w:sz="4" w:space="0" w:color="auto"/>
            </w:tcBorders>
            <w:vAlign w:val="center"/>
            <w:hideMark/>
          </w:tcPr>
          <w:p w14:paraId="633723DF" w14:textId="77777777" w:rsidR="003D7870" w:rsidRDefault="003D7870">
            <w:pPr>
              <w:pStyle w:val="TAH"/>
            </w:pPr>
            <w:r>
              <w:t>Band</w:t>
            </w:r>
          </w:p>
        </w:tc>
        <w:tc>
          <w:tcPr>
            <w:tcW w:w="749" w:type="dxa"/>
            <w:tcBorders>
              <w:top w:val="single" w:sz="4" w:space="0" w:color="auto"/>
              <w:left w:val="single" w:sz="4" w:space="0" w:color="auto"/>
              <w:bottom w:val="single" w:sz="4" w:space="0" w:color="auto"/>
              <w:right w:val="single" w:sz="4" w:space="0" w:color="auto"/>
            </w:tcBorders>
            <w:vAlign w:val="center"/>
            <w:hideMark/>
          </w:tcPr>
          <w:p w14:paraId="556813E7" w14:textId="77777777" w:rsidR="003D7870" w:rsidRDefault="003D7870">
            <w:pPr>
              <w:pStyle w:val="TAH"/>
            </w:pPr>
            <w:r>
              <w:t>Range</w:t>
            </w: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14D0625B" w14:textId="77777777" w:rsidR="003D7870" w:rsidRDefault="003D7870">
            <w:pPr>
              <w:spacing w:after="0"/>
              <w:rPr>
                <w:rFonts w:ascii="Arial" w:eastAsia="Times New Roman" w:hAnsi="Arial"/>
                <w:b/>
                <w:sz w:val="18"/>
                <w:lang w:eastAsia="en-GB"/>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195A03F2" w14:textId="77777777" w:rsidR="003D7870" w:rsidRDefault="003D7870">
            <w:pPr>
              <w:spacing w:after="0"/>
              <w:rPr>
                <w:rFonts w:ascii="Arial" w:eastAsia="Times New Roman" w:hAnsi="Arial"/>
                <w:b/>
                <w:sz w:val="18"/>
                <w:lang w:eastAsia="en-GB"/>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2D5607F3" w14:textId="77777777" w:rsidR="003D7870" w:rsidRDefault="003D7870">
            <w:pPr>
              <w:spacing w:after="0"/>
              <w:rPr>
                <w:rFonts w:ascii="Arial" w:eastAsia="Times New Roman" w:hAnsi="Arial"/>
                <w:b/>
                <w:sz w:val="18"/>
                <w:lang w:eastAsia="en-GB"/>
              </w:rPr>
            </w:pPr>
          </w:p>
        </w:tc>
        <w:tc>
          <w:tcPr>
            <w:tcW w:w="3737" w:type="dxa"/>
            <w:gridSpan w:val="3"/>
            <w:vMerge/>
            <w:tcBorders>
              <w:top w:val="single" w:sz="4" w:space="0" w:color="auto"/>
              <w:left w:val="single" w:sz="4" w:space="0" w:color="auto"/>
              <w:bottom w:val="single" w:sz="4" w:space="0" w:color="auto"/>
              <w:right w:val="single" w:sz="4" w:space="0" w:color="auto"/>
            </w:tcBorders>
            <w:vAlign w:val="center"/>
            <w:hideMark/>
          </w:tcPr>
          <w:p w14:paraId="587BAF1F" w14:textId="77777777" w:rsidR="003D7870" w:rsidRDefault="003D7870">
            <w:pPr>
              <w:spacing w:after="0"/>
              <w:rPr>
                <w:rFonts w:ascii="Arial" w:eastAsia="Times New Roman" w:hAnsi="Arial"/>
                <w:b/>
                <w:sz w:val="18"/>
                <w:lang w:eastAsia="en-GB"/>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1BFA1ACC" w14:textId="77777777" w:rsidR="003D7870" w:rsidRDefault="003D7870">
            <w:pPr>
              <w:spacing w:after="0"/>
              <w:rPr>
                <w:rFonts w:ascii="Arial" w:eastAsia="Times New Roman" w:hAnsi="Arial"/>
                <w:b/>
                <w:sz w:val="18"/>
                <w:lang w:eastAsia="en-GB"/>
              </w:rPr>
            </w:pPr>
          </w:p>
        </w:tc>
        <w:tc>
          <w:tcPr>
            <w:tcW w:w="2874" w:type="dxa"/>
            <w:gridSpan w:val="2"/>
            <w:vMerge/>
            <w:tcBorders>
              <w:top w:val="single" w:sz="4" w:space="0" w:color="auto"/>
              <w:left w:val="single" w:sz="4" w:space="0" w:color="auto"/>
              <w:bottom w:val="single" w:sz="4" w:space="0" w:color="auto"/>
              <w:right w:val="single" w:sz="4" w:space="0" w:color="auto"/>
            </w:tcBorders>
            <w:vAlign w:val="center"/>
            <w:hideMark/>
          </w:tcPr>
          <w:p w14:paraId="64E2B21D" w14:textId="77777777" w:rsidR="003D7870" w:rsidRDefault="003D7870">
            <w:pPr>
              <w:spacing w:after="0"/>
              <w:rPr>
                <w:rFonts w:ascii="Arial" w:eastAsia="Times New Roman" w:hAnsi="Arial"/>
                <w:b/>
                <w:sz w:val="18"/>
                <w:lang w:eastAsia="en-GB"/>
              </w:rPr>
            </w:pPr>
          </w:p>
        </w:tc>
      </w:tr>
      <w:tr w:rsidR="003D7870" w14:paraId="55E722BA"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62363DA1" w14:textId="77777777" w:rsidR="003D7870" w:rsidRDefault="003D7870">
            <w:pPr>
              <w:pStyle w:val="TAH"/>
            </w:pPr>
            <w:r>
              <w:lastRenderedPageBreak/>
              <w:t xml:space="preserve">Default Test Settings for a </w:t>
            </w:r>
            <w:proofErr w:type="spellStart"/>
            <w:r>
              <w:t>DC_XA_nYA</w:t>
            </w:r>
            <w:proofErr w:type="spellEnd"/>
            <w:r>
              <w:t xml:space="preserve"> Configuration</w:t>
            </w:r>
          </w:p>
        </w:tc>
      </w:tr>
      <w:tr w:rsidR="003D7870" w14:paraId="0DB6B079"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F2C2039" w14:textId="77777777" w:rsidR="003D7870" w:rsidRDefault="003D787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7ADCFEB3" w14:textId="77777777" w:rsidR="003D7870" w:rsidRDefault="003D7870">
            <w:pPr>
              <w:pStyle w:val="TAC"/>
            </w:pPr>
            <w:r>
              <w:t>X</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0B240A9F" w14:textId="77777777" w:rsidR="003D7870" w:rsidRDefault="003D7870">
            <w:pPr>
              <w:pStyle w:val="TAC"/>
              <w:rPr>
                <w:bCs/>
              </w:rPr>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00B83754" w14:textId="77777777" w:rsidR="003D7870" w:rsidRDefault="003D7870">
            <w:pPr>
              <w:pStyle w:val="TAC"/>
            </w:pPr>
            <w:proofErr w:type="spellStart"/>
            <w:r>
              <w:t>nY</w:t>
            </w:r>
            <w:proofErr w:type="spellEnd"/>
          </w:p>
        </w:tc>
        <w:tc>
          <w:tcPr>
            <w:tcW w:w="749" w:type="dxa"/>
            <w:tcBorders>
              <w:top w:val="single" w:sz="4" w:space="0" w:color="auto"/>
              <w:left w:val="single" w:sz="4" w:space="0" w:color="auto"/>
              <w:bottom w:val="single" w:sz="4" w:space="0" w:color="auto"/>
              <w:right w:val="single" w:sz="4" w:space="0" w:color="auto"/>
            </w:tcBorders>
            <w:vAlign w:val="center"/>
            <w:hideMark/>
          </w:tcPr>
          <w:p w14:paraId="362F4285" w14:textId="77777777" w:rsidR="003D7870" w:rsidRDefault="003D7870">
            <w:pPr>
              <w:pStyle w:val="TAC"/>
              <w:rPr>
                <w:bCs/>
              </w:rPr>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E17BA37" w14:textId="77777777" w:rsidR="003D7870" w:rsidRDefault="003D7870">
            <w:pPr>
              <w:pStyle w:val="TAC"/>
              <w:rPr>
                <w:bCs/>
              </w:rPr>
            </w:pPr>
            <w:r>
              <w:t>Highest Ch BW /Highest N</w:t>
            </w:r>
            <w:r>
              <w:rPr>
                <w:vertAlign w:val="subscript"/>
              </w:rPr>
              <w:t>RB</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F4FA35F" w14:textId="77777777" w:rsidR="003D7870" w:rsidRDefault="003D7870">
            <w:pPr>
              <w:pStyle w:val="TAC"/>
              <w:rPr>
                <w:bCs/>
              </w:rPr>
            </w:pPr>
            <w:r>
              <w:t>Highest Ch BW /Highest N</w:t>
            </w:r>
            <w:r>
              <w:rPr>
                <w:vertAlign w:val="subscript"/>
              </w:rPr>
              <w:t>RB</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D3B7A16" w14:textId="77777777" w:rsidR="003D7870" w:rsidRDefault="003D7870">
            <w:pPr>
              <w:pStyle w:val="TAC"/>
              <w:rPr>
                <w:bCs/>
              </w:rPr>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DC75A28" w14:textId="77777777" w:rsidR="003D7870" w:rsidRDefault="003D7870">
            <w:pPr>
              <w:pStyle w:val="TAC"/>
              <w:rPr>
                <w:bCs/>
              </w:rPr>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43DAAB44" w14:textId="77777777" w:rsidR="003D7870" w:rsidRDefault="003D7870">
            <w:pPr>
              <w:pStyle w:val="TAC"/>
              <w:rPr>
                <w:bCs/>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6E91769"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2733EA77" w14:textId="77777777" w:rsidR="003D7870" w:rsidRDefault="003D7870">
            <w:pPr>
              <w:pStyle w:val="TAC"/>
            </w:pPr>
            <w:r>
              <w:t>1@0</w:t>
            </w:r>
          </w:p>
        </w:tc>
      </w:tr>
      <w:tr w:rsidR="003D7870" w14:paraId="7A0EF083"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49CD23F" w14:textId="77777777" w:rsidR="003D7870" w:rsidRDefault="003D787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7F3A8EE1" w14:textId="77777777" w:rsidR="003D7870" w:rsidRDefault="003D7870">
            <w:pPr>
              <w:pStyle w:val="TAC"/>
            </w:pPr>
            <w:r>
              <w:t>X</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04883F55"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79F26170" w14:textId="77777777" w:rsidR="003D7870" w:rsidRDefault="003D7870">
            <w:pPr>
              <w:pStyle w:val="TAC"/>
            </w:pPr>
            <w:proofErr w:type="spellStart"/>
            <w:r>
              <w:t>nY</w:t>
            </w:r>
            <w:proofErr w:type="spellEnd"/>
          </w:p>
        </w:tc>
        <w:tc>
          <w:tcPr>
            <w:tcW w:w="749" w:type="dxa"/>
            <w:tcBorders>
              <w:top w:val="single" w:sz="4" w:space="0" w:color="auto"/>
              <w:left w:val="single" w:sz="4" w:space="0" w:color="auto"/>
              <w:bottom w:val="single" w:sz="4" w:space="0" w:color="auto"/>
              <w:right w:val="single" w:sz="4" w:space="0" w:color="auto"/>
            </w:tcBorders>
            <w:vAlign w:val="center"/>
            <w:hideMark/>
          </w:tcPr>
          <w:p w14:paraId="6291036A"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703CF1EA" w14:textId="77777777" w:rsidR="003D7870" w:rsidRDefault="003D7870">
            <w:pPr>
              <w:pStyle w:val="TAC"/>
            </w:pPr>
            <w:r>
              <w:t>Highest Ch BW /Highest N</w:t>
            </w:r>
            <w:r>
              <w:rPr>
                <w:vertAlign w:val="subscript"/>
              </w:rPr>
              <w:t>RB</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D199A3D" w14:textId="77777777" w:rsidR="003D7870" w:rsidRDefault="003D7870">
            <w:pPr>
              <w:pStyle w:val="TAC"/>
            </w:pPr>
            <w:r>
              <w:t>Highest Ch BW /Highest N</w:t>
            </w:r>
            <w:r>
              <w:rPr>
                <w:vertAlign w:val="subscript"/>
              </w:rPr>
              <w:t>RB</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0A3EF64C"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C7B76E3"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78C9B90"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838A687" w14:textId="77777777" w:rsidR="003D7870" w:rsidRDefault="003D7870">
            <w:pPr>
              <w:pStyle w:val="TAC"/>
            </w:pPr>
            <w:r>
              <w:t>1@RB</w:t>
            </w:r>
            <w:r>
              <w:rPr>
                <w:vertAlign w:val="subscript"/>
              </w:rPr>
              <w:t>max</w:t>
            </w:r>
          </w:p>
        </w:tc>
        <w:tc>
          <w:tcPr>
            <w:tcW w:w="955" w:type="dxa"/>
            <w:tcBorders>
              <w:top w:val="single" w:sz="4" w:space="0" w:color="auto"/>
              <w:left w:val="single" w:sz="4" w:space="0" w:color="auto"/>
              <w:bottom w:val="single" w:sz="4" w:space="0" w:color="auto"/>
              <w:right w:val="single" w:sz="4" w:space="0" w:color="auto"/>
            </w:tcBorders>
            <w:vAlign w:val="center"/>
            <w:hideMark/>
          </w:tcPr>
          <w:p w14:paraId="005939E7" w14:textId="77777777" w:rsidR="003D7870" w:rsidRDefault="003D7870">
            <w:pPr>
              <w:pStyle w:val="TAC"/>
            </w:pPr>
            <w:r>
              <w:t>1@RB</w:t>
            </w:r>
            <w:r>
              <w:rPr>
                <w:vertAlign w:val="subscript"/>
              </w:rPr>
              <w:t>max</w:t>
            </w:r>
          </w:p>
        </w:tc>
      </w:tr>
      <w:tr w:rsidR="003D7870" w14:paraId="3963697D"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2A2DC821" w14:textId="77777777" w:rsidR="003D7870" w:rsidRDefault="003D7870">
            <w:pPr>
              <w:pStyle w:val="TAH"/>
            </w:pPr>
            <w:r>
              <w:t>Test Setting for DC_1A_n3A Configuration</w:t>
            </w:r>
          </w:p>
        </w:tc>
      </w:tr>
      <w:tr w:rsidR="003D7870" w14:paraId="1D491C78"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5D2AF89" w14:textId="77777777" w:rsidR="003D7870" w:rsidRDefault="003D787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6EA4ED6A" w14:textId="77777777" w:rsidR="003D7870" w:rsidRDefault="003D7870">
            <w:pPr>
              <w:pStyle w:val="TAC"/>
            </w:pPr>
            <w:r>
              <w:t>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834E2C2"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2FEC1201" w14:textId="77777777" w:rsidR="003D7870" w:rsidRDefault="003D7870">
            <w:pPr>
              <w:pStyle w:val="TAC"/>
            </w:pPr>
            <w:r>
              <w:t>n3</w:t>
            </w:r>
          </w:p>
        </w:tc>
        <w:tc>
          <w:tcPr>
            <w:tcW w:w="749" w:type="dxa"/>
            <w:tcBorders>
              <w:top w:val="single" w:sz="4" w:space="0" w:color="auto"/>
              <w:left w:val="single" w:sz="4" w:space="0" w:color="auto"/>
              <w:bottom w:val="single" w:sz="4" w:space="0" w:color="auto"/>
              <w:right w:val="single" w:sz="4" w:space="0" w:color="auto"/>
            </w:tcBorders>
            <w:vAlign w:val="center"/>
            <w:hideMark/>
          </w:tcPr>
          <w:p w14:paraId="0E7B8EED"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3526D66A" w14:textId="77777777" w:rsidR="003D7870" w:rsidRDefault="003D7870">
            <w:pPr>
              <w:pStyle w:val="TAC"/>
            </w:pPr>
            <w: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DFC82D1" w14:textId="77777777" w:rsidR="003D7870" w:rsidRDefault="003D7870">
            <w:pPr>
              <w:pStyle w:val="TAC"/>
            </w:pPr>
            <w:r>
              <w:t>30/160</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B334B64"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9E00F67"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3BB8E40"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D4D110D"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10941DD5" w14:textId="77777777" w:rsidR="003D7870" w:rsidRDefault="003D7870">
            <w:pPr>
              <w:pStyle w:val="TAC"/>
            </w:pPr>
            <w:r>
              <w:t>1@0</w:t>
            </w:r>
          </w:p>
        </w:tc>
      </w:tr>
      <w:tr w:rsidR="003D7870" w14:paraId="2B377EF2"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8D5E1E4" w14:textId="77777777" w:rsidR="003D7870" w:rsidRDefault="003D787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6047A771" w14:textId="77777777" w:rsidR="003D7870" w:rsidRDefault="003D7870">
            <w:pPr>
              <w:pStyle w:val="TAC"/>
            </w:pPr>
            <w:r>
              <w:t>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7EF7C0F"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79771566" w14:textId="77777777" w:rsidR="003D7870" w:rsidRDefault="003D7870">
            <w:pPr>
              <w:pStyle w:val="TAC"/>
            </w:pPr>
            <w:r>
              <w:t>n3</w:t>
            </w:r>
          </w:p>
        </w:tc>
        <w:tc>
          <w:tcPr>
            <w:tcW w:w="749" w:type="dxa"/>
            <w:tcBorders>
              <w:top w:val="single" w:sz="4" w:space="0" w:color="auto"/>
              <w:left w:val="single" w:sz="4" w:space="0" w:color="auto"/>
              <w:bottom w:val="single" w:sz="4" w:space="0" w:color="auto"/>
              <w:right w:val="single" w:sz="4" w:space="0" w:color="auto"/>
            </w:tcBorders>
            <w:vAlign w:val="center"/>
            <w:hideMark/>
          </w:tcPr>
          <w:p w14:paraId="687CF4F8" w14:textId="77777777" w:rsidR="003D7870" w:rsidRDefault="003D7870">
            <w:pPr>
              <w:pStyle w:val="TAC"/>
            </w:pPr>
            <w:r>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CCEC54F" w14:textId="77777777" w:rsidR="003D7870" w:rsidRDefault="003D7870">
            <w:pPr>
              <w:pStyle w:val="TAC"/>
            </w:pPr>
            <w: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3741ACD" w14:textId="77777777" w:rsidR="003D7870" w:rsidRDefault="003D7870">
            <w:pPr>
              <w:pStyle w:val="TAC"/>
            </w:pPr>
            <w:r>
              <w:t>30/160</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834FFAA"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4410AC2"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4E465A77"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C096496" w14:textId="77777777" w:rsidR="003D7870" w:rsidRDefault="003D7870">
            <w:pPr>
              <w:pStyle w:val="TAC"/>
            </w:pPr>
            <w:r>
              <w:t>1@49</w:t>
            </w:r>
          </w:p>
        </w:tc>
        <w:tc>
          <w:tcPr>
            <w:tcW w:w="955" w:type="dxa"/>
            <w:tcBorders>
              <w:top w:val="single" w:sz="4" w:space="0" w:color="auto"/>
              <w:left w:val="single" w:sz="4" w:space="0" w:color="auto"/>
              <w:bottom w:val="single" w:sz="4" w:space="0" w:color="auto"/>
              <w:right w:val="single" w:sz="4" w:space="0" w:color="auto"/>
            </w:tcBorders>
            <w:vAlign w:val="center"/>
            <w:hideMark/>
          </w:tcPr>
          <w:p w14:paraId="0F64DB23" w14:textId="77777777" w:rsidR="003D7870" w:rsidRDefault="003D7870">
            <w:pPr>
              <w:pStyle w:val="TAC"/>
            </w:pPr>
            <w:r>
              <w:t>1@0</w:t>
            </w:r>
          </w:p>
        </w:tc>
      </w:tr>
      <w:tr w:rsidR="003D7870" w14:paraId="2B18C0A1"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0B0DCA5B" w14:textId="77777777" w:rsidR="003D7870" w:rsidRDefault="003D7870">
            <w:pPr>
              <w:pStyle w:val="TAH"/>
            </w:pPr>
            <w:r>
              <w:t>Test Setting for DC_1A_n5A Configuration</w:t>
            </w:r>
          </w:p>
        </w:tc>
      </w:tr>
      <w:tr w:rsidR="003D7870" w14:paraId="3EA88F91"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FA2A379" w14:textId="77777777" w:rsidR="003D7870" w:rsidRDefault="003D787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D6641A2" w14:textId="77777777" w:rsidR="003D7870" w:rsidRDefault="003D7870">
            <w:pPr>
              <w:pStyle w:val="TAC"/>
            </w:pPr>
            <w:r>
              <w:t>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6F0B43F"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3B3FD145" w14:textId="77777777" w:rsidR="003D7870" w:rsidRDefault="003D7870">
            <w:pPr>
              <w:pStyle w:val="TAC"/>
            </w:pPr>
            <w:r>
              <w:t>n5</w:t>
            </w:r>
          </w:p>
        </w:tc>
        <w:tc>
          <w:tcPr>
            <w:tcW w:w="749" w:type="dxa"/>
            <w:tcBorders>
              <w:top w:val="single" w:sz="4" w:space="0" w:color="auto"/>
              <w:left w:val="single" w:sz="4" w:space="0" w:color="auto"/>
              <w:bottom w:val="single" w:sz="4" w:space="0" w:color="auto"/>
              <w:right w:val="single" w:sz="4" w:space="0" w:color="auto"/>
            </w:tcBorders>
            <w:vAlign w:val="center"/>
            <w:hideMark/>
          </w:tcPr>
          <w:p w14:paraId="1A4C0BA0"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7266BE81"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AA762B5" w14:textId="77777777" w:rsidR="003D7870" w:rsidRDefault="003D7870">
            <w:pPr>
              <w:pStyle w:val="TAC"/>
            </w:pPr>
            <w:r>
              <w:t>20/106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2829FBC"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836AAF0"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4448A981"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29B9E6B"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17193F92" w14:textId="77777777" w:rsidR="003D7870" w:rsidRDefault="003D7870">
            <w:pPr>
              <w:pStyle w:val="TAC"/>
            </w:pPr>
            <w:r>
              <w:t>1@0</w:t>
            </w:r>
          </w:p>
        </w:tc>
      </w:tr>
      <w:tr w:rsidR="003D7870" w14:paraId="62892BBC"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3988B1C" w14:textId="77777777" w:rsidR="003D7870" w:rsidRDefault="003D787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6E1D9E6A" w14:textId="77777777" w:rsidR="003D7870" w:rsidRDefault="003D7870">
            <w:pPr>
              <w:pStyle w:val="TAC"/>
            </w:pPr>
            <w:r>
              <w:t>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01534245"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72220AFC" w14:textId="77777777" w:rsidR="003D7870" w:rsidRDefault="003D7870">
            <w:pPr>
              <w:pStyle w:val="TAC"/>
            </w:pPr>
            <w:r>
              <w:t>n5</w:t>
            </w:r>
          </w:p>
        </w:tc>
        <w:tc>
          <w:tcPr>
            <w:tcW w:w="749" w:type="dxa"/>
            <w:tcBorders>
              <w:top w:val="single" w:sz="4" w:space="0" w:color="auto"/>
              <w:left w:val="single" w:sz="4" w:space="0" w:color="auto"/>
              <w:bottom w:val="single" w:sz="4" w:space="0" w:color="auto"/>
              <w:right w:val="single" w:sz="4" w:space="0" w:color="auto"/>
            </w:tcBorders>
            <w:vAlign w:val="center"/>
            <w:hideMark/>
          </w:tcPr>
          <w:p w14:paraId="1F0C4F0D"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36415B26"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45287D7" w14:textId="77777777" w:rsidR="003D7870" w:rsidRDefault="003D7870">
            <w:pPr>
              <w:pStyle w:val="TAC"/>
            </w:pPr>
            <w:r>
              <w:t>20/106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D31FE12"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1ECF6DF"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AC78613"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36F8888" w14:textId="77777777" w:rsidR="003D7870" w:rsidRDefault="003D7870">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68D5862C" w14:textId="77777777" w:rsidR="003D7870" w:rsidRDefault="003D7870">
            <w:pPr>
              <w:pStyle w:val="TAC"/>
            </w:pPr>
            <w:r>
              <w:t>1@105</w:t>
            </w:r>
          </w:p>
        </w:tc>
      </w:tr>
      <w:tr w:rsidR="003D7870" w14:paraId="4B261528"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435FBEC3" w14:textId="77777777" w:rsidR="003D7870" w:rsidRDefault="003D7870">
            <w:pPr>
              <w:pStyle w:val="TAH"/>
            </w:pPr>
            <w:r>
              <w:t>Test Setting for DC_1A_n7A Configuration</w:t>
            </w:r>
          </w:p>
        </w:tc>
      </w:tr>
      <w:tr w:rsidR="003D7870" w14:paraId="2AB01479"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F0682F7" w14:textId="77777777" w:rsidR="003D7870" w:rsidRDefault="003D787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07DAF2A2" w14:textId="77777777" w:rsidR="003D7870" w:rsidRDefault="003D7870">
            <w:pPr>
              <w:pStyle w:val="TAC"/>
            </w:pPr>
            <w:r>
              <w:t>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759AED77"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5394EC69" w14:textId="77777777" w:rsidR="003D7870" w:rsidRDefault="003D7870">
            <w:pPr>
              <w:pStyle w:val="TAC"/>
            </w:pPr>
            <w:r>
              <w:t>n7</w:t>
            </w:r>
          </w:p>
        </w:tc>
        <w:tc>
          <w:tcPr>
            <w:tcW w:w="749" w:type="dxa"/>
            <w:tcBorders>
              <w:top w:val="single" w:sz="4" w:space="0" w:color="auto"/>
              <w:left w:val="single" w:sz="4" w:space="0" w:color="auto"/>
              <w:bottom w:val="single" w:sz="4" w:space="0" w:color="auto"/>
              <w:right w:val="single" w:sz="4" w:space="0" w:color="auto"/>
            </w:tcBorders>
            <w:vAlign w:val="center"/>
            <w:hideMark/>
          </w:tcPr>
          <w:p w14:paraId="133E4D7E"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582F89FA"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2CD264B" w14:textId="77777777" w:rsidR="003D7870" w:rsidRDefault="003D7870">
            <w:pPr>
              <w:pStyle w:val="TAC"/>
            </w:pPr>
            <w:r>
              <w:t>20/106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0342E95C"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8FF274B"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2F933CEB"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E94D797" w14:textId="77777777" w:rsidR="003D7870" w:rsidRDefault="003D7870">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6F1F9BFC" w14:textId="77777777" w:rsidR="003D7870" w:rsidRDefault="003D7870">
            <w:pPr>
              <w:pStyle w:val="TAC"/>
            </w:pPr>
            <w:r>
              <w:t>1@0</w:t>
            </w:r>
          </w:p>
        </w:tc>
      </w:tr>
      <w:tr w:rsidR="003D7870" w14:paraId="10AA7416"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00E3E99" w14:textId="77777777" w:rsidR="003D7870" w:rsidRDefault="003D787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7D8448D9" w14:textId="77777777" w:rsidR="003D7870" w:rsidRDefault="003D7870">
            <w:pPr>
              <w:pStyle w:val="TAC"/>
            </w:pPr>
            <w:r>
              <w:t>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56EBA1CB"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28AAD76B" w14:textId="77777777" w:rsidR="003D7870" w:rsidRDefault="003D7870">
            <w:pPr>
              <w:pStyle w:val="TAC"/>
            </w:pPr>
            <w:r>
              <w:t>n7</w:t>
            </w:r>
          </w:p>
        </w:tc>
        <w:tc>
          <w:tcPr>
            <w:tcW w:w="749" w:type="dxa"/>
            <w:tcBorders>
              <w:top w:val="single" w:sz="4" w:space="0" w:color="auto"/>
              <w:left w:val="single" w:sz="4" w:space="0" w:color="auto"/>
              <w:bottom w:val="single" w:sz="4" w:space="0" w:color="auto"/>
              <w:right w:val="single" w:sz="4" w:space="0" w:color="auto"/>
            </w:tcBorders>
            <w:vAlign w:val="center"/>
            <w:hideMark/>
          </w:tcPr>
          <w:p w14:paraId="3D16E236" w14:textId="77777777" w:rsidR="003D7870" w:rsidRDefault="003D7870">
            <w:pPr>
              <w:pStyle w:val="TAC"/>
            </w:pPr>
            <w:r>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31F11041"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80950E7" w14:textId="77777777" w:rsidR="003D7870" w:rsidRDefault="003D7870">
            <w:pPr>
              <w:pStyle w:val="TAC"/>
            </w:pPr>
            <w:r>
              <w:t>20/106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87165BD"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158E9DC"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2B1093D6"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6043656" w14:textId="77777777" w:rsidR="003D7870" w:rsidRDefault="003D7870">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5AA5408E" w14:textId="77777777" w:rsidR="003D7870" w:rsidRDefault="003D7870">
            <w:pPr>
              <w:pStyle w:val="TAC"/>
            </w:pPr>
            <w:r>
              <w:t>1@14</w:t>
            </w:r>
          </w:p>
        </w:tc>
      </w:tr>
      <w:tr w:rsidR="003D7870" w14:paraId="4958833B"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76342410" w14:textId="77777777" w:rsidR="003D7870" w:rsidRDefault="003D7870">
            <w:pPr>
              <w:pStyle w:val="TAH"/>
            </w:pPr>
            <w:r>
              <w:t>Test Setting for DC_1A_n8A Configuration</w:t>
            </w:r>
          </w:p>
        </w:tc>
      </w:tr>
      <w:tr w:rsidR="003D7870" w14:paraId="12D828D3"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3AF4D5E" w14:textId="77777777" w:rsidR="003D7870" w:rsidRDefault="003D7870">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5737EE4E" w14:textId="77777777" w:rsidR="003D7870" w:rsidRDefault="003D7870">
            <w:pPr>
              <w:pStyle w:val="TAC"/>
            </w:pPr>
            <w:r>
              <w:rPr>
                <w:rFonts w:cs="Arial"/>
                <w:color w:val="000000"/>
                <w:szCs w:val="18"/>
              </w:rPr>
              <w:t>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17BE1A67" w14:textId="77777777" w:rsidR="003D7870" w:rsidRDefault="003D7870">
            <w:pPr>
              <w:pStyle w:val="TAC"/>
            </w:pPr>
            <w:r>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7307A2C1" w14:textId="77777777" w:rsidR="003D7870" w:rsidRDefault="003D7870">
            <w:pPr>
              <w:pStyle w:val="TAC"/>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6FBAEF1" w14:textId="77777777" w:rsidR="003D7870" w:rsidRDefault="003D7870">
            <w:pPr>
              <w:pStyle w:val="TAC"/>
            </w:pPr>
            <w:r>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00730B87" w14:textId="77777777" w:rsidR="003D7870" w:rsidRDefault="003D7870">
            <w:pPr>
              <w:pStyle w:val="TAC"/>
            </w:pPr>
            <w:r>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88DE174" w14:textId="77777777" w:rsidR="003D7870" w:rsidRDefault="003D7870">
            <w:pPr>
              <w:pStyle w:val="TAC"/>
            </w:pPr>
            <w:r>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60F0DCF" w14:textId="77777777" w:rsidR="003D7870" w:rsidRDefault="003D7870">
            <w:pPr>
              <w:pStyle w:val="TAC"/>
            </w:pPr>
            <w:r>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A91AE5F" w14:textId="77777777" w:rsidR="003D7870" w:rsidRDefault="003D7870">
            <w:pPr>
              <w:pStyle w:val="TAC"/>
            </w:pPr>
            <w:r>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1DB22C4" w14:textId="77777777" w:rsidR="003D7870" w:rsidRDefault="003D787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ED19225"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38E06038" w14:textId="77777777" w:rsidR="003D7870" w:rsidRDefault="003D7870">
            <w:pPr>
              <w:pStyle w:val="TAC"/>
            </w:pPr>
            <w:r>
              <w:t>1@0</w:t>
            </w:r>
          </w:p>
        </w:tc>
      </w:tr>
      <w:tr w:rsidR="003D7870" w14:paraId="4AECAF40"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09A2F063" w14:textId="77777777" w:rsidR="003D7870" w:rsidRDefault="003D7870">
            <w:pPr>
              <w:pStyle w:val="TAC"/>
            </w:pPr>
            <w:r>
              <w:rPr>
                <w:b/>
              </w:rPr>
              <w:t>Test Setting for DC_1A_n28A Configuration</w:t>
            </w:r>
          </w:p>
        </w:tc>
      </w:tr>
      <w:tr w:rsidR="003D7870" w14:paraId="2966EC2B"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50C074F" w14:textId="77777777" w:rsidR="003D7870" w:rsidRDefault="003D7870">
            <w:pPr>
              <w:pStyle w:val="TAC"/>
              <w:rPr>
                <w:rFonts w:cs="Arial"/>
                <w:color w:val="000000"/>
                <w:szCs w:val="18"/>
              </w:rPr>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69815277" w14:textId="77777777" w:rsidR="003D7870" w:rsidRDefault="003D7870">
            <w:pPr>
              <w:pStyle w:val="TAC"/>
              <w:rPr>
                <w:rFonts w:cs="Arial"/>
                <w:color w:val="000000"/>
                <w:szCs w:val="18"/>
              </w:rPr>
            </w:pPr>
            <w:r>
              <w:t>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2145874F" w14:textId="77777777" w:rsidR="003D7870" w:rsidRDefault="003D7870">
            <w:pPr>
              <w:pStyle w:val="TAC"/>
              <w:rPr>
                <w:rFonts w:cs="Arial"/>
                <w:color w:val="000000"/>
                <w:szCs w:val="18"/>
              </w:rPr>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0364A0A5" w14:textId="77777777" w:rsidR="003D7870" w:rsidRDefault="003D7870">
            <w:pPr>
              <w:pStyle w:val="TAC"/>
              <w:rPr>
                <w:rFonts w:cs="Arial"/>
                <w:color w:val="000000"/>
                <w:szCs w:val="18"/>
              </w:rPr>
            </w:pPr>
            <w:r>
              <w:t>n28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6737D3C" w14:textId="77777777" w:rsidR="003D7870" w:rsidRDefault="003D7870">
            <w:pPr>
              <w:pStyle w:val="TAC"/>
              <w:rPr>
                <w:rFonts w:cs="Arial"/>
                <w:color w:val="000000"/>
                <w:szCs w:val="18"/>
              </w:rPr>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57982F7A" w14:textId="77777777" w:rsidR="003D7870" w:rsidRDefault="003D7870">
            <w:pPr>
              <w:pStyle w:val="TAC"/>
              <w:rPr>
                <w:rFonts w:cs="Arial"/>
                <w:color w:val="000000"/>
                <w:szCs w:val="18"/>
              </w:rPr>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4623C82" w14:textId="77777777" w:rsidR="003D7870" w:rsidRDefault="003D7870">
            <w:pPr>
              <w:pStyle w:val="TAC"/>
              <w:rPr>
                <w:rFonts w:cs="Arial"/>
                <w:color w:val="000000"/>
                <w:szCs w:val="18"/>
              </w:rPr>
            </w:pPr>
            <w:r>
              <w:t>20/106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7B7EAE4" w14:textId="77777777" w:rsidR="003D7870" w:rsidRDefault="003D7870">
            <w:pPr>
              <w:pStyle w:val="TAC"/>
              <w:rPr>
                <w:rFonts w:cs="Arial"/>
                <w:color w:val="000000"/>
                <w:szCs w:val="18"/>
              </w:rPr>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5BB1859" w14:textId="77777777" w:rsidR="003D7870" w:rsidRDefault="003D7870">
            <w:pPr>
              <w:pStyle w:val="TAC"/>
              <w:rPr>
                <w:rFonts w:cs="Arial"/>
                <w:color w:val="000000"/>
                <w:szCs w:val="18"/>
              </w:rPr>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25A20146" w14:textId="77777777" w:rsidR="003D7870" w:rsidRDefault="003D7870">
            <w:pPr>
              <w:pStyle w:val="TAC"/>
              <w:rPr>
                <w:rFonts w:cs="Arial"/>
                <w:color w:val="000000"/>
                <w:szCs w:val="18"/>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317A67B"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4D5AA489" w14:textId="77777777" w:rsidR="003D7870" w:rsidRDefault="003D7870">
            <w:pPr>
              <w:pStyle w:val="TAC"/>
            </w:pPr>
            <w:r>
              <w:t>1@0</w:t>
            </w:r>
          </w:p>
        </w:tc>
      </w:tr>
      <w:tr w:rsidR="003D7870" w14:paraId="608FEF48"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C7F03A3" w14:textId="77777777" w:rsidR="003D7870" w:rsidRDefault="003D7870">
            <w:pPr>
              <w:pStyle w:val="TAC"/>
              <w:rPr>
                <w:rFonts w:cs="Arial"/>
                <w:color w:val="000000"/>
                <w:szCs w:val="18"/>
              </w:rPr>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5FBB7222" w14:textId="77777777" w:rsidR="003D7870" w:rsidRDefault="003D7870">
            <w:pPr>
              <w:pStyle w:val="TAC"/>
              <w:rPr>
                <w:rFonts w:cs="Arial"/>
                <w:color w:val="000000"/>
                <w:szCs w:val="18"/>
              </w:rPr>
            </w:pPr>
            <w:r>
              <w:t>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5166E2D" w14:textId="77777777" w:rsidR="003D7870" w:rsidRDefault="003D7870">
            <w:pPr>
              <w:pStyle w:val="TAC"/>
              <w:rPr>
                <w:rFonts w:cs="Arial"/>
                <w:color w:val="000000"/>
                <w:szCs w:val="18"/>
              </w:rPr>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388D766F" w14:textId="77777777" w:rsidR="003D7870" w:rsidRDefault="003D7870">
            <w:pPr>
              <w:pStyle w:val="TAC"/>
              <w:rPr>
                <w:rFonts w:cs="Arial"/>
                <w:color w:val="000000"/>
                <w:szCs w:val="18"/>
              </w:rPr>
            </w:pPr>
            <w:r>
              <w:t>n28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605621C" w14:textId="77777777" w:rsidR="003D7870" w:rsidRDefault="003D7870">
            <w:pPr>
              <w:pStyle w:val="TAC"/>
              <w:rPr>
                <w:rFonts w:cs="Arial"/>
                <w:color w:val="000000"/>
                <w:szCs w:val="18"/>
              </w:rPr>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37918139" w14:textId="77777777" w:rsidR="003D7870" w:rsidRDefault="003D7870">
            <w:pPr>
              <w:pStyle w:val="TAC"/>
              <w:rPr>
                <w:rFonts w:cs="Arial"/>
                <w:color w:val="000000"/>
                <w:szCs w:val="18"/>
              </w:rPr>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4173242" w14:textId="77777777" w:rsidR="003D7870" w:rsidRDefault="003D7870">
            <w:pPr>
              <w:pStyle w:val="TAC"/>
              <w:rPr>
                <w:rFonts w:cs="Arial"/>
                <w:color w:val="000000"/>
                <w:szCs w:val="18"/>
              </w:rPr>
            </w:pPr>
            <w:r>
              <w:t>20/106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8F003E9" w14:textId="77777777" w:rsidR="003D7870" w:rsidRDefault="003D7870">
            <w:pPr>
              <w:pStyle w:val="TAC"/>
              <w:rPr>
                <w:rFonts w:cs="Arial"/>
                <w:color w:val="000000"/>
                <w:szCs w:val="18"/>
              </w:rPr>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AD2FE19" w14:textId="77777777" w:rsidR="003D7870" w:rsidRDefault="003D7870">
            <w:pPr>
              <w:pStyle w:val="TAC"/>
              <w:rPr>
                <w:rFonts w:cs="Arial"/>
                <w:color w:val="000000"/>
                <w:szCs w:val="18"/>
              </w:rPr>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B6AF9F8" w14:textId="77777777" w:rsidR="003D7870" w:rsidRDefault="003D7870">
            <w:pPr>
              <w:pStyle w:val="TAC"/>
              <w:rPr>
                <w:rFonts w:cs="Arial"/>
                <w:color w:val="000000"/>
                <w:szCs w:val="18"/>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20486B9"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02B122C7" w14:textId="77777777" w:rsidR="003D7870" w:rsidRDefault="003D7870">
            <w:pPr>
              <w:pStyle w:val="TAC"/>
            </w:pPr>
            <w:r>
              <w:t>1@0</w:t>
            </w:r>
          </w:p>
        </w:tc>
      </w:tr>
      <w:tr w:rsidR="003D7870" w14:paraId="415BBC32"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CDB7678" w14:textId="77777777" w:rsidR="003D7870" w:rsidRDefault="003D7870">
            <w:pPr>
              <w:pStyle w:val="TAC"/>
              <w:rPr>
                <w:rFonts w:cs="Arial"/>
                <w:color w:val="000000"/>
                <w:szCs w:val="18"/>
              </w:rPr>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5A5C9935" w14:textId="77777777" w:rsidR="003D7870" w:rsidRDefault="003D7870">
            <w:pPr>
              <w:pStyle w:val="TAC"/>
              <w:rPr>
                <w:rFonts w:cs="Arial"/>
                <w:color w:val="000000"/>
                <w:szCs w:val="18"/>
              </w:rPr>
            </w:pPr>
            <w:r>
              <w:t>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2D6E6843" w14:textId="77777777" w:rsidR="003D7870" w:rsidRDefault="003D7870">
            <w:pPr>
              <w:pStyle w:val="TAC"/>
              <w:rPr>
                <w:rFonts w:cs="Arial"/>
                <w:color w:val="000000"/>
                <w:szCs w:val="18"/>
              </w:rPr>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7FA29C4A" w14:textId="77777777" w:rsidR="003D7870" w:rsidRDefault="003D7870">
            <w:pPr>
              <w:pStyle w:val="TAC"/>
              <w:rPr>
                <w:rFonts w:cs="Arial"/>
                <w:color w:val="000000"/>
                <w:szCs w:val="18"/>
              </w:rPr>
            </w:pPr>
            <w:r>
              <w:t>n28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C52CDCD" w14:textId="77777777" w:rsidR="003D7870" w:rsidRDefault="003D7870">
            <w:pPr>
              <w:pStyle w:val="TAC"/>
              <w:rPr>
                <w:rFonts w:cs="Arial"/>
                <w:color w:val="000000"/>
                <w:szCs w:val="18"/>
              </w:rPr>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FAE0252" w14:textId="77777777" w:rsidR="003D7870" w:rsidRDefault="003D7870">
            <w:pPr>
              <w:pStyle w:val="TAC"/>
              <w:rPr>
                <w:rFonts w:cs="Arial"/>
                <w:color w:val="000000"/>
                <w:szCs w:val="18"/>
              </w:rPr>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19BDD41" w14:textId="77777777" w:rsidR="003D7870" w:rsidRDefault="003D7870">
            <w:pPr>
              <w:pStyle w:val="TAC"/>
              <w:rPr>
                <w:rFonts w:cs="Arial"/>
                <w:color w:val="000000"/>
                <w:szCs w:val="18"/>
              </w:rPr>
            </w:pPr>
            <w:r>
              <w:t>20/106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383DBCF" w14:textId="77777777" w:rsidR="003D7870" w:rsidRDefault="003D7870">
            <w:pPr>
              <w:pStyle w:val="TAC"/>
              <w:rPr>
                <w:rFonts w:cs="Arial"/>
                <w:color w:val="000000"/>
                <w:szCs w:val="18"/>
              </w:rPr>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4945BD5" w14:textId="77777777" w:rsidR="003D7870" w:rsidRDefault="003D7870">
            <w:pPr>
              <w:pStyle w:val="TAC"/>
              <w:rPr>
                <w:rFonts w:cs="Arial"/>
                <w:color w:val="000000"/>
                <w:szCs w:val="18"/>
              </w:rPr>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A93C6BC" w14:textId="77777777" w:rsidR="003D7870" w:rsidRDefault="003D7870">
            <w:pPr>
              <w:pStyle w:val="TAC"/>
              <w:rPr>
                <w:rFonts w:cs="Arial"/>
                <w:color w:val="000000"/>
                <w:szCs w:val="18"/>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23BD14B" w14:textId="77777777" w:rsidR="003D7870" w:rsidRDefault="003D7870">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2BD91086" w14:textId="77777777" w:rsidR="003D7870" w:rsidRDefault="003D7870">
            <w:pPr>
              <w:pStyle w:val="TAC"/>
            </w:pPr>
            <w:r>
              <w:t>1@105</w:t>
            </w:r>
          </w:p>
        </w:tc>
      </w:tr>
      <w:tr w:rsidR="003D7870" w14:paraId="463981B0"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774FA9FF" w14:textId="77777777" w:rsidR="003D7870" w:rsidRDefault="003D7870">
            <w:pPr>
              <w:pStyle w:val="TAC"/>
            </w:pPr>
            <w:r>
              <w:rPr>
                <w:b/>
              </w:rPr>
              <w:t>Test Setting for DC_1A_n41A Configuration</w:t>
            </w:r>
          </w:p>
        </w:tc>
      </w:tr>
      <w:tr w:rsidR="003D7870" w14:paraId="4FBB9A92"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7312610" w14:textId="77777777" w:rsidR="003D7870" w:rsidRDefault="003D787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238E0796" w14:textId="77777777" w:rsidR="003D7870" w:rsidRDefault="003D7870">
            <w:pPr>
              <w:pStyle w:val="TAC"/>
            </w:pPr>
            <w:r>
              <w:t>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1AC5BBD1"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2EC30EDA" w14:textId="77777777" w:rsidR="003D7870" w:rsidRDefault="003D7870">
            <w:pPr>
              <w:pStyle w:val="TAC"/>
            </w:pPr>
            <w:r>
              <w:t>n41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0C1D9771"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66478026"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00C1130"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9FC410B"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D581E55"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8908CD3"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C7774DD" w14:textId="77777777" w:rsidR="003D7870" w:rsidRDefault="003D7870">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5DCAFF93" w14:textId="77777777" w:rsidR="003D7870" w:rsidRDefault="003D7870">
            <w:pPr>
              <w:pStyle w:val="TAC"/>
            </w:pPr>
            <w:r>
              <w:t>1@250</w:t>
            </w:r>
          </w:p>
        </w:tc>
      </w:tr>
      <w:tr w:rsidR="003D7870" w14:paraId="5E7E90C7"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B25A9A7" w14:textId="77777777" w:rsidR="003D7870" w:rsidRDefault="003D787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1EEA6AF9" w14:textId="77777777" w:rsidR="003D7870" w:rsidRDefault="003D7870">
            <w:pPr>
              <w:pStyle w:val="TAC"/>
            </w:pPr>
            <w:r>
              <w:t>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22169D50"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589DCB25" w14:textId="77777777" w:rsidR="003D7870" w:rsidRDefault="003D7870">
            <w:pPr>
              <w:pStyle w:val="TAC"/>
            </w:pPr>
            <w:r>
              <w:t>n41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3887366A"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363F5088"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6014AF2"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AA50213"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74D7CC6"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2B8AB05"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185B8A9" w14:textId="77777777" w:rsidR="003D7870" w:rsidRDefault="003D7870">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5209D6B4" w14:textId="77777777" w:rsidR="003D7870" w:rsidRDefault="003D7870">
            <w:pPr>
              <w:pStyle w:val="TAC"/>
            </w:pPr>
            <w:r>
              <w:t>1@272</w:t>
            </w:r>
          </w:p>
        </w:tc>
      </w:tr>
      <w:tr w:rsidR="003D7870" w14:paraId="6146207B"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88516E2" w14:textId="77777777" w:rsidR="003D7870" w:rsidRDefault="003D7870">
            <w:pPr>
              <w:pStyle w:val="TAC"/>
            </w:pPr>
            <w:r>
              <w:lastRenderedPageBreak/>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64CBA7DA" w14:textId="77777777" w:rsidR="003D7870" w:rsidRDefault="003D7870">
            <w:pPr>
              <w:pStyle w:val="TAC"/>
            </w:pPr>
            <w:r>
              <w:t>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73F34888"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573290A7" w14:textId="77777777" w:rsidR="003D7870" w:rsidRDefault="003D7870">
            <w:pPr>
              <w:pStyle w:val="TAC"/>
            </w:pPr>
            <w:r>
              <w:t>n41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49E42B43"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515C85F3"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58BA899"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9CFCFF2"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4695300"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7A209E9"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E62DA20"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6156FD73" w14:textId="77777777" w:rsidR="003D7870" w:rsidRDefault="003D7870">
            <w:pPr>
              <w:pStyle w:val="TAC"/>
            </w:pPr>
            <w:r>
              <w:t>1@272</w:t>
            </w:r>
          </w:p>
        </w:tc>
      </w:tr>
      <w:tr w:rsidR="003D7870" w14:paraId="0E34216D"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A590A9D" w14:textId="77777777" w:rsidR="003D7870" w:rsidRDefault="003D787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24F91383" w14:textId="77777777" w:rsidR="003D7870" w:rsidRDefault="003D7870">
            <w:pPr>
              <w:pStyle w:val="TAC"/>
            </w:pPr>
            <w:r>
              <w:t>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026E4057"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5AA7027A" w14:textId="77777777" w:rsidR="003D7870" w:rsidRDefault="003D7870">
            <w:pPr>
              <w:pStyle w:val="TAC"/>
            </w:pPr>
            <w:r>
              <w:t>n41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5416D6FE"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0B42A27F"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6609BE9"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349EED9"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65CACF6"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C6420B2"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84749DF"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51E9B791" w14:textId="77777777" w:rsidR="003D7870" w:rsidRDefault="003D7870">
            <w:pPr>
              <w:pStyle w:val="TAC"/>
            </w:pPr>
            <w:r>
              <w:t>1@247</w:t>
            </w:r>
          </w:p>
        </w:tc>
      </w:tr>
      <w:tr w:rsidR="003D7870" w14:paraId="05217C1B"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0F30DB8" w14:textId="77777777" w:rsidR="003D7870" w:rsidRDefault="003D7870">
            <w:pPr>
              <w:pStyle w:val="TAC"/>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07620B63" w14:textId="77777777" w:rsidR="003D7870" w:rsidRDefault="003D7870">
            <w:pPr>
              <w:pStyle w:val="TAC"/>
            </w:pPr>
            <w:r>
              <w:t>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575B89A4" w14:textId="77777777" w:rsidR="003D7870" w:rsidRDefault="003D7870">
            <w:pPr>
              <w:pStyle w:val="TAC"/>
            </w:pPr>
            <w:proofErr w:type="spellStart"/>
            <w:r>
              <w:t>Hiqh</w:t>
            </w:r>
            <w:proofErr w:type="spellEnd"/>
          </w:p>
        </w:tc>
        <w:tc>
          <w:tcPr>
            <w:tcW w:w="626" w:type="dxa"/>
            <w:tcBorders>
              <w:top w:val="single" w:sz="4" w:space="0" w:color="auto"/>
              <w:left w:val="single" w:sz="4" w:space="0" w:color="auto"/>
              <w:bottom w:val="single" w:sz="4" w:space="0" w:color="auto"/>
              <w:right w:val="single" w:sz="4" w:space="0" w:color="auto"/>
            </w:tcBorders>
            <w:vAlign w:val="center"/>
            <w:hideMark/>
          </w:tcPr>
          <w:p w14:paraId="6DBC3227" w14:textId="77777777" w:rsidR="003D7870" w:rsidRDefault="003D7870">
            <w:pPr>
              <w:pStyle w:val="TAC"/>
            </w:pPr>
            <w:r>
              <w:t>n41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67DCF4F5"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2AE3F56"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1C0820A"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1496B2A"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8A0E035"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EC622B3"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22E17E0" w14:textId="77777777" w:rsidR="003D7870" w:rsidRDefault="003D7870">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7D56C71C" w14:textId="77777777" w:rsidR="003D7870" w:rsidRDefault="003D7870">
            <w:pPr>
              <w:pStyle w:val="TAC"/>
            </w:pPr>
            <w:r>
              <w:t>1@0</w:t>
            </w:r>
          </w:p>
        </w:tc>
      </w:tr>
      <w:tr w:rsidR="003D7870" w14:paraId="42A10F4C"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0A2BFE5" w14:textId="77777777" w:rsidR="003D7870" w:rsidRDefault="003D7870">
            <w:pPr>
              <w:pStyle w:val="TAC"/>
            </w:pPr>
            <w:r>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2EA894DA" w14:textId="77777777" w:rsidR="003D7870" w:rsidRDefault="003D7870">
            <w:pPr>
              <w:pStyle w:val="TAC"/>
            </w:pPr>
            <w:r>
              <w:t>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14632EF6"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3C0D5CF3" w14:textId="77777777" w:rsidR="003D7870" w:rsidRDefault="003D7870">
            <w:pPr>
              <w:pStyle w:val="TAC"/>
            </w:pPr>
            <w:r>
              <w:t>n41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67B397FD"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6FDAAA36"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2C0C9A3"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9043AF9"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257243F"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4164ACC"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64039A4" w14:textId="77777777" w:rsidR="003D7870" w:rsidRDefault="003D7870">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48F037FF" w14:textId="77777777" w:rsidR="003D7870" w:rsidRDefault="003D7870">
            <w:pPr>
              <w:pStyle w:val="TAC"/>
            </w:pPr>
            <w:r>
              <w:t>1@85</w:t>
            </w:r>
          </w:p>
        </w:tc>
      </w:tr>
      <w:tr w:rsidR="003D7870" w14:paraId="3853714A"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7D4B266" w14:textId="77777777" w:rsidR="003D7870" w:rsidRDefault="003D7870">
            <w:pPr>
              <w:pStyle w:val="TAC"/>
            </w:pPr>
            <w:r>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75CCBA15" w14:textId="77777777" w:rsidR="003D7870" w:rsidRDefault="003D7870">
            <w:pPr>
              <w:pStyle w:val="TAC"/>
            </w:pPr>
            <w:r>
              <w:t>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A0BBF53"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3FB7AB32" w14:textId="77777777" w:rsidR="003D7870" w:rsidRDefault="003D7870">
            <w:pPr>
              <w:pStyle w:val="TAC"/>
            </w:pPr>
            <w:r>
              <w:t>n41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042F610E"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8AAF8EE"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21C87B2"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B8E8B35"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67F5E67"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F554957"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5EB8A16"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181D5505" w14:textId="77777777" w:rsidR="003D7870" w:rsidRDefault="003D7870">
            <w:pPr>
              <w:pStyle w:val="TAC"/>
            </w:pPr>
            <w:r>
              <w:t>1@272</w:t>
            </w:r>
          </w:p>
        </w:tc>
      </w:tr>
      <w:tr w:rsidR="003D7870" w14:paraId="23E42E73"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742E00DE" w14:textId="77777777" w:rsidR="003D7870" w:rsidRDefault="003D7870">
            <w:pPr>
              <w:pStyle w:val="TAH"/>
            </w:pPr>
            <w:r>
              <w:t>Test Setting for DC_1A_n77A Configuration</w:t>
            </w:r>
          </w:p>
        </w:tc>
      </w:tr>
      <w:tr w:rsidR="003D7870" w14:paraId="779BE790"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3D6B78A" w14:textId="77777777" w:rsidR="003D7870" w:rsidRDefault="003D787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5F4BE0BA" w14:textId="77777777" w:rsidR="003D7870" w:rsidRDefault="003D7870">
            <w:pPr>
              <w:pStyle w:val="TAC"/>
            </w:pPr>
            <w:r>
              <w:t>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7CF9373A"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7FC8AF57" w14:textId="77777777" w:rsidR="003D7870" w:rsidRDefault="003D7870">
            <w:pPr>
              <w:pStyle w:val="TAC"/>
            </w:pPr>
            <w: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50FBA5CC"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6114736D" w14:textId="77777777" w:rsidR="003D7870" w:rsidRDefault="003D7870">
            <w:pPr>
              <w:pStyle w:val="TAC"/>
            </w:pPr>
            <w: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89D0126"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A4205DD"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1E7E12E"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37B658C9"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978DDE7" w14:textId="77777777" w:rsidR="003D7870" w:rsidRDefault="003D7870">
            <w:pPr>
              <w:pStyle w:val="TAC"/>
            </w:pPr>
            <w:r>
              <w:t>1@49</w:t>
            </w:r>
          </w:p>
        </w:tc>
        <w:tc>
          <w:tcPr>
            <w:tcW w:w="955" w:type="dxa"/>
            <w:tcBorders>
              <w:top w:val="single" w:sz="4" w:space="0" w:color="auto"/>
              <w:left w:val="single" w:sz="4" w:space="0" w:color="auto"/>
              <w:bottom w:val="single" w:sz="4" w:space="0" w:color="auto"/>
              <w:right w:val="single" w:sz="4" w:space="0" w:color="auto"/>
            </w:tcBorders>
            <w:vAlign w:val="center"/>
            <w:hideMark/>
          </w:tcPr>
          <w:p w14:paraId="5CE5D151" w14:textId="77777777" w:rsidR="003D7870" w:rsidRDefault="003D7870">
            <w:pPr>
              <w:pStyle w:val="TAC"/>
            </w:pPr>
            <w:r>
              <w:t>1@0</w:t>
            </w:r>
          </w:p>
        </w:tc>
      </w:tr>
      <w:tr w:rsidR="003D7870" w14:paraId="41CC2B7F"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30F8908" w14:textId="77777777" w:rsidR="003D7870" w:rsidRDefault="003D787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7608CC59" w14:textId="77777777" w:rsidR="003D7870" w:rsidRDefault="003D7870">
            <w:pPr>
              <w:pStyle w:val="TAC"/>
            </w:pPr>
            <w:r>
              <w:t>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A94675F"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3A4E76DD" w14:textId="77777777" w:rsidR="003D7870" w:rsidRDefault="003D7870">
            <w:pPr>
              <w:pStyle w:val="TAC"/>
            </w:pPr>
            <w: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6F32BD78" w14:textId="77777777" w:rsidR="003D7870" w:rsidRDefault="003D7870">
            <w:pPr>
              <w:pStyle w:val="TAC"/>
            </w:pPr>
            <w:r>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089BA5D9" w14:textId="77777777" w:rsidR="003D7870" w:rsidRDefault="003D7870">
            <w:pPr>
              <w:pStyle w:val="TAC"/>
            </w:pPr>
            <w: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636360B"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8C43762"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A8DA051"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464C04B0"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D5CB5CB"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18B70F21" w14:textId="77777777" w:rsidR="003D7870" w:rsidRDefault="003D7870">
            <w:pPr>
              <w:pStyle w:val="TAC"/>
            </w:pPr>
            <w:r>
              <w:t>1@272</w:t>
            </w:r>
          </w:p>
        </w:tc>
      </w:tr>
      <w:tr w:rsidR="003D7870" w14:paraId="71A9E3BF"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0AD7E0E" w14:textId="77777777" w:rsidR="003D7870" w:rsidRDefault="003D787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2AC9AD8A" w14:textId="77777777" w:rsidR="003D7870" w:rsidRDefault="003D7870">
            <w:pPr>
              <w:pStyle w:val="TAC"/>
            </w:pPr>
            <w:r>
              <w:t>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1613416E"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7BC1D892" w14:textId="77777777" w:rsidR="003D7870" w:rsidRDefault="003D7870">
            <w:pPr>
              <w:pStyle w:val="TAC"/>
            </w:pPr>
            <w: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569E6168"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50BC31A" w14:textId="77777777" w:rsidR="003D7870" w:rsidRDefault="003D7870">
            <w:pPr>
              <w:pStyle w:val="TAC"/>
            </w:pPr>
            <w: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F487AA2"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A958FEA"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6BECF9C"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12F7814"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51E5A06"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58709250" w14:textId="77777777" w:rsidR="003D7870" w:rsidRDefault="003D7870">
            <w:pPr>
              <w:pStyle w:val="TAC"/>
            </w:pPr>
            <w:r>
              <w:t>1@272</w:t>
            </w:r>
          </w:p>
        </w:tc>
      </w:tr>
      <w:tr w:rsidR="003D7870" w14:paraId="157EF8B0"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D930AAE" w14:textId="77777777" w:rsidR="003D7870" w:rsidRDefault="003D787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2D0D6517" w14:textId="77777777" w:rsidR="003D7870" w:rsidRDefault="003D7870">
            <w:pPr>
              <w:pStyle w:val="TAC"/>
            </w:pPr>
            <w:r>
              <w:t>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75EBFFD0"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79C1D44E" w14:textId="77777777" w:rsidR="003D7870" w:rsidRDefault="003D7870">
            <w:pPr>
              <w:pStyle w:val="TAC"/>
            </w:pPr>
            <w: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1BFABD62" w14:textId="77777777" w:rsidR="003D7870" w:rsidRDefault="003D7870">
            <w:pPr>
              <w:pStyle w:val="TAC"/>
            </w:pPr>
            <w:r>
              <w:t>NOTE 18</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7D40149E" w14:textId="77777777" w:rsidR="003D7870" w:rsidRDefault="003D7870">
            <w:pPr>
              <w:pStyle w:val="TAC"/>
            </w:pPr>
            <w: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E63DE32"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84FF41C"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E54CF1C"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69A1F3F"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1AD5E98"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5312DB96" w14:textId="77777777" w:rsidR="003D7870" w:rsidRDefault="003D7870">
            <w:pPr>
              <w:pStyle w:val="TAC"/>
            </w:pPr>
            <w:r>
              <w:t>1@0</w:t>
            </w:r>
          </w:p>
        </w:tc>
      </w:tr>
      <w:tr w:rsidR="003D7870" w14:paraId="54485C5E"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31740B1" w14:textId="77777777" w:rsidR="003D7870" w:rsidRDefault="003D7870">
            <w:pPr>
              <w:pStyle w:val="TAC"/>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6E19AE73" w14:textId="77777777" w:rsidR="003D7870" w:rsidRDefault="003D7870">
            <w:pPr>
              <w:pStyle w:val="TAC"/>
            </w:pPr>
            <w:r>
              <w:t>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A465E0C"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2892DE55" w14:textId="77777777" w:rsidR="003D7870" w:rsidRDefault="003D7870">
            <w:pPr>
              <w:pStyle w:val="TAC"/>
            </w:pPr>
            <w: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256832E7" w14:textId="77777777" w:rsidR="003D7870" w:rsidRDefault="003D7870">
            <w:pPr>
              <w:pStyle w:val="TAC"/>
            </w:pPr>
            <w:r>
              <w:t>NOTE 18</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975A175" w14:textId="77777777" w:rsidR="003D7870" w:rsidRDefault="003D7870">
            <w:pPr>
              <w:pStyle w:val="TAC"/>
            </w:pPr>
            <w: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0BFE1AB"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C4120A1"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98DB393"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C2F0E9A"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45021FB"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013473BA" w14:textId="77777777" w:rsidR="003D7870" w:rsidRDefault="003D7870">
            <w:pPr>
              <w:pStyle w:val="TAC"/>
            </w:pPr>
            <w:r>
              <w:t>1@0</w:t>
            </w:r>
          </w:p>
        </w:tc>
      </w:tr>
      <w:tr w:rsidR="003D7870" w14:paraId="03995A27"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70C6C05" w14:textId="77777777" w:rsidR="003D7870" w:rsidRDefault="003D7870">
            <w:pPr>
              <w:pStyle w:val="TAC"/>
            </w:pPr>
            <w:r>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3298FA5F" w14:textId="77777777" w:rsidR="003D7870" w:rsidRDefault="003D7870">
            <w:pPr>
              <w:pStyle w:val="TAC"/>
            </w:pPr>
            <w:r>
              <w:t>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1C9E069"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28B2E414" w14:textId="77777777" w:rsidR="003D7870" w:rsidRDefault="003D7870">
            <w:pPr>
              <w:pStyle w:val="TAC"/>
            </w:pPr>
            <w: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71E49520" w14:textId="77777777" w:rsidR="003D7870" w:rsidRDefault="003D7870">
            <w:pPr>
              <w:pStyle w:val="TAC"/>
            </w:pPr>
            <w:r>
              <w:t>NOTE 18</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6939DFDD" w14:textId="77777777" w:rsidR="003D7870" w:rsidRDefault="003D7870">
            <w:pPr>
              <w:pStyle w:val="TAC"/>
            </w:pPr>
            <w: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C4E0935"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08C433FD"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A0B1C97"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4754C916"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AB330FA"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676AB472" w14:textId="77777777" w:rsidR="003D7870" w:rsidRDefault="003D7870">
            <w:pPr>
              <w:pStyle w:val="TAC"/>
            </w:pPr>
            <w:r>
              <w:t>1@0</w:t>
            </w:r>
          </w:p>
        </w:tc>
      </w:tr>
      <w:tr w:rsidR="003D7870" w14:paraId="0FAEAEA1"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D242A63" w14:textId="77777777" w:rsidR="003D7870" w:rsidRDefault="003D7870">
            <w:pPr>
              <w:pStyle w:val="TAC"/>
            </w:pPr>
            <w:r>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5F7AF5D9" w14:textId="77777777" w:rsidR="003D7870" w:rsidRDefault="003D7870">
            <w:pPr>
              <w:pStyle w:val="TAC"/>
            </w:pPr>
            <w:r>
              <w:t>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0B367687"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436DD3B6" w14:textId="77777777" w:rsidR="003D7870" w:rsidRDefault="003D7870">
            <w:pPr>
              <w:pStyle w:val="TAC"/>
            </w:pPr>
            <w: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675FCF92" w14:textId="77777777" w:rsidR="003D7870" w:rsidRDefault="003D7870">
            <w:pPr>
              <w:pStyle w:val="TAC"/>
            </w:pPr>
            <w:r>
              <w:t>NOTE 18</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61AB07CD" w14:textId="77777777" w:rsidR="003D7870" w:rsidRDefault="003D7870">
            <w:pPr>
              <w:pStyle w:val="TAC"/>
            </w:pPr>
            <w: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95735A9"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1B28DB5"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9F30F3A"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C9BFFEE"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7B641D3"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560818DD" w14:textId="77777777" w:rsidR="003D7870" w:rsidRDefault="003D7870">
            <w:pPr>
              <w:pStyle w:val="TAC"/>
            </w:pPr>
            <w:r>
              <w:t>1@0</w:t>
            </w:r>
          </w:p>
        </w:tc>
      </w:tr>
      <w:tr w:rsidR="003D7870" w14:paraId="289D9765"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B6E0FE2" w14:textId="77777777" w:rsidR="003D7870" w:rsidRDefault="003D7870">
            <w:pPr>
              <w:pStyle w:val="TAC"/>
            </w:pPr>
            <w:r>
              <w:t>8</w:t>
            </w:r>
          </w:p>
        </w:tc>
        <w:tc>
          <w:tcPr>
            <w:tcW w:w="693" w:type="dxa"/>
            <w:tcBorders>
              <w:top w:val="single" w:sz="4" w:space="0" w:color="auto"/>
              <w:left w:val="single" w:sz="4" w:space="0" w:color="auto"/>
              <w:bottom w:val="single" w:sz="4" w:space="0" w:color="auto"/>
              <w:right w:val="single" w:sz="4" w:space="0" w:color="auto"/>
            </w:tcBorders>
            <w:vAlign w:val="center"/>
            <w:hideMark/>
          </w:tcPr>
          <w:p w14:paraId="08643030" w14:textId="77777777" w:rsidR="003D7870" w:rsidRDefault="003D7870">
            <w:pPr>
              <w:pStyle w:val="TAC"/>
            </w:pPr>
            <w:r>
              <w:t>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0699682C"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463E2571" w14:textId="77777777" w:rsidR="003D7870" w:rsidRDefault="003D7870">
            <w:pPr>
              <w:pStyle w:val="TAC"/>
            </w:pPr>
            <w: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592F4880" w14:textId="77777777" w:rsidR="003D7870" w:rsidRDefault="003D7870">
            <w:pPr>
              <w:pStyle w:val="TAC"/>
            </w:pPr>
            <w:r>
              <w:t>NOTE 18</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05FD3849" w14:textId="77777777" w:rsidR="003D7870" w:rsidRDefault="003D7870">
            <w:pPr>
              <w:pStyle w:val="TAC"/>
            </w:pPr>
            <w: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E64FD91"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3609497"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B315ACC"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F74F3D6"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4BB4DA1"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609E011D" w14:textId="77777777" w:rsidR="003D7870" w:rsidRDefault="003D7870">
            <w:pPr>
              <w:pStyle w:val="TAC"/>
            </w:pPr>
            <w:r>
              <w:t>1@0</w:t>
            </w:r>
          </w:p>
        </w:tc>
      </w:tr>
      <w:tr w:rsidR="003D7870" w14:paraId="7C72418C"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40C5B9B6" w14:textId="77777777" w:rsidR="003D7870" w:rsidRDefault="003D7870">
            <w:pPr>
              <w:pStyle w:val="TAH"/>
            </w:pPr>
            <w:r>
              <w:t>Test Setting for DC_1A_n78A Configuration</w:t>
            </w:r>
          </w:p>
        </w:tc>
      </w:tr>
      <w:tr w:rsidR="003D7870" w14:paraId="7598AF21"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6498E2C" w14:textId="77777777" w:rsidR="003D7870" w:rsidRDefault="003D787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0EE000A2" w14:textId="77777777" w:rsidR="003D7870" w:rsidRDefault="003D7870">
            <w:pPr>
              <w:pStyle w:val="TAC"/>
            </w:pPr>
            <w:r>
              <w:t>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28507BD"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0486C30B"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0F52742"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7EFD38A"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6931053"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2E62D06"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35A1619"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20E8B87"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30BC111" w14:textId="77777777" w:rsidR="003D7870" w:rsidRDefault="003D7870">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64FA68F0" w14:textId="77777777" w:rsidR="003D7870" w:rsidRDefault="003D7870">
            <w:pPr>
              <w:pStyle w:val="TAC"/>
            </w:pPr>
            <w:r>
              <w:t>1@272</w:t>
            </w:r>
          </w:p>
        </w:tc>
      </w:tr>
      <w:tr w:rsidR="003D7870" w14:paraId="692F5CA9"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D836D0F" w14:textId="77777777" w:rsidR="003D7870" w:rsidRDefault="003D787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35FBE431" w14:textId="77777777" w:rsidR="003D7870" w:rsidRDefault="003D7870">
            <w:pPr>
              <w:pStyle w:val="TAC"/>
            </w:pPr>
            <w:r>
              <w:t>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1B6DFC80"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657C8607"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52E97FA"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7893F12"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74542BA"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071D7AFE"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1041634"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4D477A5"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5FEDBF8"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5D498991" w14:textId="77777777" w:rsidR="003D7870" w:rsidRDefault="003D7870">
            <w:pPr>
              <w:pStyle w:val="TAC"/>
            </w:pPr>
            <w:r>
              <w:t>1@272</w:t>
            </w:r>
          </w:p>
        </w:tc>
      </w:tr>
      <w:tr w:rsidR="003D7870" w14:paraId="70500677"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902A931" w14:textId="77777777" w:rsidR="003D7870" w:rsidRDefault="003D787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5621A8EC" w14:textId="77777777" w:rsidR="003D7870" w:rsidRDefault="003D7870">
            <w:pPr>
              <w:pStyle w:val="TAC"/>
            </w:pPr>
            <w:r>
              <w:t>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45A43B1"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75E3D4F5"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06DBE47" w14:textId="77777777" w:rsidR="003D7870" w:rsidRDefault="003D7870">
            <w:pPr>
              <w:pStyle w:val="TAC"/>
            </w:pPr>
            <w:r>
              <w:t>Note 8</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D298C9F"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E04A001"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27B23F3"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91EF618"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3D3E83C"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38126C1"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1CB8959A" w14:textId="77777777" w:rsidR="003D7870" w:rsidRDefault="003D7870">
            <w:pPr>
              <w:pStyle w:val="TAC"/>
            </w:pPr>
            <w:r>
              <w:t>1@0</w:t>
            </w:r>
          </w:p>
        </w:tc>
      </w:tr>
      <w:tr w:rsidR="003D7870" w14:paraId="4409A3E7"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4914F50C" w14:textId="77777777" w:rsidR="003D7870" w:rsidRDefault="003D7870">
            <w:pPr>
              <w:pStyle w:val="TAH"/>
            </w:pPr>
            <w:r>
              <w:lastRenderedPageBreak/>
              <w:t>Test Setting for DC_1A_n79A Configuration</w:t>
            </w:r>
          </w:p>
        </w:tc>
      </w:tr>
      <w:tr w:rsidR="003D7870" w14:paraId="55B27D3A"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0E1A6E4" w14:textId="77777777" w:rsidR="003D7870" w:rsidRDefault="003D787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2BCC47BB" w14:textId="77777777" w:rsidR="003D7870" w:rsidRDefault="003D7870">
            <w:pPr>
              <w:pStyle w:val="TAC"/>
            </w:pPr>
            <w:r>
              <w:t>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56E88EAC"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32B6501A" w14:textId="77777777" w:rsidR="003D7870" w:rsidRDefault="003D7870">
            <w:pPr>
              <w:pStyle w:val="TAC"/>
            </w:pPr>
            <w:r>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172BB357" w14:textId="77777777" w:rsidR="003D7870" w:rsidRDefault="003D7870">
            <w:pPr>
              <w:pStyle w:val="TAC"/>
            </w:pPr>
            <w:r>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028BC56F"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721E8F9"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AF37465"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8C532A9"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03573DB"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DAA7911"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1FF35938" w14:textId="77777777" w:rsidR="003D7870" w:rsidRDefault="003D7870">
            <w:pPr>
              <w:pStyle w:val="TAC"/>
            </w:pPr>
            <w:r>
              <w:t>1@172</w:t>
            </w:r>
          </w:p>
        </w:tc>
      </w:tr>
      <w:tr w:rsidR="003D7870" w14:paraId="734FBB33"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B7B09A4" w14:textId="77777777" w:rsidR="003D7870" w:rsidRDefault="003D787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7A2D9DCF" w14:textId="77777777" w:rsidR="003D7870" w:rsidRDefault="003D7870">
            <w:pPr>
              <w:pStyle w:val="TAC"/>
            </w:pPr>
            <w:r>
              <w:t>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30C081C"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3F9FE207" w14:textId="77777777" w:rsidR="003D7870" w:rsidRDefault="003D7870">
            <w:pPr>
              <w:pStyle w:val="TAC"/>
            </w:pPr>
            <w:r>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73AF07CC" w14:textId="77777777" w:rsidR="003D7870" w:rsidRDefault="003D7870">
            <w:pPr>
              <w:pStyle w:val="TAC"/>
            </w:pPr>
            <w:r>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CCB1479"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5DD2712"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0030B177"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714C020"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221B77AD"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2CAE6DE" w14:textId="77777777" w:rsidR="003D7870" w:rsidRDefault="003D7870">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0D077CE9" w14:textId="77777777" w:rsidR="003D7870" w:rsidRDefault="003D7870">
            <w:pPr>
              <w:pStyle w:val="TAC"/>
            </w:pPr>
            <w:r>
              <w:t>1@0</w:t>
            </w:r>
          </w:p>
        </w:tc>
      </w:tr>
      <w:tr w:rsidR="003D7870" w14:paraId="644B65B6"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4CD9B72" w14:textId="77777777" w:rsidR="003D7870" w:rsidRDefault="003D787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6ED1516F" w14:textId="77777777" w:rsidR="003D7870" w:rsidRDefault="003D7870">
            <w:pPr>
              <w:pStyle w:val="TAC"/>
            </w:pPr>
            <w:r>
              <w:t>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F2DF42D"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50FD4F11" w14:textId="77777777" w:rsidR="003D7870" w:rsidRDefault="003D7870">
            <w:pPr>
              <w:pStyle w:val="TAC"/>
            </w:pPr>
            <w:r>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0CF2E99"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73B5AE1"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B1A4586"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9EA1313"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3EAA13C"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4B3852C3"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ACBE61F" w14:textId="77777777" w:rsidR="003D7870" w:rsidRDefault="003D7870">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0B480097" w14:textId="77777777" w:rsidR="003D7870" w:rsidRDefault="003D7870">
            <w:pPr>
              <w:pStyle w:val="TAC"/>
            </w:pPr>
            <w:r>
              <w:t>1@0</w:t>
            </w:r>
          </w:p>
        </w:tc>
      </w:tr>
      <w:tr w:rsidR="003D7870" w14:paraId="6F2C04DA"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B89F48C" w14:textId="77777777" w:rsidR="003D7870" w:rsidRDefault="003D787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36777B3F" w14:textId="77777777" w:rsidR="003D7870" w:rsidRDefault="003D7870">
            <w:pPr>
              <w:pStyle w:val="TAC"/>
            </w:pPr>
            <w:r>
              <w:t>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20BFF84E"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7FA588B2" w14:textId="77777777" w:rsidR="003D7870" w:rsidRDefault="003D7870">
            <w:pPr>
              <w:pStyle w:val="TAC"/>
            </w:pPr>
            <w:r>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0C7A15FE" w14:textId="77777777" w:rsidR="003D7870" w:rsidRDefault="003D7870">
            <w:pPr>
              <w:pStyle w:val="TAC"/>
            </w:pPr>
            <w:r>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2AA7888"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0DEC948"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DDC9AC3"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329E8E2"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9D7E8DC"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B0D3A0F"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657907C5" w14:textId="77777777" w:rsidR="003D7870" w:rsidRDefault="003D7870">
            <w:pPr>
              <w:pStyle w:val="TAC"/>
            </w:pPr>
            <w:r>
              <w:t>1@201</w:t>
            </w:r>
          </w:p>
        </w:tc>
      </w:tr>
      <w:tr w:rsidR="003D7870" w14:paraId="3BD82922"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6C31BCE" w14:textId="77777777" w:rsidR="003D7870" w:rsidRDefault="003D7870">
            <w:pPr>
              <w:pStyle w:val="TAC"/>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060E6403" w14:textId="77777777" w:rsidR="003D7870" w:rsidRDefault="003D7870">
            <w:pPr>
              <w:pStyle w:val="TAC"/>
            </w:pPr>
            <w:r>
              <w:t>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711F8713"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618DE8C0" w14:textId="77777777" w:rsidR="003D7870" w:rsidRDefault="003D7870">
            <w:pPr>
              <w:pStyle w:val="TAC"/>
            </w:pPr>
            <w:r>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1C26E98A" w14:textId="77777777" w:rsidR="003D7870" w:rsidRDefault="003D7870">
            <w:pPr>
              <w:pStyle w:val="TAC"/>
            </w:pPr>
            <w:r>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BDA1A2B"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92A9E98"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312DED3"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5FB0191"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9780B5E"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D58DA02" w14:textId="77777777" w:rsidR="003D7870" w:rsidRDefault="003D7870">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44B055CB" w14:textId="77777777" w:rsidR="003D7870" w:rsidRDefault="003D7870">
            <w:pPr>
              <w:pStyle w:val="TAC"/>
            </w:pPr>
            <w:r>
              <w:t>1@272</w:t>
            </w:r>
          </w:p>
        </w:tc>
      </w:tr>
      <w:tr w:rsidR="003D7870" w14:paraId="444BA6EE"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6EAED5C4" w14:textId="77777777" w:rsidR="003D7870" w:rsidRDefault="003D7870">
            <w:pPr>
              <w:pStyle w:val="TAH"/>
            </w:pPr>
            <w:r>
              <w:t>Test Setting for DC_2A_n41A Configuration</w:t>
            </w:r>
          </w:p>
        </w:tc>
      </w:tr>
      <w:tr w:rsidR="003D7870" w14:paraId="06FAA50D"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hideMark/>
          </w:tcPr>
          <w:p w14:paraId="254FD380" w14:textId="77777777" w:rsidR="003D7870" w:rsidRDefault="003D7870">
            <w:pPr>
              <w:pStyle w:val="TAC"/>
            </w:pPr>
            <w:r>
              <w:t>1</w:t>
            </w:r>
          </w:p>
        </w:tc>
        <w:tc>
          <w:tcPr>
            <w:tcW w:w="693" w:type="dxa"/>
            <w:tcBorders>
              <w:top w:val="single" w:sz="4" w:space="0" w:color="auto"/>
              <w:left w:val="single" w:sz="4" w:space="0" w:color="auto"/>
              <w:bottom w:val="single" w:sz="4" w:space="0" w:color="auto"/>
              <w:right w:val="single" w:sz="4" w:space="0" w:color="auto"/>
            </w:tcBorders>
            <w:hideMark/>
          </w:tcPr>
          <w:p w14:paraId="0271A394" w14:textId="77777777" w:rsidR="003D7870" w:rsidRDefault="003D7870">
            <w:pPr>
              <w:pStyle w:val="TAC"/>
            </w:pPr>
            <w:r>
              <w:t>2</w:t>
            </w:r>
          </w:p>
        </w:tc>
        <w:tc>
          <w:tcPr>
            <w:tcW w:w="822" w:type="dxa"/>
            <w:gridSpan w:val="2"/>
            <w:tcBorders>
              <w:top w:val="single" w:sz="4" w:space="0" w:color="auto"/>
              <w:left w:val="single" w:sz="4" w:space="0" w:color="auto"/>
              <w:bottom w:val="single" w:sz="4" w:space="0" w:color="auto"/>
              <w:right w:val="single" w:sz="4" w:space="0" w:color="auto"/>
            </w:tcBorders>
            <w:hideMark/>
          </w:tcPr>
          <w:p w14:paraId="5C9D2294"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hideMark/>
          </w:tcPr>
          <w:p w14:paraId="1344825B" w14:textId="77777777" w:rsidR="003D7870" w:rsidRDefault="003D7870">
            <w:pPr>
              <w:pStyle w:val="TAC"/>
            </w:pPr>
            <w:r>
              <w:t>n41</w:t>
            </w:r>
          </w:p>
        </w:tc>
        <w:tc>
          <w:tcPr>
            <w:tcW w:w="749" w:type="dxa"/>
            <w:tcBorders>
              <w:top w:val="single" w:sz="4" w:space="0" w:color="auto"/>
              <w:left w:val="single" w:sz="4" w:space="0" w:color="auto"/>
              <w:bottom w:val="single" w:sz="4" w:space="0" w:color="auto"/>
              <w:right w:val="single" w:sz="4" w:space="0" w:color="auto"/>
            </w:tcBorders>
            <w:hideMark/>
          </w:tcPr>
          <w:p w14:paraId="46498778"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hideMark/>
          </w:tcPr>
          <w:p w14:paraId="0DDED918"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hideMark/>
          </w:tcPr>
          <w:p w14:paraId="393B20AC"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hideMark/>
          </w:tcPr>
          <w:p w14:paraId="2C612DBE"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hideMark/>
          </w:tcPr>
          <w:p w14:paraId="2724A1E6"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hideMark/>
          </w:tcPr>
          <w:p w14:paraId="4363C028"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hideMark/>
          </w:tcPr>
          <w:p w14:paraId="64CFA2EF"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hideMark/>
          </w:tcPr>
          <w:p w14:paraId="0CAA93F4" w14:textId="77777777" w:rsidR="003D7870" w:rsidRDefault="003D7870">
            <w:pPr>
              <w:pStyle w:val="TAC"/>
            </w:pPr>
            <w:r>
              <w:t>1@272</w:t>
            </w:r>
          </w:p>
        </w:tc>
      </w:tr>
      <w:tr w:rsidR="003D7870" w14:paraId="2E162A6D"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hideMark/>
          </w:tcPr>
          <w:p w14:paraId="589A9A0B" w14:textId="77777777" w:rsidR="003D7870" w:rsidRDefault="003D7870">
            <w:pPr>
              <w:pStyle w:val="TAC"/>
            </w:pPr>
            <w:r>
              <w:t>2</w:t>
            </w:r>
          </w:p>
        </w:tc>
        <w:tc>
          <w:tcPr>
            <w:tcW w:w="693" w:type="dxa"/>
            <w:tcBorders>
              <w:top w:val="single" w:sz="4" w:space="0" w:color="auto"/>
              <w:left w:val="single" w:sz="4" w:space="0" w:color="auto"/>
              <w:bottom w:val="single" w:sz="4" w:space="0" w:color="auto"/>
              <w:right w:val="single" w:sz="4" w:space="0" w:color="auto"/>
            </w:tcBorders>
            <w:hideMark/>
          </w:tcPr>
          <w:p w14:paraId="3E148C49" w14:textId="77777777" w:rsidR="003D7870" w:rsidRDefault="003D7870">
            <w:pPr>
              <w:pStyle w:val="TAC"/>
            </w:pPr>
            <w:r>
              <w:t>2</w:t>
            </w:r>
          </w:p>
        </w:tc>
        <w:tc>
          <w:tcPr>
            <w:tcW w:w="822" w:type="dxa"/>
            <w:gridSpan w:val="2"/>
            <w:tcBorders>
              <w:top w:val="single" w:sz="4" w:space="0" w:color="auto"/>
              <w:left w:val="single" w:sz="4" w:space="0" w:color="auto"/>
              <w:bottom w:val="single" w:sz="4" w:space="0" w:color="auto"/>
              <w:right w:val="single" w:sz="4" w:space="0" w:color="auto"/>
            </w:tcBorders>
            <w:hideMark/>
          </w:tcPr>
          <w:p w14:paraId="3556A2C3"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hideMark/>
          </w:tcPr>
          <w:p w14:paraId="57AEEF4D" w14:textId="77777777" w:rsidR="003D7870" w:rsidRDefault="003D7870">
            <w:pPr>
              <w:pStyle w:val="TAC"/>
            </w:pPr>
            <w:r>
              <w:t>n41</w:t>
            </w:r>
          </w:p>
        </w:tc>
        <w:tc>
          <w:tcPr>
            <w:tcW w:w="749" w:type="dxa"/>
            <w:tcBorders>
              <w:top w:val="single" w:sz="4" w:space="0" w:color="auto"/>
              <w:left w:val="single" w:sz="4" w:space="0" w:color="auto"/>
              <w:bottom w:val="single" w:sz="4" w:space="0" w:color="auto"/>
              <w:right w:val="single" w:sz="4" w:space="0" w:color="auto"/>
            </w:tcBorders>
            <w:hideMark/>
          </w:tcPr>
          <w:p w14:paraId="6D1F3C5B"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hideMark/>
          </w:tcPr>
          <w:p w14:paraId="625B51AA"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hideMark/>
          </w:tcPr>
          <w:p w14:paraId="6458C218"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hideMark/>
          </w:tcPr>
          <w:p w14:paraId="3C1AFCAB"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hideMark/>
          </w:tcPr>
          <w:p w14:paraId="725BFFD0"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hideMark/>
          </w:tcPr>
          <w:p w14:paraId="4E71CAA5"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hideMark/>
          </w:tcPr>
          <w:p w14:paraId="7E77EDFC"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hideMark/>
          </w:tcPr>
          <w:p w14:paraId="59F1D8C7" w14:textId="77777777" w:rsidR="003D7870" w:rsidRDefault="003D7870">
            <w:pPr>
              <w:pStyle w:val="TAC"/>
            </w:pPr>
            <w:r>
              <w:t>1@30</w:t>
            </w:r>
          </w:p>
        </w:tc>
      </w:tr>
      <w:tr w:rsidR="003D7870" w14:paraId="74B5499B"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hideMark/>
          </w:tcPr>
          <w:p w14:paraId="23667329" w14:textId="77777777" w:rsidR="003D7870" w:rsidRDefault="003D7870">
            <w:pPr>
              <w:pStyle w:val="TAC"/>
            </w:pPr>
            <w:r>
              <w:t>3</w:t>
            </w:r>
          </w:p>
        </w:tc>
        <w:tc>
          <w:tcPr>
            <w:tcW w:w="693" w:type="dxa"/>
            <w:tcBorders>
              <w:top w:val="single" w:sz="4" w:space="0" w:color="auto"/>
              <w:left w:val="single" w:sz="4" w:space="0" w:color="auto"/>
              <w:bottom w:val="single" w:sz="4" w:space="0" w:color="auto"/>
              <w:right w:val="single" w:sz="4" w:space="0" w:color="auto"/>
            </w:tcBorders>
            <w:hideMark/>
          </w:tcPr>
          <w:p w14:paraId="2C5CC463" w14:textId="77777777" w:rsidR="003D7870" w:rsidRDefault="003D7870">
            <w:pPr>
              <w:pStyle w:val="TAC"/>
            </w:pPr>
            <w:r>
              <w:t>2</w:t>
            </w:r>
          </w:p>
        </w:tc>
        <w:tc>
          <w:tcPr>
            <w:tcW w:w="822" w:type="dxa"/>
            <w:gridSpan w:val="2"/>
            <w:tcBorders>
              <w:top w:val="single" w:sz="4" w:space="0" w:color="auto"/>
              <w:left w:val="single" w:sz="4" w:space="0" w:color="auto"/>
              <w:bottom w:val="single" w:sz="4" w:space="0" w:color="auto"/>
              <w:right w:val="single" w:sz="4" w:space="0" w:color="auto"/>
            </w:tcBorders>
            <w:hideMark/>
          </w:tcPr>
          <w:p w14:paraId="7DE6D14B"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hideMark/>
          </w:tcPr>
          <w:p w14:paraId="1AF82774" w14:textId="77777777" w:rsidR="003D7870" w:rsidRDefault="003D7870">
            <w:pPr>
              <w:pStyle w:val="TAC"/>
            </w:pPr>
            <w:r>
              <w:t>n41</w:t>
            </w:r>
          </w:p>
        </w:tc>
        <w:tc>
          <w:tcPr>
            <w:tcW w:w="749" w:type="dxa"/>
            <w:tcBorders>
              <w:top w:val="single" w:sz="4" w:space="0" w:color="auto"/>
              <w:left w:val="single" w:sz="4" w:space="0" w:color="auto"/>
              <w:bottom w:val="single" w:sz="4" w:space="0" w:color="auto"/>
              <w:right w:val="single" w:sz="4" w:space="0" w:color="auto"/>
            </w:tcBorders>
            <w:hideMark/>
          </w:tcPr>
          <w:p w14:paraId="3D0E54B3"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hideMark/>
          </w:tcPr>
          <w:p w14:paraId="69D41C69"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hideMark/>
          </w:tcPr>
          <w:p w14:paraId="0952C9A1"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hideMark/>
          </w:tcPr>
          <w:p w14:paraId="480DE507"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hideMark/>
          </w:tcPr>
          <w:p w14:paraId="58181894"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hideMark/>
          </w:tcPr>
          <w:p w14:paraId="2F73DA35"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hideMark/>
          </w:tcPr>
          <w:p w14:paraId="0A86E113"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hideMark/>
          </w:tcPr>
          <w:p w14:paraId="737543C1" w14:textId="77777777" w:rsidR="003D7870" w:rsidRDefault="003D7870">
            <w:pPr>
              <w:pStyle w:val="TAC"/>
            </w:pPr>
            <w:r>
              <w:t>1@62</w:t>
            </w:r>
          </w:p>
        </w:tc>
      </w:tr>
      <w:tr w:rsidR="003D7870" w14:paraId="1F554A69"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hideMark/>
          </w:tcPr>
          <w:p w14:paraId="69D5C14F" w14:textId="77777777" w:rsidR="003D7870" w:rsidRDefault="003D7870">
            <w:pPr>
              <w:pStyle w:val="TAC"/>
            </w:pPr>
            <w:r>
              <w:t>4</w:t>
            </w:r>
          </w:p>
        </w:tc>
        <w:tc>
          <w:tcPr>
            <w:tcW w:w="693" w:type="dxa"/>
            <w:tcBorders>
              <w:top w:val="single" w:sz="4" w:space="0" w:color="auto"/>
              <w:left w:val="single" w:sz="4" w:space="0" w:color="auto"/>
              <w:bottom w:val="single" w:sz="4" w:space="0" w:color="auto"/>
              <w:right w:val="single" w:sz="4" w:space="0" w:color="auto"/>
            </w:tcBorders>
            <w:hideMark/>
          </w:tcPr>
          <w:p w14:paraId="4865D33C" w14:textId="77777777" w:rsidR="003D7870" w:rsidRDefault="003D7870">
            <w:pPr>
              <w:pStyle w:val="TAC"/>
            </w:pPr>
            <w:r>
              <w:t>2</w:t>
            </w:r>
          </w:p>
        </w:tc>
        <w:tc>
          <w:tcPr>
            <w:tcW w:w="822" w:type="dxa"/>
            <w:gridSpan w:val="2"/>
            <w:tcBorders>
              <w:top w:val="single" w:sz="4" w:space="0" w:color="auto"/>
              <w:left w:val="single" w:sz="4" w:space="0" w:color="auto"/>
              <w:bottom w:val="single" w:sz="4" w:space="0" w:color="auto"/>
              <w:right w:val="single" w:sz="4" w:space="0" w:color="auto"/>
            </w:tcBorders>
            <w:hideMark/>
          </w:tcPr>
          <w:p w14:paraId="05656EFB"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hideMark/>
          </w:tcPr>
          <w:p w14:paraId="1F5F3FEB" w14:textId="77777777" w:rsidR="003D7870" w:rsidRDefault="003D7870">
            <w:pPr>
              <w:pStyle w:val="TAC"/>
            </w:pPr>
            <w:r>
              <w:t>n41</w:t>
            </w:r>
          </w:p>
        </w:tc>
        <w:tc>
          <w:tcPr>
            <w:tcW w:w="749" w:type="dxa"/>
            <w:tcBorders>
              <w:top w:val="single" w:sz="4" w:space="0" w:color="auto"/>
              <w:left w:val="single" w:sz="4" w:space="0" w:color="auto"/>
              <w:bottom w:val="single" w:sz="4" w:space="0" w:color="auto"/>
              <w:right w:val="single" w:sz="4" w:space="0" w:color="auto"/>
            </w:tcBorders>
            <w:hideMark/>
          </w:tcPr>
          <w:p w14:paraId="2423DEB5"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hideMark/>
          </w:tcPr>
          <w:p w14:paraId="0F239269"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hideMark/>
          </w:tcPr>
          <w:p w14:paraId="62B472A6"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hideMark/>
          </w:tcPr>
          <w:p w14:paraId="3F9F4676"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hideMark/>
          </w:tcPr>
          <w:p w14:paraId="5C5EF5E1"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hideMark/>
          </w:tcPr>
          <w:p w14:paraId="420BB0D9"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hideMark/>
          </w:tcPr>
          <w:p w14:paraId="558C5530"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hideMark/>
          </w:tcPr>
          <w:p w14:paraId="03AD02E9" w14:textId="77777777" w:rsidR="003D7870" w:rsidRDefault="003D7870">
            <w:pPr>
              <w:pStyle w:val="TAC"/>
            </w:pPr>
            <w:r>
              <w:t>1@209</w:t>
            </w:r>
          </w:p>
        </w:tc>
      </w:tr>
      <w:tr w:rsidR="003D7870" w14:paraId="7B69C397"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hideMark/>
          </w:tcPr>
          <w:p w14:paraId="2614669A" w14:textId="77777777" w:rsidR="003D7870" w:rsidRDefault="003D7870">
            <w:pPr>
              <w:pStyle w:val="TAC"/>
            </w:pPr>
            <w:r>
              <w:t>5</w:t>
            </w:r>
          </w:p>
        </w:tc>
        <w:tc>
          <w:tcPr>
            <w:tcW w:w="693" w:type="dxa"/>
            <w:tcBorders>
              <w:top w:val="single" w:sz="4" w:space="0" w:color="auto"/>
              <w:left w:val="single" w:sz="4" w:space="0" w:color="auto"/>
              <w:bottom w:val="single" w:sz="4" w:space="0" w:color="auto"/>
              <w:right w:val="single" w:sz="4" w:space="0" w:color="auto"/>
            </w:tcBorders>
            <w:hideMark/>
          </w:tcPr>
          <w:p w14:paraId="77B0EE38" w14:textId="77777777" w:rsidR="003D7870" w:rsidRDefault="003D7870">
            <w:pPr>
              <w:pStyle w:val="TAC"/>
            </w:pPr>
            <w:r>
              <w:t>2</w:t>
            </w:r>
          </w:p>
        </w:tc>
        <w:tc>
          <w:tcPr>
            <w:tcW w:w="822" w:type="dxa"/>
            <w:gridSpan w:val="2"/>
            <w:tcBorders>
              <w:top w:val="single" w:sz="4" w:space="0" w:color="auto"/>
              <w:left w:val="single" w:sz="4" w:space="0" w:color="auto"/>
              <w:bottom w:val="single" w:sz="4" w:space="0" w:color="auto"/>
              <w:right w:val="single" w:sz="4" w:space="0" w:color="auto"/>
            </w:tcBorders>
            <w:hideMark/>
          </w:tcPr>
          <w:p w14:paraId="59AFD719"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hideMark/>
          </w:tcPr>
          <w:p w14:paraId="49DBC48E" w14:textId="77777777" w:rsidR="003D7870" w:rsidRDefault="003D7870">
            <w:pPr>
              <w:pStyle w:val="TAC"/>
            </w:pPr>
            <w:r>
              <w:t>n41</w:t>
            </w:r>
          </w:p>
        </w:tc>
        <w:tc>
          <w:tcPr>
            <w:tcW w:w="749" w:type="dxa"/>
            <w:tcBorders>
              <w:top w:val="single" w:sz="4" w:space="0" w:color="auto"/>
              <w:left w:val="single" w:sz="4" w:space="0" w:color="auto"/>
              <w:bottom w:val="single" w:sz="4" w:space="0" w:color="auto"/>
              <w:right w:val="single" w:sz="4" w:space="0" w:color="auto"/>
            </w:tcBorders>
            <w:hideMark/>
          </w:tcPr>
          <w:p w14:paraId="0F1059B3"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hideMark/>
          </w:tcPr>
          <w:p w14:paraId="014DE0E7"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hideMark/>
          </w:tcPr>
          <w:p w14:paraId="23B9AC3A"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hideMark/>
          </w:tcPr>
          <w:p w14:paraId="2510EA4A"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hideMark/>
          </w:tcPr>
          <w:p w14:paraId="14F8E739"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hideMark/>
          </w:tcPr>
          <w:p w14:paraId="2BCB38BB"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hideMark/>
          </w:tcPr>
          <w:p w14:paraId="2E4C36EA" w14:textId="77777777" w:rsidR="003D7870" w:rsidRDefault="003D7870">
            <w:pPr>
              <w:pStyle w:val="TAC"/>
            </w:pPr>
            <w:r>
              <w:t>1@99</w:t>
            </w:r>
          </w:p>
        </w:tc>
        <w:tc>
          <w:tcPr>
            <w:tcW w:w="955" w:type="dxa"/>
            <w:tcBorders>
              <w:top w:val="single" w:sz="4" w:space="0" w:color="auto"/>
              <w:left w:val="single" w:sz="4" w:space="0" w:color="auto"/>
              <w:bottom w:val="single" w:sz="4" w:space="0" w:color="auto"/>
              <w:right w:val="single" w:sz="4" w:space="0" w:color="auto"/>
            </w:tcBorders>
            <w:hideMark/>
          </w:tcPr>
          <w:p w14:paraId="3CE36A17" w14:textId="77777777" w:rsidR="003D7870" w:rsidRDefault="003D7870">
            <w:pPr>
              <w:pStyle w:val="TAC"/>
            </w:pPr>
            <w:r>
              <w:t>1@272</w:t>
            </w:r>
          </w:p>
        </w:tc>
      </w:tr>
      <w:tr w:rsidR="003D7870" w14:paraId="33B41E09"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hideMark/>
          </w:tcPr>
          <w:p w14:paraId="2381681A" w14:textId="77777777" w:rsidR="003D7870" w:rsidRDefault="003D7870">
            <w:pPr>
              <w:pStyle w:val="TAC"/>
            </w:pPr>
            <w:r>
              <w:t>6</w:t>
            </w:r>
          </w:p>
        </w:tc>
        <w:tc>
          <w:tcPr>
            <w:tcW w:w="693" w:type="dxa"/>
            <w:tcBorders>
              <w:top w:val="single" w:sz="4" w:space="0" w:color="auto"/>
              <w:left w:val="single" w:sz="4" w:space="0" w:color="auto"/>
              <w:bottom w:val="single" w:sz="4" w:space="0" w:color="auto"/>
              <w:right w:val="single" w:sz="4" w:space="0" w:color="auto"/>
            </w:tcBorders>
            <w:hideMark/>
          </w:tcPr>
          <w:p w14:paraId="368364D1" w14:textId="77777777" w:rsidR="003D7870" w:rsidRDefault="003D7870">
            <w:pPr>
              <w:pStyle w:val="TAC"/>
            </w:pPr>
            <w:r>
              <w:t>2</w:t>
            </w:r>
          </w:p>
        </w:tc>
        <w:tc>
          <w:tcPr>
            <w:tcW w:w="822" w:type="dxa"/>
            <w:gridSpan w:val="2"/>
            <w:tcBorders>
              <w:top w:val="single" w:sz="4" w:space="0" w:color="auto"/>
              <w:left w:val="single" w:sz="4" w:space="0" w:color="auto"/>
              <w:bottom w:val="single" w:sz="4" w:space="0" w:color="auto"/>
              <w:right w:val="single" w:sz="4" w:space="0" w:color="auto"/>
            </w:tcBorders>
            <w:hideMark/>
          </w:tcPr>
          <w:p w14:paraId="69BF88AE"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hideMark/>
          </w:tcPr>
          <w:p w14:paraId="73EB647B" w14:textId="77777777" w:rsidR="003D7870" w:rsidRDefault="003D7870">
            <w:pPr>
              <w:pStyle w:val="TAC"/>
            </w:pPr>
            <w:r>
              <w:t>n41</w:t>
            </w:r>
          </w:p>
        </w:tc>
        <w:tc>
          <w:tcPr>
            <w:tcW w:w="749" w:type="dxa"/>
            <w:tcBorders>
              <w:top w:val="single" w:sz="4" w:space="0" w:color="auto"/>
              <w:left w:val="single" w:sz="4" w:space="0" w:color="auto"/>
              <w:bottom w:val="single" w:sz="4" w:space="0" w:color="auto"/>
              <w:right w:val="single" w:sz="4" w:space="0" w:color="auto"/>
            </w:tcBorders>
            <w:hideMark/>
          </w:tcPr>
          <w:p w14:paraId="287ACAC1"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hideMark/>
          </w:tcPr>
          <w:p w14:paraId="09C12290"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hideMark/>
          </w:tcPr>
          <w:p w14:paraId="515796A0"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hideMark/>
          </w:tcPr>
          <w:p w14:paraId="283A4753"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hideMark/>
          </w:tcPr>
          <w:p w14:paraId="5ECF14C4"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hideMark/>
          </w:tcPr>
          <w:p w14:paraId="495C8655"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hideMark/>
          </w:tcPr>
          <w:p w14:paraId="7D9A50A1"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hideMark/>
          </w:tcPr>
          <w:p w14:paraId="241423F4" w14:textId="77777777" w:rsidR="003D7870" w:rsidRDefault="003D7870">
            <w:pPr>
              <w:pStyle w:val="TAC"/>
            </w:pPr>
            <w:r>
              <w:t>1@0</w:t>
            </w:r>
          </w:p>
        </w:tc>
      </w:tr>
      <w:tr w:rsidR="003D7870" w14:paraId="7C189E79"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hideMark/>
          </w:tcPr>
          <w:p w14:paraId="1FF1034F" w14:textId="77777777" w:rsidR="003D7870" w:rsidRDefault="003D7870">
            <w:pPr>
              <w:pStyle w:val="TAC"/>
            </w:pPr>
            <w:r>
              <w:rPr>
                <w:b/>
              </w:rPr>
              <w:t>Test Setting for DC_2A_n66A Configuration</w:t>
            </w:r>
          </w:p>
        </w:tc>
      </w:tr>
      <w:tr w:rsidR="003D7870" w14:paraId="681E82B0"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78491AD" w14:textId="77777777" w:rsidR="003D7870" w:rsidRDefault="003D787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13D56E4B" w14:textId="77777777" w:rsidR="003D7870" w:rsidRDefault="003D7870">
            <w:pPr>
              <w:pStyle w:val="TAC"/>
            </w:pPr>
            <w:r>
              <w:t>2</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7DF501EB"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3B5789EF" w14:textId="77777777" w:rsidR="003D7870" w:rsidRDefault="003D7870">
            <w:pPr>
              <w:pStyle w:val="TAC"/>
            </w:pPr>
            <w:r>
              <w:t>n66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28536F84"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3E9DEB1"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E10E791" w14:textId="77777777" w:rsidR="003D7870" w:rsidRDefault="003D7870">
            <w:pPr>
              <w:pStyle w:val="TAC"/>
            </w:pPr>
            <w:r>
              <w:t>40/216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9909984"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B5E2FC0"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75AA792"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BDB8F89"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611E7294" w14:textId="77777777" w:rsidR="003D7870" w:rsidRDefault="003D7870">
            <w:pPr>
              <w:pStyle w:val="TAC"/>
            </w:pPr>
            <w:r>
              <w:t>1@0</w:t>
            </w:r>
          </w:p>
        </w:tc>
      </w:tr>
      <w:tr w:rsidR="003D7870" w14:paraId="2B8E7A95"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5887B7E" w14:textId="77777777" w:rsidR="003D7870" w:rsidRDefault="003D787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0FF67DA6" w14:textId="77777777" w:rsidR="003D7870" w:rsidRDefault="003D7870">
            <w:pPr>
              <w:pStyle w:val="TAC"/>
            </w:pPr>
            <w:r>
              <w:t>2</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7E3EF9EE"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51071B3E" w14:textId="77777777" w:rsidR="003D7870" w:rsidRDefault="003D7870">
            <w:pPr>
              <w:pStyle w:val="TAC"/>
            </w:pPr>
            <w:r>
              <w:t>n66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18ACF610"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3E6883CD"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A952DF5" w14:textId="77777777" w:rsidR="003D7870" w:rsidRDefault="003D7870">
            <w:pPr>
              <w:pStyle w:val="TAC"/>
            </w:pPr>
            <w:r>
              <w:t>40/216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810EBB7"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C2FB1E9"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CC8F6BB"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4AE61E3" w14:textId="77777777" w:rsidR="003D7870" w:rsidRDefault="003D7870">
            <w:pPr>
              <w:pStyle w:val="TAC"/>
            </w:pPr>
            <w:hyperlink r:id="rId18" w:history="1">
              <w:r>
                <w:rPr>
                  <w:rStyle w:val="af2"/>
                </w:rPr>
                <w:t>1@99</w:t>
              </w:r>
            </w:hyperlink>
          </w:p>
        </w:tc>
        <w:tc>
          <w:tcPr>
            <w:tcW w:w="955" w:type="dxa"/>
            <w:tcBorders>
              <w:top w:val="single" w:sz="4" w:space="0" w:color="auto"/>
              <w:left w:val="single" w:sz="4" w:space="0" w:color="auto"/>
              <w:bottom w:val="single" w:sz="4" w:space="0" w:color="auto"/>
              <w:right w:val="single" w:sz="4" w:space="0" w:color="auto"/>
            </w:tcBorders>
            <w:vAlign w:val="center"/>
            <w:hideMark/>
          </w:tcPr>
          <w:p w14:paraId="60EE2857" w14:textId="77777777" w:rsidR="003D7870" w:rsidRDefault="003D7870">
            <w:pPr>
              <w:pStyle w:val="TAC"/>
            </w:pPr>
            <w:r>
              <w:t>1@215</w:t>
            </w:r>
          </w:p>
        </w:tc>
      </w:tr>
      <w:tr w:rsidR="003D7870" w14:paraId="04DB53AD"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4016BF7" w14:textId="77777777" w:rsidR="003D7870" w:rsidRDefault="003D787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1597A14C" w14:textId="77777777" w:rsidR="003D7870" w:rsidRDefault="003D7870">
            <w:pPr>
              <w:pStyle w:val="TAC"/>
            </w:pPr>
            <w:r>
              <w:t>2</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7513ADC8"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0EFED54F" w14:textId="77777777" w:rsidR="003D7870" w:rsidRDefault="003D7870">
            <w:pPr>
              <w:pStyle w:val="TAC"/>
            </w:pPr>
            <w:r>
              <w:t>n66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6149F0B8"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6CA4A572"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36C081E" w14:textId="77777777" w:rsidR="003D7870" w:rsidRDefault="003D7870">
            <w:pPr>
              <w:pStyle w:val="TAC"/>
            </w:pPr>
            <w:r>
              <w:t>40/216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2802A8F"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9ED8A9C"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8EB7AA2"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CCC6B45" w14:textId="77777777" w:rsidR="003D7870" w:rsidRDefault="003D7870">
            <w:pPr>
              <w:pStyle w:val="TAC"/>
            </w:pPr>
            <w:hyperlink r:id="rId19" w:history="1">
              <w:r>
                <w:rPr>
                  <w:rStyle w:val="af2"/>
                </w:rPr>
                <w:t>1@99</w:t>
              </w:r>
            </w:hyperlink>
          </w:p>
        </w:tc>
        <w:tc>
          <w:tcPr>
            <w:tcW w:w="955" w:type="dxa"/>
            <w:tcBorders>
              <w:top w:val="single" w:sz="4" w:space="0" w:color="auto"/>
              <w:left w:val="single" w:sz="4" w:space="0" w:color="auto"/>
              <w:bottom w:val="single" w:sz="4" w:space="0" w:color="auto"/>
              <w:right w:val="single" w:sz="4" w:space="0" w:color="auto"/>
            </w:tcBorders>
            <w:vAlign w:val="center"/>
            <w:hideMark/>
          </w:tcPr>
          <w:p w14:paraId="293C2EC7" w14:textId="77777777" w:rsidR="003D7870" w:rsidRDefault="003D7870">
            <w:pPr>
              <w:pStyle w:val="TAC"/>
            </w:pPr>
            <w:r>
              <w:t>1@0</w:t>
            </w:r>
          </w:p>
        </w:tc>
      </w:tr>
      <w:tr w:rsidR="003D7870" w14:paraId="10A1DB7F"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D25BCFB" w14:textId="77777777" w:rsidR="003D7870" w:rsidRDefault="003D787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5BCFDEAB" w14:textId="77777777" w:rsidR="003D7870" w:rsidRDefault="003D7870">
            <w:pPr>
              <w:pStyle w:val="TAC"/>
            </w:pPr>
            <w:r>
              <w:t>2</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509E3F21"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61E8BC3D" w14:textId="77777777" w:rsidR="003D7870" w:rsidRDefault="003D7870">
            <w:pPr>
              <w:pStyle w:val="TAC"/>
            </w:pPr>
            <w:r>
              <w:t>n66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388A558A"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E005FC2"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F665A09" w14:textId="77777777" w:rsidR="003D7870" w:rsidRDefault="003D7870">
            <w:pPr>
              <w:pStyle w:val="TAC"/>
            </w:pPr>
            <w:r>
              <w:t>40/216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498ECD3"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9C24786"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D3EB6AD"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9F2B9E8"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3FD2AF74" w14:textId="77777777" w:rsidR="003D7870" w:rsidRDefault="003D7870">
            <w:pPr>
              <w:pStyle w:val="TAC"/>
            </w:pPr>
            <w:r>
              <w:t>1@0</w:t>
            </w:r>
          </w:p>
        </w:tc>
      </w:tr>
      <w:tr w:rsidR="003D7870" w14:paraId="69A1C57D"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C6E4F42" w14:textId="77777777" w:rsidR="003D7870" w:rsidRDefault="003D7870">
            <w:pPr>
              <w:pStyle w:val="TAC"/>
            </w:pPr>
            <w:r>
              <w:lastRenderedPageBreak/>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1EE372B1" w14:textId="77777777" w:rsidR="003D7870" w:rsidRDefault="003D7870">
            <w:pPr>
              <w:pStyle w:val="TAC"/>
            </w:pPr>
            <w:r>
              <w:t>2</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16B3B05E"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0681C53E" w14:textId="77777777" w:rsidR="003D7870" w:rsidRDefault="003D7870">
            <w:pPr>
              <w:pStyle w:val="TAC"/>
            </w:pPr>
            <w:r>
              <w:t>n66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3B788CC0"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ABC888E"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DCF6B27" w14:textId="77777777" w:rsidR="003D7870" w:rsidRDefault="003D7870">
            <w:pPr>
              <w:pStyle w:val="TAC"/>
            </w:pPr>
            <w:r>
              <w:t>40/216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94EA085"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870D0A1"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2B0080D0"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D5A7A9D"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231EA4B7" w14:textId="77777777" w:rsidR="003D7870" w:rsidRDefault="003D7870">
            <w:pPr>
              <w:pStyle w:val="TAC"/>
            </w:pPr>
            <w:r>
              <w:t>1@215</w:t>
            </w:r>
          </w:p>
        </w:tc>
      </w:tr>
      <w:tr w:rsidR="003D7870" w14:paraId="00CE83A8"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hideMark/>
          </w:tcPr>
          <w:p w14:paraId="7E223169" w14:textId="77777777" w:rsidR="003D7870" w:rsidRDefault="003D7870">
            <w:pPr>
              <w:pStyle w:val="TAC"/>
            </w:pPr>
            <w:r>
              <w:rPr>
                <w:b/>
                <w:bCs/>
              </w:rPr>
              <w:t>Test Setting for DC_2A_n71A Configuration</w:t>
            </w:r>
          </w:p>
        </w:tc>
      </w:tr>
      <w:tr w:rsidR="003D7870" w14:paraId="2AD2490E"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D9D76E9" w14:textId="77777777" w:rsidR="003D7870" w:rsidRDefault="003D787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6CE788EF" w14:textId="77777777" w:rsidR="003D7870" w:rsidRDefault="003D7870">
            <w:pPr>
              <w:pStyle w:val="TAC"/>
            </w:pPr>
            <w:r>
              <w:t>2</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097D1853"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1F1ADBC8" w14:textId="77777777" w:rsidR="003D7870" w:rsidRDefault="003D7870">
            <w:pPr>
              <w:pStyle w:val="TAC"/>
            </w:pPr>
            <w:r>
              <w:t>n71</w:t>
            </w:r>
          </w:p>
        </w:tc>
        <w:tc>
          <w:tcPr>
            <w:tcW w:w="749" w:type="dxa"/>
            <w:tcBorders>
              <w:top w:val="single" w:sz="4" w:space="0" w:color="auto"/>
              <w:left w:val="single" w:sz="4" w:space="0" w:color="auto"/>
              <w:bottom w:val="single" w:sz="4" w:space="0" w:color="auto"/>
              <w:right w:val="single" w:sz="4" w:space="0" w:color="auto"/>
            </w:tcBorders>
            <w:vAlign w:val="center"/>
            <w:hideMark/>
          </w:tcPr>
          <w:p w14:paraId="646E40E6"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74BCAF10"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594EE27" w14:textId="77777777" w:rsidR="003D7870" w:rsidRDefault="003D7870">
            <w:pPr>
              <w:pStyle w:val="TAC"/>
            </w:pPr>
            <w:r>
              <w:t>20/106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D811307"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BC3CA9D"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41409F0F"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722DADD"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3F333703" w14:textId="77777777" w:rsidR="003D7870" w:rsidRDefault="003D7870">
            <w:pPr>
              <w:pStyle w:val="TAC"/>
            </w:pPr>
            <w:r>
              <w:t>1@0</w:t>
            </w:r>
          </w:p>
        </w:tc>
      </w:tr>
      <w:tr w:rsidR="003D7870" w14:paraId="7ABBF119" w14:textId="77777777" w:rsidTr="003D7870">
        <w:trPr>
          <w:trHeight w:val="285"/>
        </w:trPr>
        <w:tc>
          <w:tcPr>
            <w:tcW w:w="10125" w:type="dxa"/>
            <w:gridSpan w:val="19"/>
            <w:tcBorders>
              <w:top w:val="single" w:sz="4" w:space="0" w:color="auto"/>
              <w:left w:val="single" w:sz="4" w:space="0" w:color="auto"/>
              <w:bottom w:val="single" w:sz="4" w:space="0" w:color="auto"/>
              <w:right w:val="single" w:sz="4" w:space="0" w:color="auto"/>
            </w:tcBorders>
            <w:vAlign w:val="center"/>
            <w:hideMark/>
          </w:tcPr>
          <w:p w14:paraId="60496531" w14:textId="77777777" w:rsidR="003D7870" w:rsidRDefault="003D7870">
            <w:pPr>
              <w:pStyle w:val="TAH"/>
            </w:pPr>
            <w:r>
              <w:t>Test Setting for DC_2A_n77A Configuration</w:t>
            </w:r>
          </w:p>
        </w:tc>
      </w:tr>
      <w:tr w:rsidR="003D7870" w14:paraId="493882C4" w14:textId="77777777" w:rsidTr="003D7870">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71D464B" w14:textId="77777777" w:rsidR="003D7870" w:rsidRDefault="003D7870">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591E689C" w14:textId="77777777" w:rsidR="003D7870" w:rsidRDefault="003D7870">
            <w:pPr>
              <w:pStyle w:val="TAC"/>
            </w:pPr>
            <w:r>
              <w:rPr>
                <w:rFonts w:cs="Arial"/>
                <w:color w:val="000000"/>
                <w:szCs w:val="18"/>
              </w:rPr>
              <w:t>2</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7EA01FCE" w14:textId="77777777" w:rsidR="003D7870" w:rsidRDefault="003D7870">
            <w:pPr>
              <w:pStyle w:val="TAC"/>
            </w:pPr>
            <w:r>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5FF11AB2" w14:textId="77777777" w:rsidR="003D7870" w:rsidRDefault="003D7870">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3F99F80E" w14:textId="77777777" w:rsidR="003D7870" w:rsidRDefault="003D7870">
            <w:pPr>
              <w:pStyle w:val="TAC"/>
            </w:pPr>
            <w:r>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0CDFF50" w14:textId="77777777" w:rsidR="003D7870" w:rsidRDefault="003D7870">
            <w:pPr>
              <w:pStyle w:val="TAC"/>
            </w:pPr>
            <w:r>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9C86BD1" w14:textId="77777777" w:rsidR="003D7870" w:rsidRDefault="003D7870">
            <w:pPr>
              <w:pStyle w:val="TAC"/>
            </w:pPr>
            <w:r>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8DCFCE8" w14:textId="77777777" w:rsidR="003D7870" w:rsidRDefault="003D7870">
            <w:pPr>
              <w:pStyle w:val="TAC"/>
            </w:pPr>
            <w:r>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0DF0ACD" w14:textId="77777777" w:rsidR="003D7870" w:rsidRDefault="003D7870">
            <w:pPr>
              <w:pStyle w:val="TAC"/>
            </w:pPr>
            <w:r>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47AE2EFE" w14:textId="77777777" w:rsidR="003D7870" w:rsidRDefault="003D787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04D9BEC" w14:textId="77777777" w:rsidR="003D7870" w:rsidRDefault="003D7870">
            <w:pPr>
              <w:pStyle w:val="TAC"/>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3C635173" w14:textId="77777777" w:rsidR="003D7870" w:rsidRDefault="003D7870">
            <w:pPr>
              <w:pStyle w:val="TAC"/>
            </w:pPr>
            <w:r>
              <w:rPr>
                <w:rFonts w:cs="Arial"/>
                <w:color w:val="000000"/>
                <w:szCs w:val="18"/>
              </w:rPr>
              <w:t>1@272</w:t>
            </w:r>
          </w:p>
        </w:tc>
      </w:tr>
      <w:tr w:rsidR="003D7870" w14:paraId="688C33C7" w14:textId="77777777" w:rsidTr="003D7870">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7FD8733" w14:textId="77777777" w:rsidR="003D7870" w:rsidRDefault="003D7870">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74387BE0" w14:textId="77777777" w:rsidR="003D7870" w:rsidRDefault="003D7870">
            <w:pPr>
              <w:pStyle w:val="TAC"/>
            </w:pPr>
            <w:r>
              <w:rPr>
                <w:rFonts w:cs="Arial"/>
                <w:color w:val="000000"/>
                <w:szCs w:val="18"/>
              </w:rPr>
              <w:t>2</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5F5441A" w14:textId="77777777" w:rsidR="003D7870" w:rsidRDefault="003D7870">
            <w:pPr>
              <w:pStyle w:val="TAC"/>
            </w:pPr>
            <w:r>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1D425983" w14:textId="77777777" w:rsidR="003D7870" w:rsidRDefault="003D7870">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1570B5AF" w14:textId="77777777" w:rsidR="003D7870" w:rsidRDefault="003D7870">
            <w:pPr>
              <w:pStyle w:val="TAC"/>
            </w:pPr>
            <w:r>
              <w:rPr>
                <w:rFonts w:cs="Arial"/>
                <w:color w:val="000000"/>
                <w:szCs w:val="18"/>
              </w:rPr>
              <w:t>Note 27</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FF6ABCE" w14:textId="77777777" w:rsidR="003D7870" w:rsidRDefault="003D7870">
            <w:pPr>
              <w:pStyle w:val="TAC"/>
            </w:pPr>
            <w:r>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529BE46" w14:textId="77777777" w:rsidR="003D7870" w:rsidRDefault="003D7870">
            <w:pPr>
              <w:pStyle w:val="TAC"/>
            </w:pPr>
            <w:r>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D75655D" w14:textId="77777777" w:rsidR="003D7870" w:rsidRDefault="003D7870">
            <w:pPr>
              <w:pStyle w:val="TAC"/>
            </w:pPr>
            <w:r>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BBE63C5" w14:textId="77777777" w:rsidR="003D7870" w:rsidRDefault="003D7870">
            <w:pPr>
              <w:pStyle w:val="TAC"/>
            </w:pPr>
            <w:r>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3206653E" w14:textId="77777777" w:rsidR="003D7870" w:rsidRDefault="003D787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A66CBD9" w14:textId="77777777" w:rsidR="003D7870" w:rsidRDefault="003D7870">
            <w:pPr>
              <w:pStyle w:val="TAC"/>
            </w:pPr>
            <w:r>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14A712E2" w14:textId="77777777" w:rsidR="003D7870" w:rsidRDefault="003D7870">
            <w:pPr>
              <w:pStyle w:val="TAC"/>
            </w:pPr>
            <w:r>
              <w:rPr>
                <w:rFonts w:cs="Arial"/>
                <w:color w:val="000000"/>
                <w:szCs w:val="18"/>
              </w:rPr>
              <w:t>1@200</w:t>
            </w:r>
          </w:p>
        </w:tc>
      </w:tr>
      <w:tr w:rsidR="003D7870" w14:paraId="6FD41836" w14:textId="77777777" w:rsidTr="003D7870">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5AB44AA" w14:textId="77777777" w:rsidR="003D7870" w:rsidRDefault="003D7870">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767612C2" w14:textId="77777777" w:rsidR="003D7870" w:rsidRDefault="003D7870">
            <w:pPr>
              <w:pStyle w:val="TAC"/>
            </w:pPr>
            <w:r>
              <w:rPr>
                <w:rFonts w:cs="Arial"/>
                <w:color w:val="000000"/>
                <w:szCs w:val="18"/>
              </w:rPr>
              <w:t>2</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2ABA96FC" w14:textId="77777777" w:rsidR="003D7870" w:rsidRDefault="003D7870">
            <w:pPr>
              <w:pStyle w:val="TAC"/>
            </w:pPr>
            <w:proofErr w:type="spellStart"/>
            <w:r>
              <w:rPr>
                <w:rFonts w:cs="Arial"/>
                <w:color w:val="000000"/>
                <w:szCs w:val="18"/>
              </w:rPr>
              <w:t>HIgh</w:t>
            </w:r>
            <w:proofErr w:type="spellEnd"/>
          </w:p>
        </w:tc>
        <w:tc>
          <w:tcPr>
            <w:tcW w:w="626" w:type="dxa"/>
            <w:tcBorders>
              <w:top w:val="single" w:sz="4" w:space="0" w:color="auto"/>
              <w:left w:val="single" w:sz="4" w:space="0" w:color="auto"/>
              <w:bottom w:val="single" w:sz="4" w:space="0" w:color="auto"/>
              <w:right w:val="single" w:sz="4" w:space="0" w:color="auto"/>
            </w:tcBorders>
            <w:vAlign w:val="center"/>
            <w:hideMark/>
          </w:tcPr>
          <w:p w14:paraId="533F1AC9" w14:textId="77777777" w:rsidR="003D7870" w:rsidRDefault="003D7870">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36F377AC" w14:textId="77777777" w:rsidR="003D7870" w:rsidRDefault="003D7870">
            <w:pPr>
              <w:pStyle w:val="TAC"/>
            </w:pPr>
            <w:r>
              <w:rPr>
                <w:rFonts w:cs="Arial"/>
                <w:color w:val="000000"/>
                <w:szCs w:val="18"/>
              </w:rPr>
              <w:t>Note 27</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3542D57B" w14:textId="77777777" w:rsidR="003D7870" w:rsidRDefault="003D7870">
            <w:pPr>
              <w:pStyle w:val="TAC"/>
            </w:pPr>
            <w:r>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0049AE9" w14:textId="77777777" w:rsidR="003D7870" w:rsidRDefault="003D7870">
            <w:pPr>
              <w:pStyle w:val="TAC"/>
            </w:pPr>
            <w:r>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BB7C492" w14:textId="77777777" w:rsidR="003D7870" w:rsidRDefault="003D7870">
            <w:pPr>
              <w:pStyle w:val="TAC"/>
            </w:pPr>
            <w:r>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3FCEC68" w14:textId="77777777" w:rsidR="003D7870" w:rsidRDefault="003D7870">
            <w:pPr>
              <w:pStyle w:val="TAC"/>
            </w:pPr>
            <w:r>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90623AD" w14:textId="77777777" w:rsidR="003D7870" w:rsidRDefault="003D787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B939224" w14:textId="77777777" w:rsidR="003D7870" w:rsidRDefault="003D7870">
            <w:pPr>
              <w:pStyle w:val="TAC"/>
            </w:pPr>
            <w:r>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475A574E" w14:textId="77777777" w:rsidR="003D7870" w:rsidRDefault="003D7870">
            <w:pPr>
              <w:pStyle w:val="TAC"/>
            </w:pPr>
            <w:r>
              <w:rPr>
                <w:rFonts w:cs="Arial"/>
                <w:color w:val="000000"/>
                <w:szCs w:val="18"/>
              </w:rPr>
              <w:t>1@272</w:t>
            </w:r>
          </w:p>
        </w:tc>
      </w:tr>
      <w:tr w:rsidR="003D7870" w14:paraId="5AD56732"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36B1B765" w14:textId="77777777" w:rsidR="003D7870" w:rsidRDefault="003D7870">
            <w:pPr>
              <w:pStyle w:val="TAH"/>
            </w:pPr>
            <w:r>
              <w:t>Test Setting for DC_2A_n78A Configuration</w:t>
            </w:r>
          </w:p>
        </w:tc>
      </w:tr>
      <w:tr w:rsidR="003D7870" w14:paraId="4FFB6B98"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7E4CA45" w14:textId="77777777" w:rsidR="003D7870" w:rsidRDefault="003D787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2F30A27E" w14:textId="77777777" w:rsidR="003D7870" w:rsidRDefault="003D7870">
            <w:pPr>
              <w:pStyle w:val="TAC"/>
            </w:pPr>
            <w:r>
              <w:t>2</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77D6850D"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7BBB3649"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81E8461"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5C972CD"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C45FC16"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3E4BB1F"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8EB7A03"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CB4B88E"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C18F5E8"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049E825A" w14:textId="77777777" w:rsidR="003D7870" w:rsidRDefault="003D7870">
            <w:pPr>
              <w:pStyle w:val="TAC"/>
            </w:pPr>
            <w:r>
              <w:t>1@272</w:t>
            </w:r>
          </w:p>
        </w:tc>
      </w:tr>
      <w:tr w:rsidR="003D7870" w14:paraId="7D0BC1AB"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B5B8932" w14:textId="77777777" w:rsidR="003D7870" w:rsidRDefault="003D787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01AB4159" w14:textId="77777777" w:rsidR="003D7870" w:rsidRDefault="003D7870">
            <w:pPr>
              <w:pStyle w:val="TAC"/>
            </w:pPr>
            <w:r>
              <w:t>2</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21F6A250"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0DBDACA3"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0949DF7"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07CE1C7"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1EE48FC"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D72E681"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C01BF8D"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A1E5227"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842520C" w14:textId="77777777" w:rsidR="003D7870" w:rsidRDefault="003D7870">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335272D2" w14:textId="77777777" w:rsidR="003D7870" w:rsidRDefault="003D7870">
            <w:pPr>
              <w:pStyle w:val="TAC"/>
            </w:pPr>
            <w:r>
              <w:t>1@0</w:t>
            </w:r>
          </w:p>
        </w:tc>
      </w:tr>
      <w:tr w:rsidR="003D7870" w14:paraId="26777D01"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711C617" w14:textId="77777777" w:rsidR="003D7870" w:rsidRDefault="003D787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0FE93BB2" w14:textId="77777777" w:rsidR="003D7870" w:rsidRDefault="003D7870">
            <w:pPr>
              <w:pStyle w:val="TAC"/>
            </w:pPr>
            <w:r>
              <w:t>2</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01A3DF41"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06B86DF3"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C5EB2A1"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07F7CE67"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8B603AF"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09B8283E"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8EC99ED"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27DA1D46"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5A1C9CA" w14:textId="77777777" w:rsidR="003D7870" w:rsidRDefault="003D7870">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5AC72F89" w14:textId="77777777" w:rsidR="003D7870" w:rsidRDefault="003D7870">
            <w:pPr>
              <w:pStyle w:val="TAC"/>
            </w:pPr>
            <w:r>
              <w:t>1@272</w:t>
            </w:r>
          </w:p>
        </w:tc>
      </w:tr>
      <w:tr w:rsidR="003D7870" w14:paraId="673E58A3"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10347DC" w14:textId="77777777" w:rsidR="003D7870" w:rsidRDefault="003D787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05E89B1E" w14:textId="77777777" w:rsidR="003D7870" w:rsidRDefault="003D7870">
            <w:pPr>
              <w:pStyle w:val="TAC"/>
            </w:pPr>
            <w:r>
              <w:t>2</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793795B"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7FA37F62"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E5ABEF3"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3A5C3CEE"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F9A4954"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CFC17AC"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E24FA93"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BADB21D"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1970522"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29ACDA45" w14:textId="77777777" w:rsidR="003D7870" w:rsidRDefault="003D7870">
            <w:pPr>
              <w:pStyle w:val="TAC"/>
            </w:pPr>
            <w:r>
              <w:t>1@272</w:t>
            </w:r>
          </w:p>
        </w:tc>
      </w:tr>
      <w:tr w:rsidR="003D7870" w14:paraId="443ED202"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5DDB61AB" w14:textId="77777777" w:rsidR="003D7870" w:rsidRDefault="003D7870">
            <w:pPr>
              <w:pStyle w:val="TAH"/>
            </w:pPr>
            <w:r>
              <w:t>Test Settings for DC_3A_n1A Configuration</w:t>
            </w:r>
          </w:p>
        </w:tc>
      </w:tr>
      <w:tr w:rsidR="003D7870" w14:paraId="4D9B8760"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90B7E5A" w14:textId="77777777" w:rsidR="003D7870" w:rsidRDefault="003D787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08FB248E" w14:textId="77777777" w:rsidR="003D7870" w:rsidRDefault="003D7870">
            <w:pPr>
              <w:pStyle w:val="TAC"/>
            </w:pPr>
            <w:r>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25B6179B"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55B45BBD" w14:textId="77777777" w:rsidR="003D7870" w:rsidRDefault="003D7870">
            <w:pPr>
              <w:pStyle w:val="TAC"/>
            </w:pPr>
            <w:r>
              <w:t>n1</w:t>
            </w:r>
          </w:p>
        </w:tc>
        <w:tc>
          <w:tcPr>
            <w:tcW w:w="749" w:type="dxa"/>
            <w:tcBorders>
              <w:top w:val="single" w:sz="4" w:space="0" w:color="auto"/>
              <w:left w:val="single" w:sz="4" w:space="0" w:color="auto"/>
              <w:bottom w:val="single" w:sz="4" w:space="0" w:color="auto"/>
              <w:right w:val="single" w:sz="4" w:space="0" w:color="auto"/>
            </w:tcBorders>
            <w:vAlign w:val="center"/>
            <w:hideMark/>
          </w:tcPr>
          <w:p w14:paraId="033057FA"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70ABBE06"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7A5F2D5" w14:textId="77777777" w:rsidR="003D7870" w:rsidRDefault="003D7870">
            <w:pPr>
              <w:pStyle w:val="TAC"/>
            </w:pPr>
            <w:r>
              <w:rPr>
                <w:rFonts w:cs="Arial"/>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04618929"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CD78AB7"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3F15762"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CB240B0"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1D6883F8" w14:textId="77777777" w:rsidR="003D7870" w:rsidRDefault="003D7870">
            <w:pPr>
              <w:pStyle w:val="TAC"/>
            </w:pPr>
            <w:r>
              <w:t>1@0</w:t>
            </w:r>
          </w:p>
        </w:tc>
      </w:tr>
      <w:tr w:rsidR="003D7870" w14:paraId="03EA7A14"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2A55640" w14:textId="77777777" w:rsidR="003D7870" w:rsidRDefault="003D787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7BEAB00F" w14:textId="77777777" w:rsidR="003D7870" w:rsidRDefault="003D7870">
            <w:pPr>
              <w:pStyle w:val="TAC"/>
            </w:pPr>
            <w:r>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75713558"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13186197" w14:textId="77777777" w:rsidR="003D7870" w:rsidRDefault="003D7870">
            <w:pPr>
              <w:pStyle w:val="TAC"/>
            </w:pPr>
            <w:r>
              <w:t>n1</w:t>
            </w:r>
          </w:p>
        </w:tc>
        <w:tc>
          <w:tcPr>
            <w:tcW w:w="749" w:type="dxa"/>
            <w:tcBorders>
              <w:top w:val="single" w:sz="4" w:space="0" w:color="auto"/>
              <w:left w:val="single" w:sz="4" w:space="0" w:color="auto"/>
              <w:bottom w:val="single" w:sz="4" w:space="0" w:color="auto"/>
              <w:right w:val="single" w:sz="4" w:space="0" w:color="auto"/>
            </w:tcBorders>
            <w:vAlign w:val="center"/>
            <w:hideMark/>
          </w:tcPr>
          <w:p w14:paraId="296491A2"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233BB09"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59B112C" w14:textId="77777777" w:rsidR="003D7870" w:rsidRDefault="003D7870">
            <w:pPr>
              <w:pStyle w:val="TAC"/>
            </w:pPr>
            <w:r>
              <w:rPr>
                <w:rFonts w:cs="Arial"/>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08EEBB13"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98B8591"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88FF853"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6364A2B" w14:textId="77777777" w:rsidR="003D7870" w:rsidRDefault="003D7870">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3BC80812" w14:textId="77777777" w:rsidR="003D7870" w:rsidRDefault="003D7870">
            <w:pPr>
              <w:pStyle w:val="TAC"/>
            </w:pPr>
            <w:r>
              <w:t>1@105</w:t>
            </w:r>
          </w:p>
        </w:tc>
      </w:tr>
      <w:tr w:rsidR="003D7870" w14:paraId="771BF9B9"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5559F515" w14:textId="77777777" w:rsidR="003D7870" w:rsidRDefault="003D7870">
            <w:pPr>
              <w:pStyle w:val="TAH"/>
            </w:pPr>
            <w:r>
              <w:t>Test Setting for DC_3A_n5A Configuration</w:t>
            </w:r>
          </w:p>
        </w:tc>
      </w:tr>
      <w:tr w:rsidR="003D7870" w14:paraId="3D2B53F1"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74818E9" w14:textId="77777777" w:rsidR="003D7870" w:rsidRDefault="003D787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73F048EE" w14:textId="77777777" w:rsidR="003D7870" w:rsidRDefault="003D7870">
            <w:pPr>
              <w:pStyle w:val="TAC"/>
            </w:pPr>
            <w:r>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42ACBB1"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58D5419B" w14:textId="77777777" w:rsidR="003D7870" w:rsidRDefault="003D7870">
            <w:pPr>
              <w:pStyle w:val="TAC"/>
            </w:pPr>
            <w:r>
              <w:t>n5</w:t>
            </w:r>
          </w:p>
        </w:tc>
        <w:tc>
          <w:tcPr>
            <w:tcW w:w="749" w:type="dxa"/>
            <w:tcBorders>
              <w:top w:val="single" w:sz="4" w:space="0" w:color="auto"/>
              <w:left w:val="single" w:sz="4" w:space="0" w:color="auto"/>
              <w:bottom w:val="single" w:sz="4" w:space="0" w:color="auto"/>
              <w:right w:val="single" w:sz="4" w:space="0" w:color="auto"/>
            </w:tcBorders>
            <w:vAlign w:val="center"/>
            <w:hideMark/>
          </w:tcPr>
          <w:p w14:paraId="0842BE44"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0389D9D9"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A771493" w14:textId="77777777" w:rsidR="003D7870" w:rsidRDefault="003D7870">
            <w:pPr>
              <w:pStyle w:val="TAC"/>
            </w:pPr>
            <w:r>
              <w:t>20/106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55D34D4"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3C0724D"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8ED99D1"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E328FFD"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14CAA512" w14:textId="77777777" w:rsidR="003D7870" w:rsidRDefault="003D7870">
            <w:pPr>
              <w:pStyle w:val="TAC"/>
            </w:pPr>
            <w:r>
              <w:t>1@77</w:t>
            </w:r>
          </w:p>
        </w:tc>
      </w:tr>
      <w:tr w:rsidR="003D7870" w14:paraId="57A1124F"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2402B6D" w14:textId="77777777" w:rsidR="003D7870" w:rsidRDefault="003D787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32CEDD80" w14:textId="77777777" w:rsidR="003D7870" w:rsidRDefault="003D7870">
            <w:pPr>
              <w:pStyle w:val="TAC"/>
            </w:pPr>
            <w:r>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514365D"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337676D6" w14:textId="77777777" w:rsidR="003D7870" w:rsidRDefault="003D7870">
            <w:pPr>
              <w:pStyle w:val="TAC"/>
            </w:pPr>
            <w:r>
              <w:t>n5</w:t>
            </w:r>
          </w:p>
        </w:tc>
        <w:tc>
          <w:tcPr>
            <w:tcW w:w="749" w:type="dxa"/>
            <w:tcBorders>
              <w:top w:val="single" w:sz="4" w:space="0" w:color="auto"/>
              <w:left w:val="single" w:sz="4" w:space="0" w:color="auto"/>
              <w:bottom w:val="single" w:sz="4" w:space="0" w:color="auto"/>
              <w:right w:val="single" w:sz="4" w:space="0" w:color="auto"/>
            </w:tcBorders>
            <w:vAlign w:val="center"/>
            <w:hideMark/>
          </w:tcPr>
          <w:p w14:paraId="62B9BC8B"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0A83014F"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ED5DAE3" w14:textId="77777777" w:rsidR="003D7870" w:rsidRDefault="003D7870">
            <w:pPr>
              <w:pStyle w:val="TAC"/>
            </w:pPr>
            <w:r>
              <w:t>20/106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D3B103A"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DEA7222"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6298639"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20F2CED" w14:textId="77777777" w:rsidR="003D7870" w:rsidRDefault="003D7870">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6B3B2902" w14:textId="77777777" w:rsidR="003D7870" w:rsidRDefault="003D7870">
            <w:pPr>
              <w:pStyle w:val="TAC"/>
            </w:pPr>
            <w:r>
              <w:t>1@105</w:t>
            </w:r>
          </w:p>
        </w:tc>
      </w:tr>
      <w:tr w:rsidR="003D7870" w14:paraId="1CA16E3F"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9483FC8" w14:textId="77777777" w:rsidR="003D7870" w:rsidRDefault="003D787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3C3C8C0" w14:textId="77777777" w:rsidR="003D7870" w:rsidRDefault="003D7870">
            <w:pPr>
              <w:pStyle w:val="TAC"/>
            </w:pPr>
            <w:r>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8F95992"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20EE1E7E" w14:textId="77777777" w:rsidR="003D7870" w:rsidRDefault="003D7870">
            <w:pPr>
              <w:pStyle w:val="TAC"/>
            </w:pPr>
            <w:r>
              <w:t>n5</w:t>
            </w:r>
          </w:p>
        </w:tc>
        <w:tc>
          <w:tcPr>
            <w:tcW w:w="749" w:type="dxa"/>
            <w:tcBorders>
              <w:top w:val="single" w:sz="4" w:space="0" w:color="auto"/>
              <w:left w:val="single" w:sz="4" w:space="0" w:color="auto"/>
              <w:bottom w:val="single" w:sz="4" w:space="0" w:color="auto"/>
              <w:right w:val="single" w:sz="4" w:space="0" w:color="auto"/>
            </w:tcBorders>
            <w:vAlign w:val="center"/>
            <w:hideMark/>
          </w:tcPr>
          <w:p w14:paraId="6A148330"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FF9CA37"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CCF6A89" w14:textId="77777777" w:rsidR="003D7870" w:rsidRDefault="003D7870">
            <w:pPr>
              <w:pStyle w:val="TAC"/>
            </w:pPr>
            <w:r>
              <w:t>20/106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C36D958"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F3CDB10"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CACC357"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ACEA1DF" w14:textId="77777777" w:rsidR="003D7870" w:rsidRDefault="003D7870">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5424A381" w14:textId="77777777" w:rsidR="003D7870" w:rsidRDefault="003D7870">
            <w:pPr>
              <w:pStyle w:val="TAC"/>
            </w:pPr>
            <w:r>
              <w:t>1@0</w:t>
            </w:r>
          </w:p>
        </w:tc>
      </w:tr>
      <w:tr w:rsidR="003D7870" w14:paraId="1255FB86"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80F2D51" w14:textId="77777777" w:rsidR="003D7870" w:rsidRDefault="003D787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794A72BC" w14:textId="77777777" w:rsidR="003D7870" w:rsidRDefault="003D7870">
            <w:pPr>
              <w:pStyle w:val="TAC"/>
            </w:pPr>
            <w:r>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8208F4F"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54268AA9" w14:textId="77777777" w:rsidR="003D7870" w:rsidRDefault="003D7870">
            <w:pPr>
              <w:pStyle w:val="TAC"/>
            </w:pPr>
            <w:r>
              <w:t>n5</w:t>
            </w:r>
          </w:p>
        </w:tc>
        <w:tc>
          <w:tcPr>
            <w:tcW w:w="749" w:type="dxa"/>
            <w:tcBorders>
              <w:top w:val="single" w:sz="4" w:space="0" w:color="auto"/>
              <w:left w:val="single" w:sz="4" w:space="0" w:color="auto"/>
              <w:bottom w:val="single" w:sz="4" w:space="0" w:color="auto"/>
              <w:right w:val="single" w:sz="4" w:space="0" w:color="auto"/>
            </w:tcBorders>
            <w:vAlign w:val="center"/>
            <w:hideMark/>
          </w:tcPr>
          <w:p w14:paraId="65A261BD"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18C8287"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67839FB" w14:textId="77777777" w:rsidR="003D7870" w:rsidRDefault="003D7870">
            <w:pPr>
              <w:pStyle w:val="TAC"/>
            </w:pPr>
            <w:r>
              <w:t>20/106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D5509DA"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267EED2"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841ED98"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444AB13"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4963BCFC" w14:textId="77777777" w:rsidR="003D7870" w:rsidRDefault="003D7870">
            <w:pPr>
              <w:pStyle w:val="TAC"/>
            </w:pPr>
            <w:r>
              <w:t>1@0</w:t>
            </w:r>
          </w:p>
        </w:tc>
      </w:tr>
      <w:tr w:rsidR="003D7870" w14:paraId="1EE5DF4F"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79EED58" w14:textId="77777777" w:rsidR="003D7870" w:rsidRDefault="003D7870">
            <w:pPr>
              <w:pStyle w:val="TAC"/>
            </w:pPr>
            <w:r>
              <w:lastRenderedPageBreak/>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7703FC24" w14:textId="77777777" w:rsidR="003D7870" w:rsidRDefault="003D7870">
            <w:pPr>
              <w:pStyle w:val="TAC"/>
            </w:pPr>
            <w:r>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EECF39A"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134A44F9" w14:textId="77777777" w:rsidR="003D7870" w:rsidRDefault="003D7870">
            <w:pPr>
              <w:pStyle w:val="TAC"/>
            </w:pPr>
            <w:r>
              <w:t>n5</w:t>
            </w:r>
          </w:p>
        </w:tc>
        <w:tc>
          <w:tcPr>
            <w:tcW w:w="749" w:type="dxa"/>
            <w:tcBorders>
              <w:top w:val="single" w:sz="4" w:space="0" w:color="auto"/>
              <w:left w:val="single" w:sz="4" w:space="0" w:color="auto"/>
              <w:bottom w:val="single" w:sz="4" w:space="0" w:color="auto"/>
              <w:right w:val="single" w:sz="4" w:space="0" w:color="auto"/>
            </w:tcBorders>
            <w:vAlign w:val="center"/>
            <w:hideMark/>
          </w:tcPr>
          <w:p w14:paraId="2344B8D6"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E739BF2"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4326137" w14:textId="77777777" w:rsidR="003D7870" w:rsidRDefault="003D7870">
            <w:pPr>
              <w:pStyle w:val="TAC"/>
            </w:pPr>
            <w:r>
              <w:t>20/106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BC84DB4"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E59BA3F"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34AE426"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B1F3071" w14:textId="77777777" w:rsidR="003D7870" w:rsidRDefault="003D7870">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36922017" w14:textId="77777777" w:rsidR="003D7870" w:rsidRDefault="003D7870">
            <w:pPr>
              <w:pStyle w:val="TAC"/>
            </w:pPr>
            <w:r>
              <w:t>1@0</w:t>
            </w:r>
          </w:p>
        </w:tc>
      </w:tr>
      <w:tr w:rsidR="003D7870" w14:paraId="73BAC4EF"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73B4A214" w14:textId="77777777" w:rsidR="003D7870" w:rsidRDefault="003D7870">
            <w:pPr>
              <w:pStyle w:val="TAH"/>
            </w:pPr>
            <w:r>
              <w:t>Test Setting for DC_3A_n7A Configuration</w:t>
            </w:r>
          </w:p>
        </w:tc>
      </w:tr>
      <w:tr w:rsidR="003D7870" w14:paraId="10A7A52E"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F2205C6" w14:textId="77777777" w:rsidR="003D7870" w:rsidRDefault="003D787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37446DFF" w14:textId="77777777" w:rsidR="003D7870" w:rsidRDefault="003D7870">
            <w:pPr>
              <w:pStyle w:val="TAC"/>
            </w:pPr>
            <w:r>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573CAD25"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4DCB58A8" w14:textId="77777777" w:rsidR="003D7870" w:rsidRDefault="003D7870">
            <w:pPr>
              <w:pStyle w:val="TAC"/>
            </w:pPr>
            <w:r>
              <w:t>n7</w:t>
            </w:r>
          </w:p>
        </w:tc>
        <w:tc>
          <w:tcPr>
            <w:tcW w:w="749" w:type="dxa"/>
            <w:tcBorders>
              <w:top w:val="single" w:sz="4" w:space="0" w:color="auto"/>
              <w:left w:val="single" w:sz="4" w:space="0" w:color="auto"/>
              <w:bottom w:val="single" w:sz="4" w:space="0" w:color="auto"/>
              <w:right w:val="single" w:sz="4" w:space="0" w:color="auto"/>
            </w:tcBorders>
            <w:vAlign w:val="center"/>
            <w:hideMark/>
          </w:tcPr>
          <w:p w14:paraId="0D14F44F"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77ED34EA"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213FA61" w14:textId="77777777" w:rsidR="003D7870" w:rsidRDefault="003D7870">
            <w:pPr>
              <w:pStyle w:val="TAC"/>
            </w:pPr>
            <w:r>
              <w:t>10/52</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379415E"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DCD7CBA"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F36D3A5"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562463E" w14:textId="77777777" w:rsidR="003D7870" w:rsidRDefault="003D7870">
            <w:pPr>
              <w:pStyle w:val="TAC"/>
            </w:pPr>
            <w:r>
              <w:t>1@47</w:t>
            </w:r>
          </w:p>
        </w:tc>
        <w:tc>
          <w:tcPr>
            <w:tcW w:w="955" w:type="dxa"/>
            <w:tcBorders>
              <w:top w:val="single" w:sz="4" w:space="0" w:color="auto"/>
              <w:left w:val="single" w:sz="4" w:space="0" w:color="auto"/>
              <w:bottom w:val="single" w:sz="4" w:space="0" w:color="auto"/>
              <w:right w:val="single" w:sz="4" w:space="0" w:color="auto"/>
            </w:tcBorders>
            <w:vAlign w:val="center"/>
            <w:hideMark/>
          </w:tcPr>
          <w:p w14:paraId="362DA88B" w14:textId="77777777" w:rsidR="003D7870" w:rsidRDefault="003D7870">
            <w:pPr>
              <w:pStyle w:val="TAC"/>
            </w:pPr>
            <w:r>
              <w:t>1@51</w:t>
            </w:r>
          </w:p>
        </w:tc>
      </w:tr>
      <w:tr w:rsidR="003D7870" w14:paraId="1DCD3AB8"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A789089" w14:textId="77777777" w:rsidR="003D7870" w:rsidRDefault="003D787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4E4D7B6F" w14:textId="77777777" w:rsidR="003D7870" w:rsidRDefault="003D7870">
            <w:pPr>
              <w:pStyle w:val="TAC"/>
            </w:pPr>
            <w:r>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0D853CDA" w14:textId="77777777" w:rsidR="003D7870" w:rsidRDefault="003D7870">
            <w:pPr>
              <w:pStyle w:val="TAC"/>
            </w:pPr>
            <w:r>
              <w:t>Mid</w:t>
            </w:r>
          </w:p>
        </w:tc>
        <w:tc>
          <w:tcPr>
            <w:tcW w:w="626" w:type="dxa"/>
            <w:tcBorders>
              <w:top w:val="single" w:sz="4" w:space="0" w:color="auto"/>
              <w:left w:val="single" w:sz="4" w:space="0" w:color="auto"/>
              <w:bottom w:val="single" w:sz="4" w:space="0" w:color="auto"/>
              <w:right w:val="single" w:sz="4" w:space="0" w:color="auto"/>
            </w:tcBorders>
            <w:vAlign w:val="center"/>
            <w:hideMark/>
          </w:tcPr>
          <w:p w14:paraId="4B7C1D69" w14:textId="77777777" w:rsidR="003D7870" w:rsidRDefault="003D7870">
            <w:pPr>
              <w:pStyle w:val="TAC"/>
            </w:pPr>
            <w:r>
              <w:t>n7</w:t>
            </w:r>
          </w:p>
        </w:tc>
        <w:tc>
          <w:tcPr>
            <w:tcW w:w="749" w:type="dxa"/>
            <w:tcBorders>
              <w:top w:val="single" w:sz="4" w:space="0" w:color="auto"/>
              <w:left w:val="single" w:sz="4" w:space="0" w:color="auto"/>
              <w:bottom w:val="single" w:sz="4" w:space="0" w:color="auto"/>
              <w:right w:val="single" w:sz="4" w:space="0" w:color="auto"/>
            </w:tcBorders>
            <w:vAlign w:val="center"/>
            <w:hideMark/>
          </w:tcPr>
          <w:p w14:paraId="7381110B"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3977D346"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4F0FD12" w14:textId="77777777" w:rsidR="003D7870" w:rsidRDefault="003D7870">
            <w:pPr>
              <w:pStyle w:val="TAC"/>
            </w:pPr>
            <w:r>
              <w:t>10/52</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C2970CE"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CD983CD"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FA217C8"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87711FF" w14:textId="77777777" w:rsidR="003D7870" w:rsidRDefault="003D7870">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6AFA4245" w14:textId="77777777" w:rsidR="003D7870" w:rsidRDefault="003D7870">
            <w:pPr>
              <w:pStyle w:val="TAC"/>
            </w:pPr>
            <w:r>
              <w:t>1@51</w:t>
            </w:r>
          </w:p>
        </w:tc>
      </w:tr>
      <w:tr w:rsidR="003D7870" w14:paraId="650B0E38"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5525CD0" w14:textId="77777777" w:rsidR="003D7870" w:rsidRDefault="003D787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23BF8BB4" w14:textId="77777777" w:rsidR="003D7870" w:rsidRDefault="003D7870">
            <w:pPr>
              <w:pStyle w:val="TAC"/>
            </w:pPr>
            <w:r>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065F40B3"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0F41D15F" w14:textId="77777777" w:rsidR="003D7870" w:rsidRDefault="003D7870">
            <w:pPr>
              <w:pStyle w:val="TAC"/>
            </w:pPr>
            <w:r>
              <w:t>n7</w:t>
            </w:r>
          </w:p>
        </w:tc>
        <w:tc>
          <w:tcPr>
            <w:tcW w:w="749" w:type="dxa"/>
            <w:tcBorders>
              <w:top w:val="single" w:sz="4" w:space="0" w:color="auto"/>
              <w:left w:val="single" w:sz="4" w:space="0" w:color="auto"/>
              <w:bottom w:val="single" w:sz="4" w:space="0" w:color="auto"/>
              <w:right w:val="single" w:sz="4" w:space="0" w:color="auto"/>
            </w:tcBorders>
            <w:vAlign w:val="center"/>
            <w:hideMark/>
          </w:tcPr>
          <w:p w14:paraId="6B09E1C8"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75279F4D"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C1751AD" w14:textId="77777777" w:rsidR="003D7870" w:rsidRDefault="003D7870">
            <w:pPr>
              <w:pStyle w:val="TAC"/>
            </w:pPr>
            <w:r>
              <w:t>10/52</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5A50155"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6310F84"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332D1BB0"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48BF585"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6856CD33" w14:textId="77777777" w:rsidR="003D7870" w:rsidRDefault="003D7870">
            <w:pPr>
              <w:pStyle w:val="TAC"/>
            </w:pPr>
            <w:r>
              <w:t>1@51</w:t>
            </w:r>
          </w:p>
        </w:tc>
      </w:tr>
      <w:tr w:rsidR="003D7870" w14:paraId="74E8E34C"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42D5B5F" w14:textId="77777777" w:rsidR="003D7870" w:rsidRDefault="003D787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0B175456" w14:textId="77777777" w:rsidR="003D7870" w:rsidRDefault="003D7870">
            <w:pPr>
              <w:pStyle w:val="TAC"/>
            </w:pPr>
            <w:r>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190B0E6F" w14:textId="77777777" w:rsidR="003D7870" w:rsidRDefault="003D7870">
            <w:pPr>
              <w:pStyle w:val="TAC"/>
            </w:pPr>
            <w:r>
              <w:t>Mid</w:t>
            </w:r>
          </w:p>
        </w:tc>
        <w:tc>
          <w:tcPr>
            <w:tcW w:w="626" w:type="dxa"/>
            <w:tcBorders>
              <w:top w:val="single" w:sz="4" w:space="0" w:color="auto"/>
              <w:left w:val="single" w:sz="4" w:space="0" w:color="auto"/>
              <w:bottom w:val="single" w:sz="4" w:space="0" w:color="auto"/>
              <w:right w:val="single" w:sz="4" w:space="0" w:color="auto"/>
            </w:tcBorders>
            <w:vAlign w:val="center"/>
            <w:hideMark/>
          </w:tcPr>
          <w:p w14:paraId="58356BB9" w14:textId="77777777" w:rsidR="003D7870" w:rsidRDefault="003D7870">
            <w:pPr>
              <w:pStyle w:val="TAC"/>
            </w:pPr>
            <w:r>
              <w:t>n7</w:t>
            </w:r>
          </w:p>
        </w:tc>
        <w:tc>
          <w:tcPr>
            <w:tcW w:w="749" w:type="dxa"/>
            <w:tcBorders>
              <w:top w:val="single" w:sz="4" w:space="0" w:color="auto"/>
              <w:left w:val="single" w:sz="4" w:space="0" w:color="auto"/>
              <w:bottom w:val="single" w:sz="4" w:space="0" w:color="auto"/>
              <w:right w:val="single" w:sz="4" w:space="0" w:color="auto"/>
            </w:tcBorders>
            <w:vAlign w:val="center"/>
            <w:hideMark/>
          </w:tcPr>
          <w:p w14:paraId="14728947"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09091FF2"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E1B2E67" w14:textId="77777777" w:rsidR="003D7870" w:rsidRDefault="003D7870">
            <w:pPr>
              <w:pStyle w:val="TAC"/>
            </w:pPr>
            <w:r>
              <w:t>10/52</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3CFF4B1"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BEB0AE2"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30D5F1D"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3069B4E" w14:textId="77777777" w:rsidR="003D7870" w:rsidRDefault="003D7870">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2F80A28E" w14:textId="77777777" w:rsidR="003D7870" w:rsidRDefault="003D7870">
            <w:pPr>
              <w:pStyle w:val="TAC"/>
            </w:pPr>
            <w:r>
              <w:t>1@0</w:t>
            </w:r>
          </w:p>
        </w:tc>
      </w:tr>
      <w:tr w:rsidR="003D7870" w14:paraId="5D39D520"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564D6EB" w14:textId="77777777" w:rsidR="003D7870" w:rsidRDefault="003D7870">
            <w:pPr>
              <w:pStyle w:val="TAC"/>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2895B609" w14:textId="77777777" w:rsidR="003D7870" w:rsidRDefault="003D7870">
            <w:pPr>
              <w:pStyle w:val="TAC"/>
            </w:pPr>
            <w:r>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127547BF"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384E2103" w14:textId="77777777" w:rsidR="003D7870" w:rsidRDefault="003D7870">
            <w:pPr>
              <w:pStyle w:val="TAC"/>
            </w:pPr>
            <w:r>
              <w:t>n7</w:t>
            </w:r>
          </w:p>
        </w:tc>
        <w:tc>
          <w:tcPr>
            <w:tcW w:w="749" w:type="dxa"/>
            <w:tcBorders>
              <w:top w:val="single" w:sz="4" w:space="0" w:color="auto"/>
              <w:left w:val="single" w:sz="4" w:space="0" w:color="auto"/>
              <w:bottom w:val="single" w:sz="4" w:space="0" w:color="auto"/>
              <w:right w:val="single" w:sz="4" w:space="0" w:color="auto"/>
            </w:tcBorders>
            <w:vAlign w:val="center"/>
            <w:hideMark/>
          </w:tcPr>
          <w:p w14:paraId="28553387"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67A687CD"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AB4A16E" w14:textId="77777777" w:rsidR="003D7870" w:rsidRDefault="003D7870">
            <w:pPr>
              <w:pStyle w:val="TAC"/>
            </w:pPr>
            <w:r>
              <w:t>10/52</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EA1F09E"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598E0C0"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4F2E942"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5EB7C11"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56037204" w14:textId="77777777" w:rsidR="003D7870" w:rsidRDefault="003D7870">
            <w:pPr>
              <w:pStyle w:val="TAC"/>
            </w:pPr>
            <w:r>
              <w:t>1@51</w:t>
            </w:r>
          </w:p>
        </w:tc>
      </w:tr>
      <w:tr w:rsidR="003D7870" w14:paraId="5E9D95AD"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0EB20605" w14:textId="77777777" w:rsidR="003D7870" w:rsidRDefault="003D7870">
            <w:pPr>
              <w:pStyle w:val="TAC"/>
              <w:rPr>
                <w:b/>
                <w:bCs/>
              </w:rPr>
            </w:pPr>
            <w:r>
              <w:rPr>
                <w:b/>
                <w:bCs/>
              </w:rPr>
              <w:t>Test Setting for DC_3A_n8A Configuration</w:t>
            </w:r>
          </w:p>
        </w:tc>
      </w:tr>
      <w:tr w:rsidR="003D7870" w14:paraId="4052FAA1"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E83FFF6" w14:textId="77777777" w:rsidR="003D7870" w:rsidRDefault="003D7870">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08FF72B6" w14:textId="77777777" w:rsidR="003D7870" w:rsidRDefault="003D7870">
            <w:pPr>
              <w:pStyle w:val="TAC"/>
            </w:pPr>
            <w:r>
              <w:rPr>
                <w:rFonts w:cs="Arial"/>
                <w:color w:val="000000"/>
                <w:szCs w:val="18"/>
              </w:rPr>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AE06AA3" w14:textId="77777777" w:rsidR="003D7870" w:rsidRDefault="003D7870">
            <w:pPr>
              <w:pStyle w:val="TAC"/>
            </w:pPr>
            <w:r>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1E67C3BD" w14:textId="77777777" w:rsidR="003D7870" w:rsidRDefault="003D7870">
            <w:pPr>
              <w:pStyle w:val="TAC"/>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DCCD8F1" w14:textId="77777777" w:rsidR="003D7870" w:rsidRDefault="003D7870">
            <w:pPr>
              <w:pStyle w:val="TAC"/>
            </w:pPr>
            <w:r>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06AB60A2" w14:textId="77777777" w:rsidR="003D7870" w:rsidRDefault="003D7870">
            <w:pPr>
              <w:pStyle w:val="TAC"/>
            </w:pPr>
            <w:r>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7A6DA79" w14:textId="77777777" w:rsidR="003D7870" w:rsidRDefault="003D7870">
            <w:pPr>
              <w:pStyle w:val="TAC"/>
            </w:pPr>
            <w:r>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71859ED" w14:textId="77777777" w:rsidR="003D7870" w:rsidRDefault="003D7870">
            <w:pPr>
              <w:pStyle w:val="TAC"/>
            </w:pPr>
            <w:r>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C3ED09B" w14:textId="77777777" w:rsidR="003D7870" w:rsidRDefault="003D7870">
            <w:pPr>
              <w:pStyle w:val="TAC"/>
            </w:pPr>
            <w:r>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0D5BFA5" w14:textId="77777777" w:rsidR="003D7870" w:rsidRDefault="003D787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3260803" w14:textId="77777777" w:rsidR="003D7870" w:rsidRDefault="003D7870">
            <w:pPr>
              <w:pStyle w:val="TAC"/>
            </w:pPr>
            <w:hyperlink r:id="rId20" w:history="1">
              <w:r>
                <w:rPr>
                  <w:rStyle w:val="af2"/>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hideMark/>
          </w:tcPr>
          <w:p w14:paraId="750E4AA8" w14:textId="77777777" w:rsidR="003D7870" w:rsidRDefault="003D7870">
            <w:pPr>
              <w:pStyle w:val="TAC"/>
            </w:pPr>
            <w:hyperlink r:id="rId21" w:history="1">
              <w:r>
                <w:rPr>
                  <w:rStyle w:val="af2"/>
                  <w:rFonts w:cs="Arial"/>
                  <w:color w:val="000000"/>
                  <w:szCs w:val="18"/>
                </w:rPr>
                <w:t>1@0</w:t>
              </w:r>
            </w:hyperlink>
          </w:p>
        </w:tc>
      </w:tr>
      <w:tr w:rsidR="003D7870" w14:paraId="2AA265D8"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A65C608" w14:textId="77777777" w:rsidR="003D7870" w:rsidRDefault="003D7870">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3D6B0F0D" w14:textId="77777777" w:rsidR="003D7870" w:rsidRDefault="003D7870">
            <w:pPr>
              <w:pStyle w:val="TAC"/>
            </w:pPr>
            <w:r>
              <w:rPr>
                <w:rFonts w:cs="Arial"/>
                <w:color w:val="000000"/>
                <w:szCs w:val="18"/>
              </w:rPr>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F2D4003" w14:textId="77777777" w:rsidR="003D7870" w:rsidRDefault="003D7870">
            <w:pPr>
              <w:pStyle w:val="TAC"/>
            </w:pPr>
            <w:r>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15FD8836" w14:textId="77777777" w:rsidR="003D7870" w:rsidRDefault="003D7870">
            <w:pPr>
              <w:pStyle w:val="TAC"/>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A5F4048" w14:textId="77777777" w:rsidR="003D7870" w:rsidRDefault="003D7870">
            <w:pPr>
              <w:pStyle w:val="TAC"/>
            </w:pPr>
            <w:r>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7331DAA0" w14:textId="77777777" w:rsidR="003D7870" w:rsidRDefault="003D7870">
            <w:pPr>
              <w:pStyle w:val="TAC"/>
            </w:pPr>
            <w:r>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A9D2F79" w14:textId="77777777" w:rsidR="003D7870" w:rsidRDefault="003D7870">
            <w:pPr>
              <w:pStyle w:val="TAC"/>
            </w:pPr>
            <w:r>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B331ED4" w14:textId="77777777" w:rsidR="003D7870" w:rsidRDefault="003D7870">
            <w:pPr>
              <w:pStyle w:val="TAC"/>
            </w:pPr>
            <w:r>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3329E1B" w14:textId="77777777" w:rsidR="003D7870" w:rsidRDefault="003D7870">
            <w:pPr>
              <w:pStyle w:val="TAC"/>
            </w:pPr>
            <w:r>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7E84BA5" w14:textId="77777777" w:rsidR="003D7870" w:rsidRDefault="003D787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5AAF0FB" w14:textId="77777777" w:rsidR="003D7870" w:rsidRDefault="003D7870">
            <w:pPr>
              <w:pStyle w:val="TAC"/>
            </w:pPr>
            <w:hyperlink r:id="rId22" w:history="1">
              <w:r>
                <w:rPr>
                  <w:rStyle w:val="af2"/>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hideMark/>
          </w:tcPr>
          <w:p w14:paraId="09EB8037" w14:textId="77777777" w:rsidR="003D7870" w:rsidRDefault="003D7870">
            <w:pPr>
              <w:pStyle w:val="TAC"/>
            </w:pPr>
            <w:hyperlink r:id="rId23" w:history="1">
              <w:r>
                <w:rPr>
                  <w:rStyle w:val="af2"/>
                  <w:rFonts w:cs="Arial"/>
                  <w:color w:val="000000"/>
                  <w:szCs w:val="18"/>
                </w:rPr>
                <w:t>1@105</w:t>
              </w:r>
            </w:hyperlink>
          </w:p>
        </w:tc>
      </w:tr>
      <w:tr w:rsidR="003D7870" w14:paraId="3610C12B"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329DB39" w14:textId="77777777" w:rsidR="003D7870" w:rsidRDefault="003D7870">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67CBE5AF" w14:textId="77777777" w:rsidR="003D7870" w:rsidRDefault="003D7870">
            <w:pPr>
              <w:pStyle w:val="TAC"/>
            </w:pPr>
            <w:r>
              <w:rPr>
                <w:rFonts w:cs="Arial"/>
                <w:color w:val="000000"/>
                <w:szCs w:val="18"/>
              </w:rPr>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14374B76" w14:textId="77777777" w:rsidR="003D7870" w:rsidRDefault="003D7870">
            <w:pPr>
              <w:pStyle w:val="TAC"/>
            </w:pPr>
            <w:r>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28569C06" w14:textId="77777777" w:rsidR="003D7870" w:rsidRDefault="003D7870">
            <w:pPr>
              <w:pStyle w:val="TAC"/>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DAC67D3" w14:textId="77777777" w:rsidR="003D7870" w:rsidRDefault="003D7870">
            <w:pPr>
              <w:pStyle w:val="TAC"/>
            </w:pPr>
            <w:r>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7A17D4BA" w14:textId="77777777" w:rsidR="003D7870" w:rsidRDefault="003D7870">
            <w:pPr>
              <w:pStyle w:val="TAC"/>
            </w:pPr>
            <w:r>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F48E3EB" w14:textId="77777777" w:rsidR="003D7870" w:rsidRDefault="003D7870">
            <w:pPr>
              <w:pStyle w:val="TAC"/>
            </w:pPr>
            <w:r>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A5CB46B" w14:textId="77777777" w:rsidR="003D7870" w:rsidRDefault="003D7870">
            <w:pPr>
              <w:pStyle w:val="TAC"/>
            </w:pPr>
            <w:r>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1824510" w14:textId="77777777" w:rsidR="003D7870" w:rsidRDefault="003D7870">
            <w:pPr>
              <w:pStyle w:val="TAC"/>
            </w:pPr>
            <w:r>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3DA048A2" w14:textId="77777777" w:rsidR="003D7870" w:rsidRDefault="003D787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90F562D" w14:textId="77777777" w:rsidR="003D7870" w:rsidRDefault="003D7870">
            <w:pPr>
              <w:pStyle w:val="TAC"/>
            </w:pPr>
            <w:hyperlink r:id="rId24" w:history="1">
              <w:r>
                <w:rPr>
                  <w:rStyle w:val="af2"/>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hideMark/>
          </w:tcPr>
          <w:p w14:paraId="6C69E8B1" w14:textId="77777777" w:rsidR="003D7870" w:rsidRDefault="003D7870">
            <w:pPr>
              <w:pStyle w:val="TAC"/>
            </w:pPr>
            <w:hyperlink r:id="rId25" w:history="1">
              <w:r>
                <w:rPr>
                  <w:rStyle w:val="af2"/>
                  <w:rFonts w:cs="Arial"/>
                  <w:color w:val="000000"/>
                  <w:szCs w:val="18"/>
                </w:rPr>
                <w:t>1@105</w:t>
              </w:r>
            </w:hyperlink>
          </w:p>
        </w:tc>
      </w:tr>
      <w:tr w:rsidR="003D7870" w14:paraId="1BC82C7F"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3BCF53A1" w14:textId="77777777" w:rsidR="003D7870" w:rsidRDefault="003D7870">
            <w:pPr>
              <w:pStyle w:val="TAH"/>
            </w:pPr>
            <w:r>
              <w:t>Test Settings for DC_3A_n28A Configuration</w:t>
            </w:r>
          </w:p>
        </w:tc>
      </w:tr>
      <w:tr w:rsidR="003D7870" w14:paraId="48A1F74D"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95FB1EA" w14:textId="77777777" w:rsidR="003D7870" w:rsidRDefault="003D787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17395D8A" w14:textId="77777777" w:rsidR="003D7870" w:rsidRDefault="003D7870">
            <w:pPr>
              <w:pStyle w:val="TAC"/>
            </w:pPr>
            <w:r>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0EC63075"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643DAA41" w14:textId="77777777" w:rsidR="003D7870" w:rsidRDefault="003D7870">
            <w:pPr>
              <w:pStyle w:val="TAC"/>
            </w:pPr>
            <w:r>
              <w:t>n28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CB970D5"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612A6076"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1C37AD7" w14:textId="77777777" w:rsidR="003D7870" w:rsidRDefault="003D7870">
            <w:pPr>
              <w:pStyle w:val="TAC"/>
            </w:pPr>
            <w:r>
              <w:t>20/106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34C5A21"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32A7D88"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01E8034"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D2934C5"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00DA0FEF" w14:textId="77777777" w:rsidR="003D7870" w:rsidRDefault="003D7870">
            <w:pPr>
              <w:pStyle w:val="TAC"/>
            </w:pPr>
            <w:r>
              <w:t>1@0</w:t>
            </w:r>
          </w:p>
        </w:tc>
      </w:tr>
      <w:tr w:rsidR="003D7870" w14:paraId="5C497B5F"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89916A6" w14:textId="77777777" w:rsidR="003D7870" w:rsidRDefault="003D787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74069CCB" w14:textId="77777777" w:rsidR="003D7870" w:rsidRDefault="003D7870">
            <w:pPr>
              <w:pStyle w:val="TAC"/>
            </w:pPr>
            <w:r>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CBA0451"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474478E8" w14:textId="77777777" w:rsidR="003D7870" w:rsidRDefault="003D7870">
            <w:pPr>
              <w:pStyle w:val="TAC"/>
            </w:pPr>
            <w:r>
              <w:t>n28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8DF422F"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7FAE01D"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E74869D" w14:textId="77777777" w:rsidR="003D7870" w:rsidRDefault="003D7870">
            <w:pPr>
              <w:pStyle w:val="TAC"/>
            </w:pPr>
            <w:r>
              <w:t>20/106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75CF2DA"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3DD696A"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021E7A4"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FC05A24"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514EEF91" w14:textId="77777777" w:rsidR="003D7870" w:rsidRDefault="003D7870">
            <w:pPr>
              <w:pStyle w:val="TAC"/>
            </w:pPr>
            <w:r>
              <w:t>1@105</w:t>
            </w:r>
          </w:p>
        </w:tc>
      </w:tr>
      <w:tr w:rsidR="003D7870" w14:paraId="04C8EE57"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A0EC25B" w14:textId="77777777" w:rsidR="003D7870" w:rsidRDefault="003D787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7342E48A" w14:textId="77777777" w:rsidR="003D7870" w:rsidRDefault="003D7870">
            <w:pPr>
              <w:pStyle w:val="TAC"/>
            </w:pPr>
            <w:r>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84666E9"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6FE6DE52" w14:textId="77777777" w:rsidR="003D7870" w:rsidRDefault="003D7870">
            <w:pPr>
              <w:pStyle w:val="TAC"/>
            </w:pPr>
            <w:r>
              <w:t>n28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6EBDC4A"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16EB6F6"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F6DB80F" w14:textId="77777777" w:rsidR="003D7870" w:rsidRDefault="003D7870">
            <w:pPr>
              <w:pStyle w:val="TAC"/>
            </w:pPr>
            <w:r>
              <w:t>20/106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F3AF63C"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4052D05"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459CEEC2"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0806F6E" w14:textId="77777777" w:rsidR="003D7870" w:rsidRDefault="003D7870">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4A3F9877" w14:textId="77777777" w:rsidR="003D7870" w:rsidRDefault="003D7870">
            <w:pPr>
              <w:pStyle w:val="TAC"/>
            </w:pPr>
            <w:r>
              <w:t>1@105</w:t>
            </w:r>
          </w:p>
        </w:tc>
      </w:tr>
      <w:tr w:rsidR="003D7870" w14:paraId="73466366"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2B6C42AB" w14:textId="77777777" w:rsidR="003D7870" w:rsidRDefault="003D7870">
            <w:pPr>
              <w:pStyle w:val="TAH"/>
            </w:pPr>
            <w:r>
              <w:t>Test Settings for DC_3A_n41A Configuration</w:t>
            </w:r>
          </w:p>
        </w:tc>
      </w:tr>
      <w:tr w:rsidR="003D7870" w14:paraId="693E71D3"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E60329E" w14:textId="77777777" w:rsidR="003D7870" w:rsidRDefault="003D787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7B82CD42" w14:textId="77777777" w:rsidR="003D7870" w:rsidRDefault="003D7870">
            <w:pPr>
              <w:pStyle w:val="TAC"/>
            </w:pPr>
            <w:r>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409528A"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54B051D2" w14:textId="77777777" w:rsidR="003D7870" w:rsidRDefault="003D7870">
            <w:pPr>
              <w:pStyle w:val="TAC"/>
            </w:pPr>
            <w:r>
              <w:t>n41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0B3FCF64"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A03EA99"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34BBD0E"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BA0BB3F"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03C2ECA"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3FDBB920"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B59CDE0"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6F3BEEA0" w14:textId="77777777" w:rsidR="003D7870" w:rsidRDefault="003D7870">
            <w:pPr>
              <w:pStyle w:val="TAC"/>
            </w:pPr>
            <w:r>
              <w:t>1@0</w:t>
            </w:r>
          </w:p>
        </w:tc>
      </w:tr>
      <w:tr w:rsidR="003D7870" w14:paraId="338DDA8E"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BA195AE" w14:textId="77777777" w:rsidR="003D7870" w:rsidRDefault="003D787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0F7E883" w14:textId="77777777" w:rsidR="003D7870" w:rsidRDefault="003D7870">
            <w:pPr>
              <w:pStyle w:val="TAC"/>
            </w:pPr>
            <w:r>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19FBB2F"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47DCF2DC" w14:textId="77777777" w:rsidR="003D7870" w:rsidRDefault="003D7870">
            <w:pPr>
              <w:pStyle w:val="TAC"/>
            </w:pPr>
            <w:r>
              <w:t>n41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025DB446"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5FD98671"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70792EB"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89C0123"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3E4654B"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C0ED651"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040ED17" w14:textId="77777777" w:rsidR="003D7870" w:rsidRDefault="003D7870">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35D47B60" w14:textId="77777777" w:rsidR="003D7870" w:rsidRDefault="003D7870">
            <w:pPr>
              <w:pStyle w:val="TAC"/>
            </w:pPr>
            <w:r>
              <w:t>1@272</w:t>
            </w:r>
          </w:p>
        </w:tc>
      </w:tr>
      <w:tr w:rsidR="003D7870" w14:paraId="472EA94F"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4065AC4" w14:textId="77777777" w:rsidR="003D7870" w:rsidRDefault="003D787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62D50198" w14:textId="77777777" w:rsidR="003D7870" w:rsidRDefault="003D7870">
            <w:pPr>
              <w:pStyle w:val="TAC"/>
            </w:pPr>
            <w:r>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20AB0FBE" w14:textId="77777777" w:rsidR="003D7870" w:rsidRDefault="003D7870">
            <w:pPr>
              <w:pStyle w:val="TAC"/>
            </w:pPr>
            <w:r>
              <w:t>Mid</w:t>
            </w:r>
          </w:p>
        </w:tc>
        <w:tc>
          <w:tcPr>
            <w:tcW w:w="626" w:type="dxa"/>
            <w:tcBorders>
              <w:top w:val="single" w:sz="4" w:space="0" w:color="auto"/>
              <w:left w:val="single" w:sz="4" w:space="0" w:color="auto"/>
              <w:bottom w:val="single" w:sz="4" w:space="0" w:color="auto"/>
              <w:right w:val="single" w:sz="4" w:space="0" w:color="auto"/>
            </w:tcBorders>
            <w:vAlign w:val="center"/>
            <w:hideMark/>
          </w:tcPr>
          <w:p w14:paraId="5D87B899" w14:textId="77777777" w:rsidR="003D7870" w:rsidRDefault="003D7870">
            <w:pPr>
              <w:pStyle w:val="TAC"/>
            </w:pPr>
            <w:r>
              <w:t>n41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3AC1B7D9"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34B6D9BF"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5CC4D06"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9B3DACF"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3DE2C2A"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D510F7C"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9CC0C25"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03FACA47" w14:textId="77777777" w:rsidR="003D7870" w:rsidRDefault="003D7870">
            <w:pPr>
              <w:pStyle w:val="TAC"/>
            </w:pPr>
            <w:r>
              <w:t>1@272</w:t>
            </w:r>
          </w:p>
        </w:tc>
      </w:tr>
      <w:tr w:rsidR="003D7870" w14:paraId="08DDF2FD"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4221948" w14:textId="77777777" w:rsidR="003D7870" w:rsidRDefault="003D7870">
            <w:pPr>
              <w:pStyle w:val="TAC"/>
            </w:pPr>
            <w:r>
              <w:lastRenderedPageBreak/>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0B30DA58" w14:textId="77777777" w:rsidR="003D7870" w:rsidRDefault="003D7870">
            <w:pPr>
              <w:pStyle w:val="TAC"/>
            </w:pPr>
            <w:r>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C3506C2" w14:textId="77777777" w:rsidR="003D7870" w:rsidRDefault="003D7870">
            <w:pPr>
              <w:pStyle w:val="TAC"/>
            </w:pPr>
            <w:r>
              <w:t>Note 4</w:t>
            </w:r>
          </w:p>
        </w:tc>
        <w:tc>
          <w:tcPr>
            <w:tcW w:w="626" w:type="dxa"/>
            <w:tcBorders>
              <w:top w:val="single" w:sz="4" w:space="0" w:color="auto"/>
              <w:left w:val="single" w:sz="4" w:space="0" w:color="auto"/>
              <w:bottom w:val="single" w:sz="4" w:space="0" w:color="auto"/>
              <w:right w:val="single" w:sz="4" w:space="0" w:color="auto"/>
            </w:tcBorders>
            <w:vAlign w:val="center"/>
            <w:hideMark/>
          </w:tcPr>
          <w:p w14:paraId="4951216F" w14:textId="77777777" w:rsidR="003D7870" w:rsidRDefault="003D7870">
            <w:pPr>
              <w:pStyle w:val="TAC"/>
            </w:pPr>
            <w:r>
              <w:t>n41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487C7AF6"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6A860ED3" w14:textId="77777777" w:rsidR="003D7870" w:rsidRDefault="003D7870">
            <w:pPr>
              <w:pStyle w:val="TAC"/>
            </w:pPr>
            <w: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3F39E3A"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409EE4A"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C0750D8"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2FB53EA5"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731010E" w14:textId="77777777" w:rsidR="003D7870" w:rsidRDefault="003D7870">
            <w:pPr>
              <w:pStyle w:val="TAC"/>
            </w:pPr>
            <w:r>
              <w:t>1@49</w:t>
            </w:r>
          </w:p>
        </w:tc>
        <w:tc>
          <w:tcPr>
            <w:tcW w:w="955" w:type="dxa"/>
            <w:tcBorders>
              <w:top w:val="single" w:sz="4" w:space="0" w:color="auto"/>
              <w:left w:val="single" w:sz="4" w:space="0" w:color="auto"/>
              <w:bottom w:val="single" w:sz="4" w:space="0" w:color="auto"/>
              <w:right w:val="single" w:sz="4" w:space="0" w:color="auto"/>
            </w:tcBorders>
            <w:vAlign w:val="center"/>
            <w:hideMark/>
          </w:tcPr>
          <w:p w14:paraId="0E024A02" w14:textId="77777777" w:rsidR="003D7870" w:rsidRDefault="003D7870">
            <w:pPr>
              <w:pStyle w:val="TAC"/>
            </w:pPr>
            <w:r>
              <w:t>1@272</w:t>
            </w:r>
          </w:p>
        </w:tc>
      </w:tr>
      <w:tr w:rsidR="003D7870" w14:paraId="62743335"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45BF9998" w14:textId="77777777" w:rsidR="003D7870" w:rsidRDefault="003D7870">
            <w:pPr>
              <w:pStyle w:val="TAH"/>
            </w:pPr>
            <w:r>
              <w:t>Test Setting for DC_3A_n77A Configuration</w:t>
            </w:r>
          </w:p>
        </w:tc>
      </w:tr>
      <w:tr w:rsidR="003D7870" w14:paraId="0FB6B3A3"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EDD740A" w14:textId="77777777" w:rsidR="003D7870" w:rsidRDefault="003D787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30B959CF" w14:textId="77777777" w:rsidR="003D7870" w:rsidRDefault="003D7870">
            <w:pPr>
              <w:pStyle w:val="TAC"/>
            </w:pPr>
            <w:r>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51B71A30"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787481EB" w14:textId="77777777" w:rsidR="003D7870" w:rsidRDefault="003D7870">
            <w:pPr>
              <w:pStyle w:val="TAC"/>
            </w:pPr>
            <w: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28A91673" w14:textId="77777777" w:rsidR="003D7870" w:rsidRDefault="003D7870">
            <w:pPr>
              <w:pStyle w:val="TAC"/>
            </w:pPr>
            <w:r>
              <w:t>NOTE 19</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79CEF9D6"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4539290"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52A4FB0" w14:textId="77777777" w:rsidR="003D7870" w:rsidRDefault="003D7870">
            <w:pPr>
              <w:pStyle w:val="TAC"/>
              <w:rPr>
                <w:rFonts w:eastAsia="游明朝"/>
              </w:rPr>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34007AE" w14:textId="77777777" w:rsidR="003D7870" w:rsidRDefault="003D7870">
            <w:pPr>
              <w:pStyle w:val="TAC"/>
              <w:rPr>
                <w:rFonts w:eastAsia="游明朝"/>
              </w:rPr>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A735189" w14:textId="77777777" w:rsidR="003D7870" w:rsidRDefault="003D7870">
            <w:pPr>
              <w:pStyle w:val="TAC"/>
              <w:rPr>
                <w:rFonts w:eastAsia="游明朝"/>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50BDEDE" w14:textId="77777777" w:rsidR="003D7870" w:rsidRDefault="003D7870">
            <w:pPr>
              <w:pStyle w:val="TAC"/>
              <w:rPr>
                <w:rFonts w:eastAsia="Times New Roman"/>
              </w:rPr>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1371CC48" w14:textId="77777777" w:rsidR="003D7870" w:rsidRDefault="003D7870">
            <w:pPr>
              <w:pStyle w:val="TAC"/>
            </w:pPr>
            <w:r>
              <w:t>1@0</w:t>
            </w:r>
          </w:p>
        </w:tc>
      </w:tr>
      <w:tr w:rsidR="003D7870" w14:paraId="32A6F3DC"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F1620A5" w14:textId="77777777" w:rsidR="003D7870" w:rsidRDefault="003D787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3EEF4F21" w14:textId="77777777" w:rsidR="003D7870" w:rsidRDefault="003D7870">
            <w:pPr>
              <w:pStyle w:val="TAC"/>
            </w:pPr>
            <w:r>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7DBB821F"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1D7BD700" w14:textId="77777777" w:rsidR="003D7870" w:rsidRDefault="003D7870">
            <w:pPr>
              <w:pStyle w:val="TAC"/>
            </w:pPr>
            <w: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32F3D8AB" w14:textId="77777777" w:rsidR="003D7870" w:rsidRDefault="003D7870">
            <w:pPr>
              <w:pStyle w:val="TAC"/>
            </w:pPr>
            <w:r>
              <w:t>NOTE 19</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FCBDE67"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B1FFDCB"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5582F8E" w14:textId="77777777" w:rsidR="003D7870" w:rsidRDefault="003D7870">
            <w:pPr>
              <w:pStyle w:val="TAC"/>
              <w:rPr>
                <w:rFonts w:eastAsia="游明朝"/>
              </w:rPr>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325607B" w14:textId="77777777" w:rsidR="003D7870" w:rsidRDefault="003D7870">
            <w:pPr>
              <w:pStyle w:val="TAC"/>
              <w:rPr>
                <w:rFonts w:eastAsia="游明朝"/>
              </w:rPr>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BF33F4D" w14:textId="77777777" w:rsidR="003D7870" w:rsidRDefault="003D7870">
            <w:pPr>
              <w:pStyle w:val="TAC"/>
              <w:rPr>
                <w:rFonts w:eastAsia="游明朝"/>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DD0470A" w14:textId="77777777" w:rsidR="003D7870" w:rsidRDefault="003D7870">
            <w:pPr>
              <w:pStyle w:val="TAC"/>
              <w:rPr>
                <w:rFonts w:eastAsia="Times New Roman"/>
              </w:rPr>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5A420AD8" w14:textId="77777777" w:rsidR="003D7870" w:rsidRDefault="003D7870">
            <w:pPr>
              <w:pStyle w:val="TAC"/>
            </w:pPr>
            <w:r>
              <w:t>1@0</w:t>
            </w:r>
          </w:p>
        </w:tc>
      </w:tr>
      <w:tr w:rsidR="003D7870" w14:paraId="76E9CD49"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9E60E45" w14:textId="77777777" w:rsidR="003D7870" w:rsidRDefault="003D787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19BE549F" w14:textId="77777777" w:rsidR="003D7870" w:rsidRDefault="003D7870">
            <w:pPr>
              <w:pStyle w:val="TAC"/>
            </w:pPr>
            <w:r>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5C10C4A"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4A013305" w14:textId="77777777" w:rsidR="003D7870" w:rsidRDefault="003D7870">
            <w:pPr>
              <w:pStyle w:val="TAC"/>
            </w:pPr>
            <w: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2B0F333D"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012D7EA2"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95FCDAA"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B61D12A" w14:textId="77777777" w:rsidR="003D7870" w:rsidRDefault="003D7870">
            <w:pPr>
              <w:pStyle w:val="TAC"/>
              <w:rPr>
                <w:rFonts w:eastAsia="游明朝"/>
              </w:rPr>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2A23ED4" w14:textId="77777777" w:rsidR="003D7870" w:rsidRDefault="003D7870">
            <w:pPr>
              <w:pStyle w:val="TAC"/>
              <w:rPr>
                <w:rFonts w:eastAsia="游明朝"/>
              </w:rPr>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5512D8C" w14:textId="77777777" w:rsidR="003D7870" w:rsidRDefault="003D7870">
            <w:pPr>
              <w:pStyle w:val="TAC"/>
              <w:rPr>
                <w:rFonts w:eastAsia="游明朝"/>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64D284E" w14:textId="77777777" w:rsidR="003D7870" w:rsidRDefault="003D7870">
            <w:pPr>
              <w:pStyle w:val="TAC"/>
              <w:rPr>
                <w:rFonts w:eastAsia="Times New Roman"/>
              </w:rPr>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79100702" w14:textId="77777777" w:rsidR="003D7870" w:rsidRDefault="003D7870">
            <w:pPr>
              <w:pStyle w:val="TAC"/>
            </w:pPr>
            <w:r>
              <w:t>1@272</w:t>
            </w:r>
          </w:p>
        </w:tc>
      </w:tr>
      <w:tr w:rsidR="003D7870" w14:paraId="7E286AD4"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2756993" w14:textId="77777777" w:rsidR="003D7870" w:rsidRDefault="003D787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6D5FF036" w14:textId="77777777" w:rsidR="003D7870" w:rsidRDefault="003D7870">
            <w:pPr>
              <w:pStyle w:val="TAC"/>
            </w:pPr>
            <w:r>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148F3039"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5439B4C7" w14:textId="77777777" w:rsidR="003D7870" w:rsidRDefault="003D7870">
            <w:pPr>
              <w:pStyle w:val="TAC"/>
            </w:pPr>
            <w: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44D9075E" w14:textId="77777777" w:rsidR="003D7870" w:rsidRDefault="003D7870">
            <w:pPr>
              <w:pStyle w:val="TAC"/>
            </w:pPr>
            <w:r>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54FC6927"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25AEC5C"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52A748B" w14:textId="77777777" w:rsidR="003D7870" w:rsidRDefault="003D7870">
            <w:pPr>
              <w:pStyle w:val="TAC"/>
              <w:rPr>
                <w:rFonts w:eastAsia="游明朝"/>
              </w:rPr>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8C5BA5B" w14:textId="77777777" w:rsidR="003D7870" w:rsidRDefault="003D7870">
            <w:pPr>
              <w:pStyle w:val="TAC"/>
              <w:rPr>
                <w:rFonts w:eastAsia="游明朝"/>
              </w:rPr>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48B284D" w14:textId="77777777" w:rsidR="003D7870" w:rsidRDefault="003D7870">
            <w:pPr>
              <w:pStyle w:val="TAC"/>
              <w:rPr>
                <w:rFonts w:eastAsia="游明朝"/>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995D362" w14:textId="77777777" w:rsidR="003D7870" w:rsidRDefault="003D7870">
            <w:pPr>
              <w:pStyle w:val="TAC"/>
              <w:rPr>
                <w:rFonts w:eastAsia="Times New Roman"/>
              </w:rPr>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33DB4665" w14:textId="77777777" w:rsidR="003D7870" w:rsidRDefault="003D7870">
            <w:pPr>
              <w:pStyle w:val="TAC"/>
            </w:pPr>
            <w:r>
              <w:t>1@75</w:t>
            </w:r>
          </w:p>
        </w:tc>
      </w:tr>
      <w:tr w:rsidR="003D7870" w14:paraId="5E5186E1"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F97348F" w14:textId="77777777" w:rsidR="003D7870" w:rsidRDefault="003D7870">
            <w:pPr>
              <w:pStyle w:val="TAC"/>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16C8415F" w14:textId="77777777" w:rsidR="003D7870" w:rsidRDefault="003D7870">
            <w:pPr>
              <w:pStyle w:val="TAC"/>
            </w:pPr>
            <w:r>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1B8090E3"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2E4310DC" w14:textId="77777777" w:rsidR="003D7870" w:rsidRDefault="003D7870">
            <w:pPr>
              <w:pStyle w:val="TAC"/>
            </w:pPr>
            <w: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5DEA8AD5" w14:textId="77777777" w:rsidR="003D7870" w:rsidRDefault="003D7870">
            <w:pPr>
              <w:pStyle w:val="TAC"/>
            </w:pPr>
            <w:r>
              <w:t>NOTE 19</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09DCEF17"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BCCF36F"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00A3DE5E" w14:textId="77777777" w:rsidR="003D7870" w:rsidRDefault="003D7870">
            <w:pPr>
              <w:pStyle w:val="TAC"/>
              <w:rPr>
                <w:rFonts w:eastAsia="游明朝"/>
              </w:rPr>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9966523" w14:textId="77777777" w:rsidR="003D7870" w:rsidRDefault="003D7870">
            <w:pPr>
              <w:pStyle w:val="TAC"/>
              <w:rPr>
                <w:rFonts w:eastAsia="游明朝"/>
              </w:rPr>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9B2B0E8" w14:textId="77777777" w:rsidR="003D7870" w:rsidRDefault="003D7870">
            <w:pPr>
              <w:pStyle w:val="TAC"/>
              <w:rPr>
                <w:rFonts w:eastAsia="游明朝"/>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739744F" w14:textId="77777777" w:rsidR="003D7870" w:rsidRDefault="003D7870">
            <w:pPr>
              <w:pStyle w:val="TAC"/>
              <w:rPr>
                <w:rFonts w:eastAsia="Times New Roman"/>
              </w:rPr>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622FC97C" w14:textId="77777777" w:rsidR="003D7870" w:rsidRDefault="003D7870">
            <w:pPr>
              <w:pStyle w:val="TAC"/>
            </w:pPr>
            <w:r>
              <w:t>1@0</w:t>
            </w:r>
          </w:p>
        </w:tc>
      </w:tr>
      <w:tr w:rsidR="003D7870" w14:paraId="5E9393BF"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8B04C63" w14:textId="77777777" w:rsidR="003D7870" w:rsidRDefault="003D7870">
            <w:pPr>
              <w:pStyle w:val="TAC"/>
            </w:pPr>
            <w:r>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1E6F6C53" w14:textId="77777777" w:rsidR="003D7870" w:rsidRDefault="003D7870">
            <w:pPr>
              <w:pStyle w:val="TAC"/>
            </w:pPr>
            <w:r>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39B7775"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6E428C08" w14:textId="77777777" w:rsidR="003D7870" w:rsidRDefault="003D7870">
            <w:pPr>
              <w:pStyle w:val="TAC"/>
            </w:pPr>
            <w: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0A030885"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316A824D"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E158F59"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C293F31" w14:textId="77777777" w:rsidR="003D7870" w:rsidRDefault="003D7870">
            <w:pPr>
              <w:pStyle w:val="TAC"/>
              <w:rPr>
                <w:rFonts w:eastAsia="游明朝"/>
              </w:rPr>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56A304A" w14:textId="77777777" w:rsidR="003D7870" w:rsidRDefault="003D7870">
            <w:pPr>
              <w:pStyle w:val="TAC"/>
              <w:rPr>
                <w:rFonts w:eastAsia="游明朝"/>
              </w:rPr>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5CB5987" w14:textId="77777777" w:rsidR="003D7870" w:rsidRDefault="003D7870">
            <w:pPr>
              <w:pStyle w:val="TAC"/>
              <w:rPr>
                <w:rFonts w:eastAsia="游明朝"/>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536774B" w14:textId="77777777" w:rsidR="003D7870" w:rsidRDefault="003D7870">
            <w:pPr>
              <w:pStyle w:val="TAC"/>
              <w:rPr>
                <w:rFonts w:eastAsia="Times New Roman"/>
              </w:rPr>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558B5DA0" w14:textId="77777777" w:rsidR="003D7870" w:rsidRDefault="003D7870">
            <w:pPr>
              <w:pStyle w:val="TAC"/>
            </w:pPr>
            <w:r>
              <w:t>1@0</w:t>
            </w:r>
          </w:p>
        </w:tc>
      </w:tr>
      <w:tr w:rsidR="003D7870" w14:paraId="2CF44E49"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E97F14F" w14:textId="77777777" w:rsidR="003D7870" w:rsidRDefault="003D7870">
            <w:pPr>
              <w:pStyle w:val="TAC"/>
            </w:pPr>
            <w:r>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06114542" w14:textId="77777777" w:rsidR="003D7870" w:rsidRDefault="003D7870">
            <w:pPr>
              <w:pStyle w:val="TAC"/>
            </w:pPr>
            <w:r>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5F9ABB7C"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4E175AF7" w14:textId="77777777" w:rsidR="003D7870" w:rsidRDefault="003D7870">
            <w:pPr>
              <w:pStyle w:val="TAC"/>
            </w:pPr>
            <w: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7109842D"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520B95F"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3743147"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B933A60" w14:textId="77777777" w:rsidR="003D7870" w:rsidRDefault="003D7870">
            <w:pPr>
              <w:pStyle w:val="TAC"/>
              <w:rPr>
                <w:rFonts w:eastAsia="游明朝"/>
              </w:rPr>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A333697" w14:textId="77777777" w:rsidR="003D7870" w:rsidRDefault="003D7870">
            <w:pPr>
              <w:pStyle w:val="TAC"/>
              <w:rPr>
                <w:rFonts w:eastAsia="游明朝"/>
              </w:rPr>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39C1FDCC" w14:textId="77777777" w:rsidR="003D7870" w:rsidRDefault="003D7870">
            <w:pPr>
              <w:pStyle w:val="TAC"/>
              <w:rPr>
                <w:rFonts w:eastAsia="游明朝"/>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23244C3" w14:textId="77777777" w:rsidR="003D7870" w:rsidRDefault="003D7870">
            <w:pPr>
              <w:pStyle w:val="TAC"/>
              <w:rPr>
                <w:rFonts w:eastAsia="Times New Roman"/>
              </w:rPr>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3D84DBE2" w14:textId="77777777" w:rsidR="003D7870" w:rsidRDefault="003D7870">
            <w:pPr>
              <w:pStyle w:val="TAC"/>
            </w:pPr>
            <w:r>
              <w:t>1@0</w:t>
            </w:r>
          </w:p>
        </w:tc>
      </w:tr>
      <w:tr w:rsidR="003D7870" w14:paraId="53C3B661"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336C108D" w14:textId="77777777" w:rsidR="003D7870" w:rsidRDefault="003D7870">
            <w:pPr>
              <w:pStyle w:val="TAH"/>
            </w:pPr>
            <w:r>
              <w:t>Test Setting for DC_3A_n78A Configuration</w:t>
            </w:r>
          </w:p>
        </w:tc>
      </w:tr>
      <w:tr w:rsidR="003D7870" w14:paraId="4CD2926C"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6389A2E" w14:textId="77777777" w:rsidR="003D7870" w:rsidRDefault="003D787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147FA29E" w14:textId="77777777" w:rsidR="003D7870" w:rsidRDefault="003D7870">
            <w:pPr>
              <w:pStyle w:val="TAC"/>
            </w:pPr>
            <w:r>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7F8E3AF2"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0E7854EC"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95E90B7"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7BE2920C"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E09C0D5"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7378991"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8A53F84"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6827B81"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6C8C174" w14:textId="77777777" w:rsidR="003D7870" w:rsidRDefault="003D7870">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6EB264D1" w14:textId="77777777" w:rsidR="003D7870" w:rsidRDefault="003D7870">
            <w:pPr>
              <w:pStyle w:val="TAC"/>
            </w:pPr>
            <w:r>
              <w:t>1@272</w:t>
            </w:r>
          </w:p>
        </w:tc>
      </w:tr>
      <w:tr w:rsidR="003D7870" w14:paraId="7D2ADFA4"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54813AC" w14:textId="77777777" w:rsidR="003D7870" w:rsidRDefault="003D787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79279089" w14:textId="77777777" w:rsidR="003D7870" w:rsidRDefault="003D7870">
            <w:pPr>
              <w:pStyle w:val="TAC"/>
            </w:pPr>
            <w:r>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7DE0DCEA"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3687F4AB"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8C2211C" w14:textId="77777777" w:rsidR="003D7870" w:rsidRDefault="003D7870">
            <w:pPr>
              <w:pStyle w:val="TAC"/>
            </w:pPr>
            <w:r>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6A7CF29B"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674106E"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DA729EC"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1001408"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B0D53D2"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9555BC2" w14:textId="77777777" w:rsidR="003D7870" w:rsidRDefault="003D7870">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7AADEB5A" w14:textId="77777777" w:rsidR="003D7870" w:rsidRDefault="003D7870">
            <w:pPr>
              <w:pStyle w:val="TAC"/>
            </w:pPr>
            <w:r>
              <w:t>1@272</w:t>
            </w:r>
          </w:p>
        </w:tc>
      </w:tr>
      <w:tr w:rsidR="003D7870" w14:paraId="184162BC"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0D291D5" w14:textId="77777777" w:rsidR="003D7870" w:rsidRDefault="003D787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593190F0" w14:textId="77777777" w:rsidR="003D7870" w:rsidRDefault="003D7870">
            <w:pPr>
              <w:pStyle w:val="TAC"/>
            </w:pPr>
            <w:r>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5D922B11"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4B8B09E2"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00713B8" w14:textId="77777777" w:rsidR="003D7870" w:rsidRDefault="003D7870">
            <w:pPr>
              <w:pStyle w:val="TAC"/>
            </w:pPr>
            <w:r>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A8C53E9"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47BD1DC"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D2EB1F2"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36D86A1"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BD28FC1"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7E19A9C"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14F50EB1" w14:textId="77777777" w:rsidR="003D7870" w:rsidRDefault="003D7870">
            <w:pPr>
              <w:pStyle w:val="TAC"/>
            </w:pPr>
            <w:r>
              <w:t>1@272</w:t>
            </w:r>
          </w:p>
        </w:tc>
      </w:tr>
      <w:tr w:rsidR="003D7870" w14:paraId="7D11C174"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1F75963F" w14:textId="77777777" w:rsidR="003D7870" w:rsidRDefault="003D7870">
            <w:pPr>
              <w:pStyle w:val="TAH"/>
            </w:pPr>
            <w:r>
              <w:t>Test Settings for DC_3A_n79A Configuration</w:t>
            </w:r>
          </w:p>
        </w:tc>
      </w:tr>
      <w:tr w:rsidR="003D7870" w14:paraId="0917E8E1" w14:textId="77777777" w:rsidTr="003D7870">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D3785CA" w14:textId="77777777" w:rsidR="003D7870" w:rsidRDefault="003D787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6145998" w14:textId="77777777" w:rsidR="003D7870" w:rsidRDefault="003D7870">
            <w:pPr>
              <w:pStyle w:val="TAC"/>
            </w:pPr>
            <w:r>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15BDF370"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3330D3A6" w14:textId="77777777" w:rsidR="003D7870" w:rsidRDefault="003D7870">
            <w:pPr>
              <w:pStyle w:val="TAC"/>
            </w:pPr>
            <w:r>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7334577A"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3A0CCACC"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7CCC81B"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6257F0A"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7876433"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01BA987"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043984D" w14:textId="77777777" w:rsidR="003D7870" w:rsidRDefault="003D7870">
            <w:pPr>
              <w:pStyle w:val="TAC"/>
            </w:pPr>
            <w:r>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6C36B057" w14:textId="77777777" w:rsidR="003D7870" w:rsidRDefault="003D7870">
            <w:pPr>
              <w:pStyle w:val="TAC"/>
            </w:pPr>
            <w:r>
              <w:t>1@105</w:t>
            </w:r>
          </w:p>
        </w:tc>
      </w:tr>
      <w:tr w:rsidR="003D7870" w14:paraId="4AC256A7" w14:textId="77777777" w:rsidTr="003D7870">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54DA92C" w14:textId="77777777" w:rsidR="003D7870" w:rsidRDefault="003D787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3F5FE7FB" w14:textId="77777777" w:rsidR="003D7870" w:rsidRDefault="003D7870">
            <w:pPr>
              <w:pStyle w:val="TAC"/>
            </w:pPr>
            <w:r>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5D5370B5"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6517B880" w14:textId="77777777" w:rsidR="003D7870" w:rsidRDefault="003D7870">
            <w:pPr>
              <w:pStyle w:val="TAC"/>
            </w:pPr>
            <w:r>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A0E0427"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66C23D75"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4BCA3EB"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3E9563A"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99D991A"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2E0776D4"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F666A92" w14:textId="77777777" w:rsidR="003D7870" w:rsidRDefault="003D7870">
            <w:pPr>
              <w:pStyle w:val="TAC"/>
            </w:pPr>
            <w:r>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47134EC9" w14:textId="77777777" w:rsidR="003D7870" w:rsidRDefault="003D7870">
            <w:pPr>
              <w:pStyle w:val="TAC"/>
            </w:pPr>
            <w:r>
              <w:t>1@272</w:t>
            </w:r>
          </w:p>
        </w:tc>
      </w:tr>
      <w:tr w:rsidR="003D7870" w14:paraId="24663EC8" w14:textId="77777777" w:rsidTr="003D7870">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C831225" w14:textId="77777777" w:rsidR="003D7870" w:rsidRDefault="003D787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6B5BE83C" w14:textId="77777777" w:rsidR="003D7870" w:rsidRDefault="003D7870">
            <w:pPr>
              <w:pStyle w:val="TAC"/>
            </w:pPr>
            <w:r>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FE93AFC"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7188B2AE" w14:textId="77777777" w:rsidR="003D7870" w:rsidRDefault="003D7870">
            <w:pPr>
              <w:pStyle w:val="TAC"/>
            </w:pPr>
            <w:r>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43BB4F3"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1998BF2"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A9A8933"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58E2B8A"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A2927F3"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7EE4E74"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C445BF4" w14:textId="77777777" w:rsidR="003D7870" w:rsidRDefault="003D7870">
            <w:pPr>
              <w:pStyle w:val="TAC"/>
            </w:pPr>
            <w:r>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45889919" w14:textId="77777777" w:rsidR="003D7870" w:rsidRDefault="003D7870">
            <w:pPr>
              <w:pStyle w:val="TAC"/>
            </w:pPr>
            <w:r>
              <w:t>1@0</w:t>
            </w:r>
          </w:p>
        </w:tc>
      </w:tr>
      <w:tr w:rsidR="003D7870" w14:paraId="7357A117" w14:textId="77777777" w:rsidTr="003D7870">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1834B50" w14:textId="77777777" w:rsidR="003D7870" w:rsidRDefault="003D787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24ECE892" w14:textId="77777777" w:rsidR="003D7870" w:rsidRDefault="003D7870">
            <w:pPr>
              <w:pStyle w:val="TAC"/>
            </w:pPr>
            <w:r>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2FA2FED6"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1B1715E6" w14:textId="77777777" w:rsidR="003D7870" w:rsidRDefault="003D7870">
            <w:pPr>
              <w:pStyle w:val="TAC"/>
            </w:pPr>
            <w:r>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FAFD296"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772EA542"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386D88D"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72E718F"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BC78112"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3FAF6EC6"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8397699" w14:textId="77777777" w:rsidR="003D7870" w:rsidRDefault="003D7870">
            <w:pPr>
              <w:pStyle w:val="TAC"/>
            </w:pPr>
            <w:r>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5F87AF29" w14:textId="77777777" w:rsidR="003D7870" w:rsidRDefault="003D7870">
            <w:pPr>
              <w:pStyle w:val="TAC"/>
            </w:pPr>
            <w:r>
              <w:t>1@134</w:t>
            </w:r>
          </w:p>
        </w:tc>
      </w:tr>
      <w:tr w:rsidR="003D7870" w14:paraId="72885708" w14:textId="77777777" w:rsidTr="003D7870">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3CBF076" w14:textId="77777777" w:rsidR="003D7870" w:rsidRDefault="003D7870">
            <w:pPr>
              <w:pStyle w:val="TAC"/>
              <w:rPr>
                <w:rFonts w:eastAsia="PMingLiU"/>
                <w:lang w:eastAsia="zh-TW"/>
              </w:rPr>
            </w:pPr>
            <w:r>
              <w:lastRenderedPageBreak/>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41D49125" w14:textId="77777777" w:rsidR="003D7870" w:rsidRDefault="003D7870">
            <w:pPr>
              <w:pStyle w:val="TAC"/>
              <w:rPr>
                <w:rFonts w:eastAsia="PMingLiU"/>
                <w:lang w:eastAsia="zh-TW"/>
              </w:rPr>
            </w:pPr>
            <w:r>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12D10DB6"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7907CDB7" w14:textId="77777777" w:rsidR="003D7870" w:rsidRDefault="003D7870">
            <w:pPr>
              <w:pStyle w:val="TAC"/>
              <w:rPr>
                <w:rFonts w:eastAsia="Times New Roman"/>
                <w:lang w:eastAsia="en-GB"/>
              </w:rPr>
            </w:pPr>
            <w:r>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3B6BD413"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32B3BAA4"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40BE1F9"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6E8D05E"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C8E87DA"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32FEB101"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FD9421C" w14:textId="77777777" w:rsidR="003D7870" w:rsidRDefault="003D7870">
            <w:pPr>
              <w:pStyle w:val="TAC"/>
            </w:pPr>
            <w:r>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7CCA28B3" w14:textId="77777777" w:rsidR="003D7870" w:rsidRDefault="003D7870">
            <w:pPr>
              <w:pStyle w:val="TAC"/>
            </w:pPr>
            <w:r>
              <w:t>1@66</w:t>
            </w:r>
          </w:p>
        </w:tc>
      </w:tr>
      <w:tr w:rsidR="003D7870" w14:paraId="06DF7345" w14:textId="77777777" w:rsidTr="003D7870">
        <w:trPr>
          <w:trHeight w:val="285"/>
        </w:trPr>
        <w:tc>
          <w:tcPr>
            <w:tcW w:w="10125" w:type="dxa"/>
            <w:gridSpan w:val="19"/>
            <w:tcBorders>
              <w:top w:val="single" w:sz="4" w:space="0" w:color="auto"/>
              <w:left w:val="single" w:sz="4" w:space="0" w:color="auto"/>
              <w:bottom w:val="single" w:sz="4" w:space="0" w:color="auto"/>
              <w:right w:val="single" w:sz="4" w:space="0" w:color="auto"/>
            </w:tcBorders>
            <w:vAlign w:val="center"/>
            <w:hideMark/>
          </w:tcPr>
          <w:p w14:paraId="737FBF6B" w14:textId="77777777" w:rsidR="003D7870" w:rsidRDefault="003D7870">
            <w:pPr>
              <w:pStyle w:val="TAC"/>
            </w:pPr>
            <w:r>
              <w:rPr>
                <w:b/>
                <w:bCs/>
              </w:rPr>
              <w:t>Test Settings for DC_5A_n2A Configuration</w:t>
            </w:r>
          </w:p>
        </w:tc>
      </w:tr>
      <w:tr w:rsidR="003D7870" w14:paraId="3F3A5DAC" w14:textId="77777777" w:rsidTr="003D7870">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555DA3C" w14:textId="77777777" w:rsidR="003D7870" w:rsidRDefault="003D7870">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09A2042B" w14:textId="77777777" w:rsidR="003D7870" w:rsidRDefault="003D7870">
            <w:pPr>
              <w:pStyle w:val="TAC"/>
            </w:pPr>
            <w:r>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2786AD54" w14:textId="77777777" w:rsidR="003D7870" w:rsidRDefault="003D7870">
            <w:pPr>
              <w:pStyle w:val="TAC"/>
            </w:pPr>
            <w:r>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74B442D5" w14:textId="77777777" w:rsidR="003D7870" w:rsidRDefault="003D7870">
            <w:pPr>
              <w:pStyle w:val="TAC"/>
            </w:pPr>
            <w:r>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hideMark/>
          </w:tcPr>
          <w:p w14:paraId="4274E4FB" w14:textId="77777777" w:rsidR="003D7870" w:rsidRDefault="003D7870">
            <w:pPr>
              <w:pStyle w:val="TAC"/>
            </w:pPr>
            <w:r>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98157EA" w14:textId="77777777" w:rsidR="003D7870" w:rsidRDefault="003D7870">
            <w:pPr>
              <w:pStyle w:val="TAC"/>
            </w:pPr>
            <w:r>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216609C" w14:textId="77777777" w:rsidR="003D7870" w:rsidRDefault="003D7870">
            <w:pPr>
              <w:pStyle w:val="TAC"/>
            </w:pPr>
            <w:r>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F8507C6" w14:textId="77777777" w:rsidR="003D7870" w:rsidRDefault="003D7870">
            <w:pPr>
              <w:pStyle w:val="TAC"/>
            </w:pPr>
            <w:r>
              <w:rPr>
                <w:rFonts w:cs="Arial"/>
                <w:color w:val="000000"/>
                <w:szCs w:val="18"/>
              </w:rPr>
              <w:t>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D884598" w14:textId="77777777" w:rsidR="003D7870" w:rsidRDefault="003D7870">
            <w:pPr>
              <w:pStyle w:val="TAC"/>
            </w:pPr>
            <w:r>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FE2AC10"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5EFC578" w14:textId="77777777" w:rsidR="003D7870" w:rsidRDefault="003D7870">
            <w:pPr>
              <w:pStyle w:val="TAC"/>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2A775666" w14:textId="77777777" w:rsidR="003D7870" w:rsidRDefault="003D7870">
            <w:pPr>
              <w:pStyle w:val="TAC"/>
            </w:pPr>
            <w:r>
              <w:rPr>
                <w:rFonts w:cs="Arial"/>
                <w:color w:val="000000"/>
                <w:szCs w:val="18"/>
              </w:rPr>
              <w:t>1@0</w:t>
            </w:r>
          </w:p>
        </w:tc>
      </w:tr>
      <w:tr w:rsidR="003D7870" w14:paraId="1D3610AD" w14:textId="77777777" w:rsidTr="003D7870">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D28686D" w14:textId="77777777" w:rsidR="003D7870" w:rsidRDefault="003D7870">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523AE860" w14:textId="77777777" w:rsidR="003D7870" w:rsidRDefault="003D7870">
            <w:pPr>
              <w:pStyle w:val="TAC"/>
            </w:pPr>
            <w:r>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8F18F5B" w14:textId="77777777" w:rsidR="003D7870" w:rsidRDefault="003D7870">
            <w:pPr>
              <w:pStyle w:val="TAC"/>
            </w:pPr>
            <w:r>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26155FCA" w14:textId="77777777" w:rsidR="003D7870" w:rsidRDefault="003D7870">
            <w:pPr>
              <w:pStyle w:val="TAC"/>
            </w:pPr>
            <w:r>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hideMark/>
          </w:tcPr>
          <w:p w14:paraId="1D089809" w14:textId="77777777" w:rsidR="003D7870" w:rsidRDefault="003D7870">
            <w:pPr>
              <w:pStyle w:val="TAC"/>
            </w:pPr>
            <w:r>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6DBD47F7" w14:textId="77777777" w:rsidR="003D7870" w:rsidRDefault="003D7870">
            <w:pPr>
              <w:pStyle w:val="TAC"/>
            </w:pPr>
            <w:r>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17EBF80" w14:textId="77777777" w:rsidR="003D7870" w:rsidRDefault="003D7870">
            <w:pPr>
              <w:pStyle w:val="TAC"/>
            </w:pPr>
            <w:r>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6855336" w14:textId="77777777" w:rsidR="003D7870" w:rsidRDefault="003D7870">
            <w:pPr>
              <w:pStyle w:val="TAC"/>
            </w:pPr>
            <w:r>
              <w:rPr>
                <w:rFonts w:cs="Arial"/>
                <w:color w:val="000000"/>
                <w:szCs w:val="18"/>
              </w:rPr>
              <w:t>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3D623ED" w14:textId="77777777" w:rsidR="003D7870" w:rsidRDefault="003D7870">
            <w:pPr>
              <w:pStyle w:val="TAC"/>
            </w:pPr>
            <w:r>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492CDE63"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95C6B02" w14:textId="77777777" w:rsidR="003D7870" w:rsidRDefault="003D7870">
            <w:pPr>
              <w:pStyle w:val="TAC"/>
            </w:pPr>
            <w:r>
              <w:t>1@</w:t>
            </w:r>
            <w:r>
              <w:rPr>
                <w:rFonts w:cs="Arial"/>
                <w:color w:val="000000"/>
                <w:szCs w:val="18"/>
              </w:rPr>
              <w:t>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49820CE9" w14:textId="77777777" w:rsidR="003D7870" w:rsidRDefault="003D7870">
            <w:pPr>
              <w:pStyle w:val="TAC"/>
            </w:pPr>
            <w:hyperlink r:id="rId26" w:history="1">
              <w:r>
                <w:rPr>
                  <w:rStyle w:val="af2"/>
                  <w:rFonts w:cs="Arial"/>
                  <w:color w:val="000000"/>
                  <w:szCs w:val="18"/>
                </w:rPr>
                <w:t>1@105</w:t>
              </w:r>
            </w:hyperlink>
          </w:p>
        </w:tc>
      </w:tr>
      <w:tr w:rsidR="003D7870" w14:paraId="7FCA534D"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3E2A8202" w14:textId="77777777" w:rsidR="003D7870" w:rsidRDefault="003D7870">
            <w:pPr>
              <w:pStyle w:val="TAH"/>
              <w:rPr>
                <w:rFonts w:eastAsia="游明朝"/>
              </w:rPr>
            </w:pPr>
            <w:r>
              <w:t>Test Settings for DC_5A_n66A Configuration</w:t>
            </w:r>
          </w:p>
        </w:tc>
      </w:tr>
      <w:tr w:rsidR="003D7870" w14:paraId="29159EFD"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FEAA33E" w14:textId="77777777" w:rsidR="003D7870" w:rsidRDefault="003D787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37853526" w14:textId="77777777" w:rsidR="003D7870" w:rsidRDefault="003D7870">
            <w:pPr>
              <w:pStyle w:val="TAC"/>
              <w:rPr>
                <w:rFonts w:eastAsia="Courier"/>
                <w:lang w:eastAsia="zh-TW"/>
              </w:rPr>
            </w:pPr>
            <w:r>
              <w:t>5</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0C54D26B" w14:textId="77777777" w:rsidR="003D7870" w:rsidRDefault="003D7870">
            <w:pPr>
              <w:pStyle w:val="TAC"/>
              <w:rPr>
                <w:rFonts w:eastAsia="游明朝"/>
                <w:lang w:eastAsia="en-GB"/>
              </w:rPr>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2D18FDA8" w14:textId="77777777" w:rsidR="003D7870" w:rsidRDefault="003D7870">
            <w:pPr>
              <w:pStyle w:val="TAC"/>
              <w:rPr>
                <w:rFonts w:eastAsia="游明朝"/>
              </w:rPr>
            </w:pPr>
            <w:r>
              <w:t>n66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32C7E502" w14:textId="77777777" w:rsidR="003D7870" w:rsidRDefault="003D7870">
            <w:pPr>
              <w:pStyle w:val="TAC"/>
              <w:rPr>
                <w:rFonts w:eastAsia="游明朝"/>
              </w:rPr>
            </w:pPr>
            <w:r>
              <w:rPr>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39A94270" w14:textId="77777777" w:rsidR="003D7870" w:rsidRDefault="003D7870">
            <w:pPr>
              <w:pStyle w:val="TAC"/>
              <w:rPr>
                <w:rFonts w:eastAsia="Times New Roman"/>
                <w:szCs w:val="18"/>
              </w:rPr>
            </w:pPr>
            <w:r>
              <w:rPr>
                <w:szCs w:val="18"/>
              </w:rP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D668BD2" w14:textId="77777777" w:rsidR="003D7870" w:rsidRDefault="003D7870">
            <w:pPr>
              <w:pStyle w:val="TAC"/>
            </w:pPr>
            <w:r>
              <w:t>40/216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20EB58E" w14:textId="77777777" w:rsidR="003D7870" w:rsidRDefault="003D7870">
            <w:pPr>
              <w:pStyle w:val="TAC"/>
              <w:rPr>
                <w:rFonts w:eastAsia="游明朝"/>
              </w:rPr>
            </w:pPr>
            <w:r>
              <w:rPr>
                <w:rFonts w:eastAsia="游明朝"/>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957E041" w14:textId="77777777" w:rsidR="003D7870" w:rsidRDefault="003D7870">
            <w:pPr>
              <w:pStyle w:val="TAC"/>
              <w:rPr>
                <w:rFonts w:eastAsia="游明朝"/>
              </w:rPr>
            </w:pPr>
            <w:r>
              <w:rPr>
                <w:rFonts w:eastAsia="游明朝"/>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B42E505" w14:textId="77777777" w:rsidR="003D7870" w:rsidRDefault="003D7870">
            <w:pPr>
              <w:pStyle w:val="TAC"/>
              <w:rPr>
                <w:rFonts w:eastAsia="游明朝"/>
              </w:rPr>
            </w:pPr>
            <w:r>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058CEA1" w14:textId="77777777" w:rsidR="003D7870" w:rsidRDefault="003D7870">
            <w:pPr>
              <w:pStyle w:val="TAC"/>
              <w:rPr>
                <w:rFonts w:eastAsia="游明朝"/>
              </w:rPr>
            </w:pPr>
            <w:r>
              <w:rPr>
                <w:color w:val="000000"/>
                <w:szCs w:val="18"/>
              </w:rPr>
              <w:t>1@49</w:t>
            </w:r>
          </w:p>
        </w:tc>
        <w:tc>
          <w:tcPr>
            <w:tcW w:w="955" w:type="dxa"/>
            <w:tcBorders>
              <w:top w:val="single" w:sz="4" w:space="0" w:color="auto"/>
              <w:left w:val="single" w:sz="4" w:space="0" w:color="auto"/>
              <w:bottom w:val="single" w:sz="4" w:space="0" w:color="auto"/>
              <w:right w:val="single" w:sz="4" w:space="0" w:color="auto"/>
            </w:tcBorders>
            <w:vAlign w:val="center"/>
            <w:hideMark/>
          </w:tcPr>
          <w:p w14:paraId="59FBB9D9" w14:textId="77777777" w:rsidR="003D7870" w:rsidRDefault="003D7870">
            <w:pPr>
              <w:pStyle w:val="TAC"/>
              <w:rPr>
                <w:rFonts w:eastAsia="游明朝"/>
              </w:rPr>
            </w:pPr>
            <w:r>
              <w:rPr>
                <w:color w:val="000000"/>
                <w:szCs w:val="18"/>
              </w:rPr>
              <w:t>1@0</w:t>
            </w:r>
          </w:p>
        </w:tc>
      </w:tr>
      <w:tr w:rsidR="003D7870" w14:paraId="398E07E9"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D810BA1" w14:textId="77777777" w:rsidR="003D7870" w:rsidRDefault="003D787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1AA7F06A" w14:textId="77777777" w:rsidR="003D7870" w:rsidRDefault="003D7870">
            <w:pPr>
              <w:pStyle w:val="TAC"/>
              <w:rPr>
                <w:rFonts w:eastAsia="Courier"/>
                <w:lang w:eastAsia="zh-TW"/>
              </w:rPr>
            </w:pPr>
            <w:r>
              <w:rPr>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7BECC94" w14:textId="77777777" w:rsidR="003D7870" w:rsidRDefault="003D7870">
            <w:pPr>
              <w:pStyle w:val="TAC"/>
              <w:rPr>
                <w:rFonts w:eastAsia="游明朝"/>
                <w:lang w:eastAsia="en-GB"/>
              </w:rPr>
            </w:pPr>
            <w:r>
              <w:rPr>
                <w:color w:val="000000"/>
                <w:szCs w:val="18"/>
              </w:rP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2DBB1AD7" w14:textId="77777777" w:rsidR="003D7870" w:rsidRDefault="003D7870">
            <w:pPr>
              <w:pStyle w:val="TAC"/>
              <w:rPr>
                <w:rFonts w:eastAsia="游明朝"/>
              </w:rPr>
            </w:pPr>
            <w:r>
              <w:t>n66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7E01721C" w14:textId="77777777" w:rsidR="003D7870" w:rsidRDefault="003D7870">
            <w:pPr>
              <w:pStyle w:val="TAC"/>
              <w:rPr>
                <w:rFonts w:eastAsia="游明朝"/>
              </w:rPr>
            </w:pPr>
            <w:r>
              <w:rPr>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8838B5E" w14:textId="77777777" w:rsidR="003D7870" w:rsidRDefault="003D7870">
            <w:pPr>
              <w:pStyle w:val="TAC"/>
              <w:rPr>
                <w:rFonts w:eastAsia="游明朝"/>
                <w:szCs w:val="18"/>
              </w:rPr>
            </w:pPr>
            <w:r>
              <w:rPr>
                <w:szCs w:val="18"/>
              </w:rP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9865DE8" w14:textId="77777777" w:rsidR="003D7870" w:rsidRDefault="003D7870">
            <w:pPr>
              <w:pStyle w:val="TAC"/>
              <w:rPr>
                <w:rFonts w:eastAsia="游明朝"/>
              </w:rPr>
            </w:pPr>
            <w:r>
              <w:t>40/216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02CD4F13" w14:textId="77777777" w:rsidR="003D7870" w:rsidRDefault="003D7870">
            <w:pPr>
              <w:pStyle w:val="TAC"/>
              <w:rPr>
                <w:rFonts w:eastAsia="游明朝"/>
              </w:rPr>
            </w:pPr>
            <w:r>
              <w:rPr>
                <w:rFonts w:eastAsia="游明朝"/>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95F2B73" w14:textId="77777777" w:rsidR="003D7870" w:rsidRDefault="003D7870">
            <w:pPr>
              <w:pStyle w:val="TAC"/>
              <w:rPr>
                <w:rFonts w:eastAsia="游明朝"/>
              </w:rPr>
            </w:pPr>
            <w:r>
              <w:rPr>
                <w:rFonts w:eastAsia="游明朝"/>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312A04F" w14:textId="77777777" w:rsidR="003D7870" w:rsidRDefault="003D7870">
            <w:pPr>
              <w:pStyle w:val="TAC"/>
              <w:rPr>
                <w:rFonts w:eastAsia="游明朝"/>
              </w:rPr>
            </w:pPr>
            <w:r>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C9CFD1F" w14:textId="77777777" w:rsidR="003D7870" w:rsidRDefault="003D7870">
            <w:pPr>
              <w:pStyle w:val="TAC"/>
              <w:rPr>
                <w:rFonts w:eastAsia="游明朝"/>
              </w:rPr>
            </w:pPr>
            <w:r>
              <w:t>1@49</w:t>
            </w:r>
          </w:p>
        </w:tc>
        <w:tc>
          <w:tcPr>
            <w:tcW w:w="955" w:type="dxa"/>
            <w:tcBorders>
              <w:top w:val="single" w:sz="4" w:space="0" w:color="auto"/>
              <w:left w:val="single" w:sz="4" w:space="0" w:color="auto"/>
              <w:bottom w:val="single" w:sz="4" w:space="0" w:color="auto"/>
              <w:right w:val="single" w:sz="4" w:space="0" w:color="auto"/>
            </w:tcBorders>
            <w:vAlign w:val="center"/>
            <w:hideMark/>
          </w:tcPr>
          <w:p w14:paraId="1DA76302" w14:textId="77777777" w:rsidR="003D7870" w:rsidRDefault="003D7870">
            <w:pPr>
              <w:pStyle w:val="TAC"/>
              <w:rPr>
                <w:rFonts w:eastAsia="游明朝"/>
              </w:rPr>
            </w:pPr>
            <w:r>
              <w:t>1@215</w:t>
            </w:r>
          </w:p>
        </w:tc>
      </w:tr>
      <w:tr w:rsidR="003D7870" w14:paraId="2A343802"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8D25ABA" w14:textId="77777777" w:rsidR="003D7870" w:rsidRDefault="003D787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58EF4652" w14:textId="77777777" w:rsidR="003D7870" w:rsidRDefault="003D7870">
            <w:pPr>
              <w:pStyle w:val="TAC"/>
              <w:rPr>
                <w:rFonts w:eastAsia="Courier"/>
                <w:lang w:eastAsia="zh-TW"/>
              </w:rPr>
            </w:pPr>
            <w:r>
              <w:rPr>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E698CD5" w14:textId="77777777" w:rsidR="003D7870" w:rsidRDefault="003D7870">
            <w:pPr>
              <w:pStyle w:val="TAC"/>
              <w:rPr>
                <w:rFonts w:eastAsia="游明朝"/>
                <w:lang w:eastAsia="en-GB"/>
              </w:rPr>
            </w:pPr>
            <w:r>
              <w:rPr>
                <w:color w:val="000000"/>
                <w:szCs w:val="18"/>
              </w:rP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624CA76F" w14:textId="77777777" w:rsidR="003D7870" w:rsidRDefault="003D7870">
            <w:pPr>
              <w:pStyle w:val="TAC"/>
              <w:rPr>
                <w:rFonts w:eastAsia="游明朝"/>
              </w:rPr>
            </w:pPr>
            <w:r>
              <w:t>n66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31C0486F" w14:textId="77777777" w:rsidR="003D7870" w:rsidRDefault="003D7870">
            <w:pPr>
              <w:pStyle w:val="TAC"/>
              <w:rPr>
                <w:rFonts w:eastAsia="游明朝"/>
              </w:rPr>
            </w:pPr>
            <w:r>
              <w:rPr>
                <w:color w:val="000000"/>
                <w:szCs w:val="18"/>
              </w:rPr>
              <w:t xml:space="preserve">Low </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38A78E82" w14:textId="77777777" w:rsidR="003D7870" w:rsidRDefault="003D7870">
            <w:pPr>
              <w:pStyle w:val="TAC"/>
              <w:rPr>
                <w:rFonts w:eastAsia="游明朝"/>
                <w:szCs w:val="18"/>
              </w:rPr>
            </w:pPr>
            <w:r>
              <w:rPr>
                <w:szCs w:val="18"/>
              </w:rP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F12F64F" w14:textId="77777777" w:rsidR="003D7870" w:rsidRDefault="003D7870">
            <w:pPr>
              <w:pStyle w:val="TAC"/>
              <w:rPr>
                <w:rFonts w:eastAsia="游明朝"/>
              </w:rPr>
            </w:pPr>
            <w:r>
              <w:t>40/216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57FE972" w14:textId="77777777" w:rsidR="003D7870" w:rsidRDefault="003D7870">
            <w:pPr>
              <w:pStyle w:val="TAC"/>
              <w:rPr>
                <w:rFonts w:eastAsia="游明朝"/>
              </w:rPr>
            </w:pPr>
            <w:r>
              <w:rPr>
                <w:rFonts w:eastAsia="游明朝"/>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72BB5D1" w14:textId="77777777" w:rsidR="003D7870" w:rsidRDefault="003D7870">
            <w:pPr>
              <w:pStyle w:val="TAC"/>
              <w:rPr>
                <w:rFonts w:eastAsia="游明朝"/>
              </w:rPr>
            </w:pPr>
            <w:r>
              <w:rPr>
                <w:rFonts w:eastAsia="游明朝"/>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2EB1958" w14:textId="77777777" w:rsidR="003D7870" w:rsidRDefault="003D7870">
            <w:pPr>
              <w:pStyle w:val="TAC"/>
              <w:rPr>
                <w:rFonts w:eastAsia="游明朝"/>
              </w:rPr>
            </w:pPr>
            <w:r>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0384013" w14:textId="77777777" w:rsidR="003D7870" w:rsidRDefault="003D7870">
            <w:pPr>
              <w:pStyle w:val="TAC"/>
              <w:rPr>
                <w:rFonts w:eastAsia="游明朝"/>
              </w:rPr>
            </w:pPr>
            <w:r>
              <w:rPr>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38FF0373" w14:textId="77777777" w:rsidR="003D7870" w:rsidRDefault="003D7870">
            <w:pPr>
              <w:pStyle w:val="TAC"/>
              <w:rPr>
                <w:rFonts w:eastAsia="游明朝"/>
              </w:rPr>
            </w:pPr>
            <w:r>
              <w:rPr>
                <w:color w:val="000000"/>
                <w:szCs w:val="18"/>
              </w:rPr>
              <w:t>1@215</w:t>
            </w:r>
          </w:p>
        </w:tc>
      </w:tr>
      <w:tr w:rsidR="003D7870" w14:paraId="1D00C903"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055676A" w14:textId="77777777" w:rsidR="003D7870" w:rsidRDefault="003D787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576D1A4F" w14:textId="77777777" w:rsidR="003D7870" w:rsidRDefault="003D7870">
            <w:pPr>
              <w:pStyle w:val="TAC"/>
              <w:rPr>
                <w:rFonts w:eastAsia="Courier"/>
                <w:lang w:eastAsia="zh-TW"/>
              </w:rPr>
            </w:pPr>
            <w:r>
              <w:rPr>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0F972983" w14:textId="77777777" w:rsidR="003D7870" w:rsidRDefault="003D7870">
            <w:pPr>
              <w:pStyle w:val="TAC"/>
              <w:rPr>
                <w:rFonts w:eastAsia="游明朝"/>
                <w:lang w:eastAsia="en-GB"/>
              </w:rPr>
            </w:pPr>
            <w:r>
              <w:rPr>
                <w:color w:val="000000"/>
                <w:szCs w:val="18"/>
              </w:rP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35202DC7" w14:textId="77777777" w:rsidR="003D7870" w:rsidRDefault="003D7870">
            <w:pPr>
              <w:pStyle w:val="TAC"/>
              <w:rPr>
                <w:rFonts w:eastAsia="游明朝"/>
              </w:rPr>
            </w:pPr>
            <w:r>
              <w:t>n66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2E89050F" w14:textId="77777777" w:rsidR="003D7870" w:rsidRDefault="003D7870">
            <w:pPr>
              <w:pStyle w:val="TAC"/>
              <w:rPr>
                <w:rFonts w:eastAsia="游明朝"/>
              </w:rPr>
            </w:pPr>
            <w:r>
              <w:rPr>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5993DB27" w14:textId="77777777" w:rsidR="003D7870" w:rsidRDefault="003D7870">
            <w:pPr>
              <w:pStyle w:val="TAC"/>
              <w:rPr>
                <w:rFonts w:eastAsia="游明朝"/>
                <w:szCs w:val="18"/>
              </w:rPr>
            </w:pPr>
            <w:r>
              <w:rPr>
                <w:szCs w:val="18"/>
              </w:rP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84B44AE" w14:textId="77777777" w:rsidR="003D7870" w:rsidRDefault="003D7870">
            <w:pPr>
              <w:pStyle w:val="TAC"/>
              <w:rPr>
                <w:rFonts w:eastAsia="游明朝"/>
              </w:rPr>
            </w:pPr>
            <w:r>
              <w:t>40/216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A969510" w14:textId="77777777" w:rsidR="003D7870" w:rsidRDefault="003D7870">
            <w:pPr>
              <w:pStyle w:val="TAC"/>
              <w:rPr>
                <w:rFonts w:eastAsia="游明朝"/>
              </w:rPr>
            </w:pPr>
            <w:r>
              <w:rPr>
                <w:rFonts w:eastAsia="游明朝"/>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DE15617" w14:textId="77777777" w:rsidR="003D7870" w:rsidRDefault="003D7870">
            <w:pPr>
              <w:pStyle w:val="TAC"/>
              <w:rPr>
                <w:rFonts w:eastAsia="游明朝"/>
              </w:rPr>
            </w:pPr>
            <w:r>
              <w:rPr>
                <w:rFonts w:eastAsia="游明朝"/>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8B06A93" w14:textId="77777777" w:rsidR="003D7870" w:rsidRDefault="003D7870">
            <w:pPr>
              <w:pStyle w:val="TAC"/>
              <w:rPr>
                <w:rFonts w:eastAsia="游明朝"/>
              </w:rPr>
            </w:pPr>
            <w:r>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2F56869" w14:textId="77777777" w:rsidR="003D7870" w:rsidRDefault="003D7870">
            <w:pPr>
              <w:pStyle w:val="TAC"/>
              <w:rPr>
                <w:rFonts w:eastAsia="游明朝"/>
              </w:rPr>
            </w:pPr>
            <w:r>
              <w:rPr>
                <w:color w:val="000000"/>
                <w:szCs w:val="18"/>
              </w:rPr>
              <w:t>1@49</w:t>
            </w:r>
          </w:p>
        </w:tc>
        <w:tc>
          <w:tcPr>
            <w:tcW w:w="955" w:type="dxa"/>
            <w:tcBorders>
              <w:top w:val="single" w:sz="4" w:space="0" w:color="auto"/>
              <w:left w:val="single" w:sz="4" w:space="0" w:color="auto"/>
              <w:bottom w:val="single" w:sz="4" w:space="0" w:color="auto"/>
              <w:right w:val="single" w:sz="4" w:space="0" w:color="auto"/>
            </w:tcBorders>
            <w:vAlign w:val="center"/>
            <w:hideMark/>
          </w:tcPr>
          <w:p w14:paraId="2BB36A46" w14:textId="77777777" w:rsidR="003D7870" w:rsidRDefault="003D7870">
            <w:pPr>
              <w:pStyle w:val="TAC"/>
              <w:rPr>
                <w:rFonts w:eastAsia="游明朝"/>
              </w:rPr>
            </w:pPr>
            <w:r>
              <w:t>1@0</w:t>
            </w:r>
          </w:p>
        </w:tc>
      </w:tr>
      <w:tr w:rsidR="003D7870" w14:paraId="35B252C7" w14:textId="77777777" w:rsidTr="003D7870">
        <w:trPr>
          <w:trHeight w:val="285"/>
        </w:trPr>
        <w:tc>
          <w:tcPr>
            <w:tcW w:w="10125" w:type="dxa"/>
            <w:gridSpan w:val="19"/>
            <w:tcBorders>
              <w:top w:val="single" w:sz="4" w:space="0" w:color="auto"/>
              <w:left w:val="single" w:sz="4" w:space="0" w:color="auto"/>
              <w:bottom w:val="single" w:sz="4" w:space="0" w:color="auto"/>
              <w:right w:val="single" w:sz="4" w:space="0" w:color="auto"/>
            </w:tcBorders>
            <w:vAlign w:val="center"/>
            <w:hideMark/>
          </w:tcPr>
          <w:p w14:paraId="422C39CD" w14:textId="77777777" w:rsidR="003D7870" w:rsidRDefault="003D7870">
            <w:pPr>
              <w:pStyle w:val="TAH"/>
              <w:rPr>
                <w:rFonts w:eastAsia="游明朝"/>
              </w:rPr>
            </w:pPr>
            <w:r>
              <w:t>Test Setting for DC_5A_n77A Configuration</w:t>
            </w:r>
          </w:p>
        </w:tc>
      </w:tr>
      <w:tr w:rsidR="003D7870" w14:paraId="38639D08" w14:textId="77777777" w:rsidTr="003D7870">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51E65F3" w14:textId="77777777" w:rsidR="003D7870" w:rsidRDefault="003D7870">
            <w:pPr>
              <w:pStyle w:val="TAC"/>
              <w:rPr>
                <w:rFonts w:eastAsia="Times New Roman"/>
              </w:rPr>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A39E3F5" w14:textId="77777777" w:rsidR="003D7870" w:rsidRDefault="003D7870">
            <w:pPr>
              <w:pStyle w:val="TAC"/>
              <w:rPr>
                <w:rFonts w:eastAsia="Courier"/>
                <w:lang w:eastAsia="zh-TW"/>
              </w:rPr>
            </w:pPr>
            <w:r>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29EB0F30" w14:textId="77777777" w:rsidR="003D7870" w:rsidRDefault="003D7870">
            <w:pPr>
              <w:pStyle w:val="TAC"/>
              <w:rPr>
                <w:rFonts w:eastAsia="游明朝"/>
                <w:lang w:eastAsia="en-GB"/>
              </w:rPr>
            </w:pPr>
            <w:r>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39B26E78" w14:textId="77777777" w:rsidR="003D7870" w:rsidRDefault="003D7870">
            <w:pPr>
              <w:pStyle w:val="TAC"/>
              <w:rPr>
                <w:rFonts w:eastAsia="游明朝"/>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0D44B6C2" w14:textId="77777777" w:rsidR="003D7870" w:rsidRDefault="003D7870">
            <w:pPr>
              <w:pStyle w:val="TAC"/>
              <w:rPr>
                <w:rFonts w:eastAsia="游明朝"/>
              </w:rPr>
            </w:pPr>
            <w:r>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023D6B1" w14:textId="77777777" w:rsidR="003D7870" w:rsidRDefault="003D7870">
            <w:pPr>
              <w:pStyle w:val="TAC"/>
              <w:rPr>
                <w:rFonts w:eastAsia="Times New Roman"/>
                <w:szCs w:val="18"/>
              </w:rPr>
            </w:pPr>
            <w:r>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9F01035" w14:textId="77777777" w:rsidR="003D7870" w:rsidRDefault="003D7870">
            <w:pPr>
              <w:pStyle w:val="TAC"/>
            </w:pPr>
            <w:r>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9AA74CE" w14:textId="77777777" w:rsidR="003D7870" w:rsidRDefault="003D7870">
            <w:pPr>
              <w:pStyle w:val="TAC"/>
              <w:rPr>
                <w:rFonts w:eastAsia="游明朝"/>
              </w:rPr>
            </w:pPr>
            <w:r>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B4FDB7B" w14:textId="77777777" w:rsidR="003D7870" w:rsidRDefault="003D7870">
            <w:pPr>
              <w:pStyle w:val="TAC"/>
              <w:rPr>
                <w:rFonts w:eastAsia="游明朝"/>
              </w:rPr>
            </w:pPr>
            <w:r>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1A3AC98" w14:textId="77777777" w:rsidR="003D7870" w:rsidRDefault="003D7870">
            <w:pPr>
              <w:pStyle w:val="TAC"/>
              <w:rPr>
                <w:rFonts w:eastAsia="游明朝"/>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F20EB74" w14:textId="77777777" w:rsidR="003D7870" w:rsidRDefault="003D7870">
            <w:pPr>
              <w:pStyle w:val="TAC"/>
              <w:rPr>
                <w:rFonts w:eastAsia="游明朝"/>
              </w:rPr>
            </w:pPr>
            <w:r>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3CF5AFBC" w14:textId="77777777" w:rsidR="003D7870" w:rsidRDefault="003D7870">
            <w:pPr>
              <w:pStyle w:val="TAC"/>
              <w:rPr>
                <w:rFonts w:eastAsia="游明朝"/>
              </w:rPr>
            </w:pPr>
            <w:r>
              <w:rPr>
                <w:rFonts w:cs="Arial"/>
                <w:color w:val="000000"/>
                <w:szCs w:val="18"/>
              </w:rPr>
              <w:t>1@0</w:t>
            </w:r>
          </w:p>
        </w:tc>
      </w:tr>
      <w:tr w:rsidR="003D7870" w14:paraId="395F3E61" w14:textId="77777777" w:rsidTr="003D7870">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08C1EA9" w14:textId="77777777" w:rsidR="003D7870" w:rsidRDefault="003D7870">
            <w:pPr>
              <w:pStyle w:val="TAC"/>
              <w:rPr>
                <w:rFonts w:eastAsia="Times New Roman" w:cs="Arial"/>
                <w:color w:val="000000"/>
                <w:szCs w:val="18"/>
              </w:rPr>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7A8122AA" w14:textId="77777777" w:rsidR="003D7870" w:rsidRDefault="003D7870">
            <w:pPr>
              <w:pStyle w:val="TAC"/>
              <w:rPr>
                <w:rFonts w:cs="Arial"/>
                <w:color w:val="000000"/>
                <w:szCs w:val="18"/>
              </w:rPr>
            </w:pPr>
            <w:r>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71BDBD4" w14:textId="77777777" w:rsidR="003D7870" w:rsidRDefault="003D7870">
            <w:pPr>
              <w:pStyle w:val="TAC"/>
              <w:rPr>
                <w:rFonts w:cs="Arial"/>
                <w:color w:val="000000"/>
                <w:szCs w:val="18"/>
              </w:rPr>
            </w:pPr>
            <w:r>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12CD2877" w14:textId="77777777" w:rsidR="003D7870" w:rsidRDefault="003D7870">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6396058A" w14:textId="77777777" w:rsidR="003D7870" w:rsidRDefault="003D7870">
            <w:pPr>
              <w:pStyle w:val="TAC"/>
              <w:rPr>
                <w:rFonts w:cs="Arial"/>
                <w:color w:val="000000"/>
                <w:szCs w:val="18"/>
              </w:rPr>
            </w:pPr>
            <w:r>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0D5F74B3" w14:textId="77777777" w:rsidR="003D7870" w:rsidRDefault="003D7870">
            <w:pPr>
              <w:pStyle w:val="TAC"/>
              <w:rPr>
                <w:rFonts w:cs="Arial"/>
                <w:color w:val="000000"/>
                <w:szCs w:val="18"/>
              </w:rPr>
            </w:pPr>
            <w:r>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20CAA48" w14:textId="77777777" w:rsidR="003D7870" w:rsidRDefault="003D7870">
            <w:pPr>
              <w:pStyle w:val="TAC"/>
              <w:rPr>
                <w:rFonts w:cs="Arial"/>
                <w:color w:val="000000"/>
                <w:szCs w:val="18"/>
              </w:rPr>
            </w:pPr>
            <w:r>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AED48EC" w14:textId="77777777" w:rsidR="003D7870" w:rsidRDefault="003D7870">
            <w:pPr>
              <w:pStyle w:val="TAC"/>
              <w:rPr>
                <w:rFonts w:cs="Arial"/>
                <w:color w:val="000000"/>
                <w:szCs w:val="18"/>
              </w:rPr>
            </w:pPr>
            <w:r>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C136B7C" w14:textId="77777777" w:rsidR="003D7870" w:rsidRDefault="003D7870">
            <w:pPr>
              <w:pStyle w:val="TAC"/>
              <w:rPr>
                <w:rFonts w:cs="Arial"/>
                <w:color w:val="000000"/>
                <w:szCs w:val="18"/>
              </w:rPr>
            </w:pPr>
            <w:r>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00F6782" w14:textId="77777777" w:rsidR="003D7870" w:rsidRDefault="003D7870">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A02E2E9" w14:textId="77777777" w:rsidR="003D7870" w:rsidRDefault="003D7870">
            <w:pPr>
              <w:pStyle w:val="TAC"/>
              <w:rPr>
                <w:rFonts w:cs="Arial"/>
                <w:color w:val="000000"/>
                <w:szCs w:val="18"/>
              </w:rPr>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7BC7C1B5" w14:textId="77777777" w:rsidR="003D7870" w:rsidRDefault="003D7870">
            <w:pPr>
              <w:pStyle w:val="TAC"/>
              <w:rPr>
                <w:rFonts w:cs="Arial"/>
                <w:color w:val="000000"/>
                <w:szCs w:val="18"/>
              </w:rPr>
            </w:pPr>
            <w:r>
              <w:rPr>
                <w:rFonts w:cs="Arial"/>
                <w:color w:val="000000"/>
                <w:szCs w:val="18"/>
              </w:rPr>
              <w:t>1@272</w:t>
            </w:r>
          </w:p>
        </w:tc>
      </w:tr>
      <w:tr w:rsidR="003D7870" w14:paraId="43D70DAC" w14:textId="77777777" w:rsidTr="003D7870">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5E8F25F" w14:textId="77777777" w:rsidR="003D7870" w:rsidRDefault="003D7870">
            <w:pPr>
              <w:pStyle w:val="TAC"/>
              <w:rPr>
                <w:rFonts w:cs="Arial"/>
                <w:color w:val="000000"/>
                <w:szCs w:val="18"/>
              </w:rPr>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24A6E5E7" w14:textId="77777777" w:rsidR="003D7870" w:rsidRDefault="003D7870">
            <w:pPr>
              <w:pStyle w:val="TAC"/>
              <w:rPr>
                <w:rFonts w:cs="Arial"/>
                <w:color w:val="000000"/>
                <w:szCs w:val="18"/>
              </w:rPr>
            </w:pPr>
            <w:r>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1CE9C05" w14:textId="77777777" w:rsidR="003D7870" w:rsidRDefault="003D7870">
            <w:pPr>
              <w:pStyle w:val="TAC"/>
              <w:rPr>
                <w:rFonts w:cs="Arial"/>
                <w:color w:val="000000"/>
                <w:szCs w:val="18"/>
              </w:rPr>
            </w:pPr>
            <w:r>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5E444222" w14:textId="77777777" w:rsidR="003D7870" w:rsidRDefault="003D7870">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7BA9F5C7" w14:textId="77777777" w:rsidR="003D7870" w:rsidRDefault="003D7870">
            <w:pPr>
              <w:pStyle w:val="TAC"/>
              <w:rPr>
                <w:rFonts w:cs="Arial"/>
                <w:color w:val="000000"/>
                <w:szCs w:val="18"/>
              </w:rPr>
            </w:pPr>
            <w:r>
              <w:rPr>
                <w:rFonts w:cs="Arial"/>
                <w:color w:val="000000"/>
                <w:szCs w:val="18"/>
              </w:rPr>
              <w:t>Note 28</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246D4EB" w14:textId="77777777" w:rsidR="003D7870" w:rsidRDefault="003D7870">
            <w:pPr>
              <w:pStyle w:val="TAC"/>
              <w:rPr>
                <w:rFonts w:cs="Arial"/>
                <w:color w:val="000000"/>
                <w:szCs w:val="18"/>
              </w:rPr>
            </w:pPr>
            <w:r>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2631E81" w14:textId="77777777" w:rsidR="003D7870" w:rsidRDefault="003D7870">
            <w:pPr>
              <w:pStyle w:val="TAC"/>
              <w:rPr>
                <w:rFonts w:cs="Arial"/>
                <w:color w:val="000000"/>
                <w:szCs w:val="18"/>
              </w:rPr>
            </w:pPr>
            <w:r>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F95FA41" w14:textId="77777777" w:rsidR="003D7870" w:rsidRDefault="003D7870">
            <w:pPr>
              <w:pStyle w:val="TAC"/>
              <w:rPr>
                <w:rFonts w:cs="Arial"/>
                <w:color w:val="000000"/>
                <w:szCs w:val="18"/>
              </w:rPr>
            </w:pPr>
            <w:r>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7AE5CB7" w14:textId="77777777" w:rsidR="003D7870" w:rsidRDefault="003D7870">
            <w:pPr>
              <w:pStyle w:val="TAC"/>
              <w:rPr>
                <w:rFonts w:cs="Arial"/>
                <w:color w:val="000000"/>
                <w:szCs w:val="18"/>
              </w:rPr>
            </w:pPr>
            <w:r>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727AECC" w14:textId="77777777" w:rsidR="003D7870" w:rsidRDefault="003D7870">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869AB8A" w14:textId="77777777" w:rsidR="003D7870" w:rsidRDefault="003D7870">
            <w:pPr>
              <w:pStyle w:val="TAC"/>
              <w:rPr>
                <w:rFonts w:cs="Arial"/>
                <w:color w:val="000000"/>
                <w:szCs w:val="18"/>
              </w:rPr>
            </w:pPr>
            <w:r>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78E6A864" w14:textId="77777777" w:rsidR="003D7870" w:rsidRDefault="003D7870">
            <w:pPr>
              <w:pStyle w:val="TAC"/>
              <w:rPr>
                <w:rFonts w:cs="Arial"/>
                <w:color w:val="000000"/>
                <w:szCs w:val="18"/>
              </w:rPr>
            </w:pPr>
            <w:r>
              <w:rPr>
                <w:rFonts w:cs="Arial"/>
                <w:color w:val="000000"/>
                <w:szCs w:val="18"/>
              </w:rPr>
              <w:t>1@272</w:t>
            </w:r>
          </w:p>
        </w:tc>
      </w:tr>
      <w:tr w:rsidR="003D7870" w14:paraId="30910DE5" w14:textId="77777777" w:rsidTr="003D7870">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C345760" w14:textId="77777777" w:rsidR="003D7870" w:rsidRDefault="003D7870">
            <w:pPr>
              <w:pStyle w:val="TAC"/>
              <w:rPr>
                <w:rFonts w:cs="Arial"/>
                <w:color w:val="000000"/>
                <w:szCs w:val="18"/>
              </w:rPr>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6F08DA2F" w14:textId="77777777" w:rsidR="003D7870" w:rsidRDefault="003D7870">
            <w:pPr>
              <w:pStyle w:val="TAC"/>
              <w:rPr>
                <w:rFonts w:cs="Arial"/>
                <w:color w:val="000000"/>
                <w:szCs w:val="18"/>
              </w:rPr>
            </w:pPr>
            <w:r>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1A734E3" w14:textId="77777777" w:rsidR="003D7870" w:rsidRDefault="003D7870">
            <w:pPr>
              <w:pStyle w:val="TAC"/>
              <w:rPr>
                <w:rFonts w:cs="Arial"/>
                <w:color w:val="000000"/>
                <w:szCs w:val="18"/>
              </w:rPr>
            </w:pPr>
            <w:r>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46A4AD06" w14:textId="77777777" w:rsidR="003D7870" w:rsidRDefault="003D7870">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368EA0BD" w14:textId="77777777" w:rsidR="003D7870" w:rsidRDefault="003D7870">
            <w:pPr>
              <w:pStyle w:val="TAC"/>
              <w:rPr>
                <w:rFonts w:cs="Arial"/>
                <w:color w:val="000000"/>
                <w:szCs w:val="18"/>
              </w:rPr>
            </w:pPr>
            <w:r>
              <w:rPr>
                <w:rFonts w:cs="Arial"/>
                <w:color w:val="000000"/>
                <w:szCs w:val="18"/>
              </w:rPr>
              <w:t>Note 28</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8B9392C" w14:textId="77777777" w:rsidR="003D7870" w:rsidRDefault="003D7870">
            <w:pPr>
              <w:pStyle w:val="TAC"/>
              <w:rPr>
                <w:rFonts w:cs="Arial"/>
                <w:color w:val="000000"/>
                <w:szCs w:val="18"/>
              </w:rPr>
            </w:pPr>
            <w:r>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4D2FD8A" w14:textId="77777777" w:rsidR="003D7870" w:rsidRDefault="003D7870">
            <w:pPr>
              <w:pStyle w:val="TAC"/>
              <w:rPr>
                <w:rFonts w:cs="Arial"/>
                <w:color w:val="000000"/>
                <w:szCs w:val="18"/>
              </w:rPr>
            </w:pPr>
            <w:r>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D556594" w14:textId="77777777" w:rsidR="003D7870" w:rsidRDefault="003D7870">
            <w:pPr>
              <w:pStyle w:val="TAC"/>
              <w:rPr>
                <w:rFonts w:cs="Arial"/>
                <w:color w:val="000000"/>
                <w:szCs w:val="18"/>
              </w:rPr>
            </w:pPr>
            <w:r>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026E5C9" w14:textId="77777777" w:rsidR="003D7870" w:rsidRDefault="003D7870">
            <w:pPr>
              <w:pStyle w:val="TAC"/>
              <w:rPr>
                <w:rFonts w:cs="Arial"/>
                <w:color w:val="000000"/>
                <w:szCs w:val="18"/>
              </w:rPr>
            </w:pPr>
            <w:r>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F4A3625" w14:textId="77777777" w:rsidR="003D7870" w:rsidRDefault="003D7870">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D0C1962" w14:textId="77777777" w:rsidR="003D7870" w:rsidRDefault="003D7870">
            <w:pPr>
              <w:pStyle w:val="TAC"/>
              <w:rPr>
                <w:rFonts w:cs="Arial"/>
                <w:color w:val="000000"/>
                <w:szCs w:val="18"/>
              </w:rPr>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3436ACD4" w14:textId="77777777" w:rsidR="003D7870" w:rsidRDefault="003D7870">
            <w:pPr>
              <w:pStyle w:val="TAC"/>
              <w:rPr>
                <w:rFonts w:cs="Arial"/>
                <w:color w:val="000000"/>
                <w:szCs w:val="18"/>
              </w:rPr>
            </w:pPr>
            <w:r>
              <w:rPr>
                <w:rFonts w:cs="Arial"/>
                <w:color w:val="000000"/>
                <w:szCs w:val="18"/>
              </w:rPr>
              <w:t>1@0</w:t>
            </w:r>
          </w:p>
        </w:tc>
      </w:tr>
      <w:tr w:rsidR="003D7870" w14:paraId="5C9C2648" w14:textId="77777777" w:rsidTr="003D7870">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7CECB9B" w14:textId="77777777" w:rsidR="003D7870" w:rsidRDefault="003D7870">
            <w:pPr>
              <w:pStyle w:val="TAC"/>
              <w:rPr>
                <w:rFonts w:cs="Arial"/>
                <w:szCs w:val="18"/>
              </w:rPr>
            </w:pPr>
            <w:r>
              <w:rPr>
                <w:rFonts w:cs="Arial"/>
                <w:szCs w:val="18"/>
              </w:rP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6365C2BD" w14:textId="77777777" w:rsidR="003D7870" w:rsidRDefault="003D7870">
            <w:pPr>
              <w:pStyle w:val="TAC"/>
              <w:rPr>
                <w:rFonts w:cs="Arial"/>
                <w:szCs w:val="18"/>
              </w:rPr>
            </w:pPr>
            <w:r>
              <w:rPr>
                <w:rFonts w:cs="Arial"/>
                <w:szCs w:val="18"/>
              </w:rPr>
              <w:t>5</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51ECA6CC" w14:textId="77777777" w:rsidR="003D7870" w:rsidRDefault="003D7870">
            <w:pPr>
              <w:pStyle w:val="TAC"/>
              <w:rPr>
                <w:rFonts w:cs="Arial"/>
                <w:szCs w:val="18"/>
              </w:rPr>
            </w:pPr>
            <w:r>
              <w:rPr>
                <w:rFonts w:cs="Arial"/>
                <w:szCs w:val="18"/>
              </w:rP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7EC7CDA7" w14:textId="77777777" w:rsidR="003D7870" w:rsidRDefault="003D7870">
            <w:pPr>
              <w:pStyle w:val="TAC"/>
              <w:rPr>
                <w:rFonts w:cs="Arial"/>
                <w:szCs w:val="18"/>
              </w:rPr>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52296EF0" w14:textId="77777777" w:rsidR="003D7870" w:rsidRDefault="003D7870">
            <w:pPr>
              <w:pStyle w:val="TAC"/>
              <w:rPr>
                <w:rFonts w:cs="Arial"/>
                <w:szCs w:val="18"/>
              </w:rPr>
            </w:pPr>
            <w:r>
              <w:rPr>
                <w:rFonts w:cs="Arial"/>
                <w:szCs w:val="18"/>
              </w:rPr>
              <w:t>Note 28</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A91BCFD" w14:textId="77777777" w:rsidR="003D7870" w:rsidRDefault="003D7870">
            <w:pPr>
              <w:pStyle w:val="TAC"/>
              <w:rPr>
                <w:rFonts w:cs="Arial"/>
                <w:szCs w:val="18"/>
              </w:rPr>
            </w:pPr>
            <w:r>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40BFA8B" w14:textId="77777777" w:rsidR="003D7870" w:rsidRDefault="003D7870">
            <w:pPr>
              <w:pStyle w:val="TAC"/>
              <w:rPr>
                <w:rFonts w:cs="Arial"/>
                <w:szCs w:val="18"/>
              </w:rPr>
            </w:pPr>
            <w:r>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A978F06" w14:textId="77777777" w:rsidR="003D7870" w:rsidRDefault="003D7870">
            <w:pPr>
              <w:pStyle w:val="TAC"/>
              <w:rPr>
                <w:rFonts w:cs="Arial"/>
                <w:szCs w:val="18"/>
              </w:rPr>
            </w:pPr>
            <w:r>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3569B90" w14:textId="77777777" w:rsidR="003D7870" w:rsidRDefault="003D7870">
            <w:pPr>
              <w:pStyle w:val="TAC"/>
              <w:rPr>
                <w:rFonts w:cs="Arial"/>
                <w:szCs w:val="18"/>
              </w:rPr>
            </w:pPr>
            <w:r>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C9AE0F9" w14:textId="77777777" w:rsidR="003D7870" w:rsidRDefault="003D7870">
            <w:pPr>
              <w:pStyle w:val="TAC"/>
              <w:rPr>
                <w:rFonts w:cs="Arial"/>
                <w:szCs w:val="18"/>
              </w:rPr>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CB55506" w14:textId="77777777" w:rsidR="003D7870" w:rsidRDefault="003D7870">
            <w:pPr>
              <w:pStyle w:val="TAC"/>
              <w:rPr>
                <w:rFonts w:cs="Arial"/>
                <w:szCs w:val="18"/>
              </w:rPr>
            </w:pPr>
            <w:r>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438B933B" w14:textId="77777777" w:rsidR="003D7870" w:rsidRDefault="003D7870">
            <w:pPr>
              <w:pStyle w:val="TAC"/>
              <w:rPr>
                <w:rFonts w:cs="Arial"/>
                <w:szCs w:val="18"/>
              </w:rPr>
            </w:pPr>
            <w:r>
              <w:rPr>
                <w:rFonts w:cs="Arial"/>
                <w:szCs w:val="18"/>
              </w:rPr>
              <w:t>1@0</w:t>
            </w:r>
          </w:p>
        </w:tc>
      </w:tr>
      <w:tr w:rsidR="003D7870" w14:paraId="09C8ACFA" w14:textId="77777777" w:rsidTr="003D7870">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D758EEA" w14:textId="77777777" w:rsidR="003D7870" w:rsidRDefault="003D7870">
            <w:pPr>
              <w:pStyle w:val="TAC"/>
              <w:rPr>
                <w:rFonts w:cs="Arial"/>
                <w:szCs w:val="18"/>
              </w:rPr>
            </w:pPr>
            <w:r>
              <w:rPr>
                <w:rFonts w:cs="Arial"/>
                <w:szCs w:val="18"/>
              </w:rPr>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51F8A363" w14:textId="77777777" w:rsidR="003D7870" w:rsidRDefault="003D7870">
            <w:pPr>
              <w:pStyle w:val="TAC"/>
              <w:rPr>
                <w:rFonts w:cs="Arial"/>
                <w:szCs w:val="18"/>
              </w:rPr>
            </w:pPr>
            <w:r>
              <w:rPr>
                <w:rFonts w:cs="Arial"/>
                <w:szCs w:val="18"/>
              </w:rPr>
              <w:t>5</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AA0FAE2" w14:textId="77777777" w:rsidR="003D7870" w:rsidRDefault="003D7870">
            <w:pPr>
              <w:pStyle w:val="TAC"/>
              <w:rPr>
                <w:rFonts w:cs="Arial"/>
                <w:szCs w:val="18"/>
              </w:rPr>
            </w:pPr>
            <w:r>
              <w:rPr>
                <w:rFonts w:cs="Arial"/>
                <w:szCs w:val="18"/>
              </w:rP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1CC59BDA" w14:textId="77777777" w:rsidR="003D7870" w:rsidRDefault="003D7870">
            <w:pPr>
              <w:pStyle w:val="TAC"/>
              <w:rPr>
                <w:rFonts w:cs="Arial"/>
                <w:szCs w:val="18"/>
              </w:rPr>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63F8B550" w14:textId="77777777" w:rsidR="003D7870" w:rsidRDefault="003D7870">
            <w:pPr>
              <w:pStyle w:val="TAC"/>
              <w:rPr>
                <w:rFonts w:cs="Arial"/>
                <w:szCs w:val="18"/>
              </w:rPr>
            </w:pPr>
            <w:r>
              <w:rPr>
                <w:rFonts w:cs="Arial"/>
                <w:szCs w:val="18"/>
              </w:rP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5750A3F7" w14:textId="77777777" w:rsidR="003D7870" w:rsidRDefault="003D7870">
            <w:pPr>
              <w:pStyle w:val="TAC"/>
              <w:rPr>
                <w:rFonts w:cs="Arial"/>
                <w:szCs w:val="18"/>
              </w:rPr>
            </w:pPr>
            <w:r>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BAF15C5" w14:textId="77777777" w:rsidR="003D7870" w:rsidRDefault="003D7870">
            <w:pPr>
              <w:pStyle w:val="TAC"/>
              <w:rPr>
                <w:rFonts w:cs="Arial"/>
                <w:szCs w:val="18"/>
              </w:rPr>
            </w:pPr>
            <w:r>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6E2F4A5" w14:textId="77777777" w:rsidR="003D7870" w:rsidRDefault="003D7870">
            <w:pPr>
              <w:pStyle w:val="TAC"/>
              <w:rPr>
                <w:rFonts w:cs="Arial"/>
                <w:szCs w:val="18"/>
              </w:rPr>
            </w:pPr>
            <w:r>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BD01BC3" w14:textId="77777777" w:rsidR="003D7870" w:rsidRDefault="003D7870">
            <w:pPr>
              <w:pStyle w:val="TAC"/>
              <w:rPr>
                <w:rFonts w:cs="Arial"/>
                <w:szCs w:val="18"/>
              </w:rPr>
            </w:pPr>
            <w:r>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9C5B5B3" w14:textId="77777777" w:rsidR="003D7870" w:rsidRDefault="003D7870">
            <w:pPr>
              <w:pStyle w:val="TAC"/>
              <w:rPr>
                <w:rFonts w:cs="Arial"/>
                <w:szCs w:val="18"/>
              </w:rPr>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0D84DCC" w14:textId="77777777" w:rsidR="003D7870" w:rsidRDefault="003D7870">
            <w:pPr>
              <w:pStyle w:val="TAC"/>
              <w:rPr>
                <w:rFonts w:cs="Arial"/>
                <w:szCs w:val="18"/>
              </w:rPr>
            </w:pPr>
            <w:r>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152D66AD" w14:textId="77777777" w:rsidR="003D7870" w:rsidRDefault="003D7870">
            <w:pPr>
              <w:pStyle w:val="TAC"/>
              <w:rPr>
                <w:rFonts w:cs="Arial"/>
                <w:szCs w:val="18"/>
              </w:rPr>
            </w:pPr>
            <w:r>
              <w:rPr>
                <w:rFonts w:cs="Arial"/>
                <w:szCs w:val="18"/>
              </w:rPr>
              <w:t>1@272</w:t>
            </w:r>
          </w:p>
        </w:tc>
      </w:tr>
      <w:tr w:rsidR="003D7870" w14:paraId="59E351F4" w14:textId="77777777" w:rsidTr="003D7870">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2A0BA26" w14:textId="77777777" w:rsidR="003D7870" w:rsidRDefault="003D7870">
            <w:pPr>
              <w:pStyle w:val="TAC"/>
              <w:rPr>
                <w:rFonts w:cs="Arial"/>
                <w:szCs w:val="18"/>
              </w:rPr>
            </w:pPr>
            <w:r>
              <w:rPr>
                <w:rFonts w:cs="Arial"/>
                <w:szCs w:val="18"/>
              </w:rPr>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1B124103" w14:textId="77777777" w:rsidR="003D7870" w:rsidRDefault="003D7870">
            <w:pPr>
              <w:pStyle w:val="TAC"/>
              <w:rPr>
                <w:rFonts w:cs="Arial"/>
                <w:szCs w:val="18"/>
              </w:rPr>
            </w:pPr>
            <w:r>
              <w:rPr>
                <w:rFonts w:cs="Arial"/>
                <w:szCs w:val="18"/>
              </w:rPr>
              <w:t>5</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2654D7A6" w14:textId="77777777" w:rsidR="003D7870" w:rsidRDefault="003D7870">
            <w:pPr>
              <w:pStyle w:val="TAC"/>
              <w:rPr>
                <w:rFonts w:cs="Arial"/>
                <w:szCs w:val="18"/>
              </w:rPr>
            </w:pPr>
            <w:r>
              <w:rPr>
                <w:rFonts w:cs="Arial"/>
                <w:szCs w:val="18"/>
              </w:rP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1FE1C0B1" w14:textId="77777777" w:rsidR="003D7870" w:rsidRDefault="003D7870">
            <w:pPr>
              <w:pStyle w:val="TAC"/>
              <w:rPr>
                <w:rFonts w:cs="Arial"/>
                <w:szCs w:val="18"/>
              </w:rPr>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32AA016C" w14:textId="77777777" w:rsidR="003D7870" w:rsidRDefault="003D7870">
            <w:pPr>
              <w:pStyle w:val="TAC"/>
              <w:rPr>
                <w:rFonts w:cs="Arial"/>
                <w:szCs w:val="18"/>
              </w:rPr>
            </w:pPr>
            <w:r>
              <w:rPr>
                <w:rFonts w:cs="Arial"/>
                <w:szCs w:val="18"/>
              </w:rP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3F054BC6" w14:textId="77777777" w:rsidR="003D7870" w:rsidRDefault="003D7870">
            <w:pPr>
              <w:pStyle w:val="TAC"/>
              <w:rPr>
                <w:rFonts w:cs="Arial"/>
                <w:szCs w:val="18"/>
              </w:rPr>
            </w:pPr>
            <w:r>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938C5F8" w14:textId="77777777" w:rsidR="003D7870" w:rsidRDefault="003D7870">
            <w:pPr>
              <w:pStyle w:val="TAC"/>
              <w:rPr>
                <w:rFonts w:cs="Arial"/>
                <w:szCs w:val="18"/>
              </w:rPr>
            </w:pPr>
            <w:r>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20F892C" w14:textId="77777777" w:rsidR="003D7870" w:rsidRDefault="003D7870">
            <w:pPr>
              <w:pStyle w:val="TAC"/>
              <w:rPr>
                <w:rFonts w:cs="Arial"/>
                <w:szCs w:val="18"/>
              </w:rPr>
            </w:pPr>
            <w:r>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90E1ACD" w14:textId="77777777" w:rsidR="003D7870" w:rsidRDefault="003D7870">
            <w:pPr>
              <w:pStyle w:val="TAC"/>
              <w:rPr>
                <w:rFonts w:cs="Arial"/>
                <w:szCs w:val="18"/>
              </w:rPr>
            </w:pPr>
            <w:r>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3D26FEB1" w14:textId="77777777" w:rsidR="003D7870" w:rsidRDefault="003D7870">
            <w:pPr>
              <w:pStyle w:val="TAC"/>
              <w:rPr>
                <w:rFonts w:cs="Arial"/>
                <w:szCs w:val="18"/>
              </w:rPr>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C05AC70" w14:textId="77777777" w:rsidR="003D7870" w:rsidRDefault="003D7870">
            <w:pPr>
              <w:pStyle w:val="TAC"/>
              <w:rPr>
                <w:rFonts w:cs="Arial"/>
                <w:szCs w:val="18"/>
              </w:rPr>
            </w:pPr>
            <w:r>
              <w:rPr>
                <w:rFonts w:cs="Arial"/>
                <w:szCs w:val="18"/>
              </w:rPr>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20B4F9E4" w14:textId="77777777" w:rsidR="003D7870" w:rsidRDefault="003D7870">
            <w:pPr>
              <w:pStyle w:val="TAC"/>
              <w:rPr>
                <w:rFonts w:cs="Arial"/>
                <w:szCs w:val="18"/>
              </w:rPr>
            </w:pPr>
            <w:r>
              <w:rPr>
                <w:rFonts w:cs="Arial"/>
                <w:szCs w:val="18"/>
              </w:rPr>
              <w:t>1@272</w:t>
            </w:r>
          </w:p>
        </w:tc>
      </w:tr>
      <w:tr w:rsidR="003D7870" w14:paraId="2A101916"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00CBEB57" w14:textId="77777777" w:rsidR="003D7870" w:rsidRDefault="003D7870">
            <w:pPr>
              <w:pStyle w:val="TAH"/>
            </w:pPr>
            <w:r>
              <w:t>Test Setting for DC_5A_n78A Configuration</w:t>
            </w:r>
          </w:p>
        </w:tc>
      </w:tr>
      <w:tr w:rsidR="003D7870" w14:paraId="56C0D315"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69F287A" w14:textId="77777777" w:rsidR="003D7870" w:rsidRDefault="003D787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62E09A3C" w14:textId="77777777" w:rsidR="003D7870" w:rsidRDefault="003D7870">
            <w:pPr>
              <w:pStyle w:val="TAC"/>
              <w:rPr>
                <w:color w:val="000000"/>
                <w:szCs w:val="18"/>
              </w:rPr>
            </w:pPr>
            <w:r>
              <w:rPr>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5D89E416" w14:textId="77777777" w:rsidR="003D7870" w:rsidRDefault="003D7870">
            <w:pPr>
              <w:pStyle w:val="TAC"/>
              <w:rPr>
                <w:color w:val="000000"/>
                <w:szCs w:val="18"/>
              </w:rPr>
            </w:pPr>
            <w:r>
              <w:rPr>
                <w:color w:val="000000"/>
                <w:szCs w:val="18"/>
              </w:rP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0DFFF63D" w14:textId="77777777" w:rsidR="003D7870" w:rsidRDefault="003D7870">
            <w:pPr>
              <w:pStyle w:val="TAC"/>
              <w:rPr>
                <w:color w:val="000000"/>
                <w:szCs w:val="18"/>
              </w:rPr>
            </w:pPr>
            <w:r>
              <w:rPr>
                <w:color w:val="000000"/>
                <w:szCs w:val="18"/>
              </w:rP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F963842" w14:textId="77777777" w:rsidR="003D7870" w:rsidRDefault="003D7870">
            <w:pPr>
              <w:pStyle w:val="TAC"/>
              <w:rPr>
                <w:color w:val="000000"/>
                <w:szCs w:val="18"/>
              </w:rPr>
            </w:pPr>
            <w:r>
              <w:rPr>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30F91B5D" w14:textId="77777777" w:rsidR="003D7870" w:rsidRDefault="003D7870">
            <w:pPr>
              <w:pStyle w:val="TAC"/>
            </w:pPr>
            <w:r>
              <w:rPr>
                <w:szCs w:val="18"/>
              </w:rP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F9B7B07" w14:textId="77777777" w:rsidR="003D7870" w:rsidRDefault="003D7870">
            <w:pPr>
              <w:pStyle w:val="TAC"/>
            </w:pPr>
            <w:r>
              <w:rPr>
                <w:rFonts w:eastAsia="游明朝"/>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ACB96E1" w14:textId="77777777" w:rsidR="003D7870" w:rsidRDefault="003D7870">
            <w:pPr>
              <w:pStyle w:val="TAC"/>
              <w:rPr>
                <w:rFonts w:eastAsia="游明朝"/>
              </w:rPr>
            </w:pPr>
            <w:r>
              <w:rPr>
                <w:rFonts w:eastAsia="游明朝"/>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F681FB0" w14:textId="77777777" w:rsidR="003D7870" w:rsidRDefault="003D7870">
            <w:pPr>
              <w:pStyle w:val="TAC"/>
              <w:rPr>
                <w:rFonts w:eastAsia="游明朝"/>
              </w:rPr>
            </w:pPr>
            <w:r>
              <w:rPr>
                <w:rFonts w:eastAsia="游明朝"/>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89476C7" w14:textId="77777777" w:rsidR="003D7870" w:rsidRDefault="003D7870">
            <w:pPr>
              <w:pStyle w:val="TAC"/>
              <w:rPr>
                <w:rFonts w:eastAsia="游明朝"/>
              </w:rPr>
            </w:pPr>
            <w:r>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29DBA4F" w14:textId="77777777" w:rsidR="003D7870" w:rsidRDefault="003D7870">
            <w:pPr>
              <w:pStyle w:val="TAC"/>
              <w:rPr>
                <w:rFonts w:eastAsia="Times New Roman"/>
                <w:color w:val="000000"/>
                <w:szCs w:val="18"/>
              </w:rPr>
            </w:pPr>
            <w:r>
              <w:rPr>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28015905" w14:textId="77777777" w:rsidR="003D7870" w:rsidRDefault="003D7870">
            <w:pPr>
              <w:pStyle w:val="TAC"/>
              <w:rPr>
                <w:color w:val="000000"/>
                <w:szCs w:val="18"/>
              </w:rPr>
            </w:pPr>
            <w:r>
              <w:rPr>
                <w:color w:val="000000"/>
                <w:szCs w:val="18"/>
              </w:rPr>
              <w:t>1@272</w:t>
            </w:r>
          </w:p>
        </w:tc>
      </w:tr>
      <w:tr w:rsidR="003D7870" w14:paraId="727E27C4"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E6EA44C" w14:textId="77777777" w:rsidR="003D7870" w:rsidRDefault="003D7870">
            <w:pPr>
              <w:pStyle w:val="TAC"/>
            </w:pPr>
            <w:r>
              <w:lastRenderedPageBreak/>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35A1BF04" w14:textId="77777777" w:rsidR="003D7870" w:rsidRDefault="003D7870">
            <w:pPr>
              <w:pStyle w:val="TAC"/>
            </w:pPr>
            <w:r>
              <w:t>5</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1929DA44"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75A72610"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86C18F8" w14:textId="77777777" w:rsidR="003D7870" w:rsidRDefault="003D7870">
            <w:pPr>
              <w:pStyle w:val="TAC"/>
            </w:pPr>
            <w:r>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56069DF6" w14:textId="77777777" w:rsidR="003D7870" w:rsidRDefault="003D7870">
            <w:pPr>
              <w:pStyle w:val="TAC"/>
            </w:pPr>
            <w: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6E6C53A" w14:textId="77777777" w:rsidR="003D7870" w:rsidRDefault="003D7870">
            <w:pPr>
              <w:pStyle w:val="TAC"/>
              <w:rPr>
                <w:rFonts w:eastAsia="游明朝"/>
              </w:rPr>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E291A42" w14:textId="77777777" w:rsidR="003D7870" w:rsidRDefault="003D7870">
            <w:pPr>
              <w:pStyle w:val="TAC"/>
              <w:rPr>
                <w:rFonts w:eastAsia="游明朝"/>
              </w:rPr>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9E14E2A" w14:textId="77777777" w:rsidR="003D7870" w:rsidRDefault="003D7870">
            <w:pPr>
              <w:pStyle w:val="TAC"/>
              <w:rPr>
                <w:rFonts w:eastAsia="游明朝"/>
              </w:rPr>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3806239" w14:textId="77777777" w:rsidR="003D7870" w:rsidRDefault="003D7870">
            <w:pPr>
              <w:pStyle w:val="TAC"/>
              <w:rPr>
                <w:rFonts w:eastAsia="游明朝"/>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F44EAB1" w14:textId="77777777" w:rsidR="003D7870" w:rsidRDefault="003D7870">
            <w:pPr>
              <w:pStyle w:val="TAC"/>
              <w:rPr>
                <w:rFonts w:eastAsia="Times New Roman"/>
              </w:rPr>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51EC54CD" w14:textId="77777777" w:rsidR="003D7870" w:rsidRDefault="003D7870">
            <w:pPr>
              <w:pStyle w:val="TAC"/>
            </w:pPr>
            <w:r>
              <w:t>1@272</w:t>
            </w:r>
          </w:p>
        </w:tc>
      </w:tr>
      <w:tr w:rsidR="003D7870" w14:paraId="737E5010"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CC88E99" w14:textId="77777777" w:rsidR="003D7870" w:rsidRDefault="003D787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65138249" w14:textId="77777777" w:rsidR="003D7870" w:rsidRDefault="003D7870">
            <w:pPr>
              <w:pStyle w:val="TAC"/>
            </w:pPr>
            <w:r>
              <w:t>5</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87A0A5B"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3CEC04C0"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57EFC5C" w14:textId="77777777" w:rsidR="003D7870" w:rsidRDefault="003D7870">
            <w:pPr>
              <w:pStyle w:val="TAC"/>
            </w:pPr>
            <w:r>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33A4419F" w14:textId="77777777" w:rsidR="003D7870" w:rsidRDefault="003D7870">
            <w:pPr>
              <w:pStyle w:val="TAC"/>
            </w:pPr>
            <w: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F762F54" w14:textId="77777777" w:rsidR="003D7870" w:rsidRDefault="003D7870">
            <w:pPr>
              <w:pStyle w:val="TAC"/>
              <w:rPr>
                <w:rFonts w:eastAsia="游明朝"/>
              </w:rPr>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40276B1" w14:textId="77777777" w:rsidR="003D7870" w:rsidRDefault="003D7870">
            <w:pPr>
              <w:pStyle w:val="TAC"/>
              <w:rPr>
                <w:rFonts w:eastAsia="游明朝"/>
              </w:rPr>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D904196" w14:textId="77777777" w:rsidR="003D7870" w:rsidRDefault="003D7870">
            <w:pPr>
              <w:pStyle w:val="TAC"/>
              <w:rPr>
                <w:rFonts w:eastAsia="游明朝"/>
              </w:rPr>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230F6CE" w14:textId="77777777" w:rsidR="003D7870" w:rsidRDefault="003D7870">
            <w:pPr>
              <w:pStyle w:val="TAC"/>
              <w:rPr>
                <w:rFonts w:eastAsia="游明朝"/>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B78F21D" w14:textId="77777777" w:rsidR="003D7870" w:rsidRDefault="003D7870">
            <w:pPr>
              <w:pStyle w:val="TAC"/>
              <w:rPr>
                <w:rFonts w:eastAsia="Times New Roman"/>
              </w:rPr>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59ECFBA2" w14:textId="77777777" w:rsidR="003D7870" w:rsidRDefault="003D7870">
            <w:pPr>
              <w:pStyle w:val="TAC"/>
            </w:pPr>
            <w:r>
              <w:t>1@0</w:t>
            </w:r>
          </w:p>
        </w:tc>
      </w:tr>
      <w:tr w:rsidR="003D7870" w14:paraId="0D29807C"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FD26A53" w14:textId="77777777" w:rsidR="003D7870" w:rsidRDefault="003D787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5645DD60" w14:textId="77777777" w:rsidR="003D7870" w:rsidRDefault="003D7870">
            <w:pPr>
              <w:pStyle w:val="TAC"/>
            </w:pPr>
            <w:r>
              <w:t>5</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514A82F1"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328E33F0"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46B569B"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74E638AB" w14:textId="77777777" w:rsidR="003D7870" w:rsidRDefault="003D7870">
            <w:pPr>
              <w:pStyle w:val="TAC"/>
            </w:pPr>
            <w: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F18F973" w14:textId="77777777" w:rsidR="003D7870" w:rsidRDefault="003D7870">
            <w:pPr>
              <w:pStyle w:val="TAC"/>
              <w:rPr>
                <w:rFonts w:eastAsia="游明朝"/>
              </w:rPr>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C267809" w14:textId="77777777" w:rsidR="003D7870" w:rsidRDefault="003D7870">
            <w:pPr>
              <w:pStyle w:val="TAC"/>
              <w:rPr>
                <w:rFonts w:eastAsia="游明朝"/>
              </w:rPr>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AD7C125" w14:textId="77777777" w:rsidR="003D7870" w:rsidRDefault="003D7870">
            <w:pPr>
              <w:pStyle w:val="TAC"/>
              <w:rPr>
                <w:rFonts w:eastAsia="游明朝"/>
              </w:rPr>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3219740C" w14:textId="77777777" w:rsidR="003D7870" w:rsidRDefault="003D7870">
            <w:pPr>
              <w:pStyle w:val="TAC"/>
              <w:rPr>
                <w:rFonts w:eastAsia="游明朝"/>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585AE67" w14:textId="77777777" w:rsidR="003D7870" w:rsidRDefault="003D7870">
            <w:pPr>
              <w:pStyle w:val="TAC"/>
              <w:rPr>
                <w:rFonts w:eastAsia="Times New Roman"/>
              </w:rPr>
            </w:pPr>
            <w:r>
              <w:t>1@49</w:t>
            </w:r>
          </w:p>
        </w:tc>
        <w:tc>
          <w:tcPr>
            <w:tcW w:w="955" w:type="dxa"/>
            <w:tcBorders>
              <w:top w:val="single" w:sz="4" w:space="0" w:color="auto"/>
              <w:left w:val="single" w:sz="4" w:space="0" w:color="auto"/>
              <w:bottom w:val="single" w:sz="4" w:space="0" w:color="auto"/>
              <w:right w:val="single" w:sz="4" w:space="0" w:color="auto"/>
            </w:tcBorders>
            <w:vAlign w:val="center"/>
            <w:hideMark/>
          </w:tcPr>
          <w:p w14:paraId="4480682E" w14:textId="77777777" w:rsidR="003D7870" w:rsidRDefault="003D7870">
            <w:pPr>
              <w:pStyle w:val="TAC"/>
            </w:pPr>
            <w:r>
              <w:t>1@29</w:t>
            </w:r>
          </w:p>
        </w:tc>
      </w:tr>
      <w:tr w:rsidR="003D7870" w14:paraId="3D450705"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C32CB60" w14:textId="77777777" w:rsidR="003D7870" w:rsidRDefault="003D7870">
            <w:pPr>
              <w:pStyle w:val="TAC"/>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13B0C971" w14:textId="77777777" w:rsidR="003D7870" w:rsidRDefault="003D7870">
            <w:pPr>
              <w:pStyle w:val="TAC"/>
            </w:pPr>
            <w:r>
              <w:t>5</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002CA3EF"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4B99BDEC"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417E61E"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03E3FDE5" w14:textId="77777777" w:rsidR="003D7870" w:rsidRDefault="003D7870">
            <w:pPr>
              <w:pStyle w:val="TAC"/>
            </w:pPr>
            <w: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C8FEA5E" w14:textId="77777777" w:rsidR="003D7870" w:rsidRDefault="003D7870">
            <w:pPr>
              <w:pStyle w:val="TAC"/>
              <w:rPr>
                <w:rFonts w:eastAsia="游明朝"/>
              </w:rPr>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81F107C" w14:textId="77777777" w:rsidR="003D7870" w:rsidRDefault="003D7870">
            <w:pPr>
              <w:pStyle w:val="TAC"/>
              <w:rPr>
                <w:rFonts w:eastAsia="游明朝"/>
              </w:rPr>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AC833F1" w14:textId="77777777" w:rsidR="003D7870" w:rsidRDefault="003D7870">
            <w:pPr>
              <w:pStyle w:val="TAC"/>
              <w:rPr>
                <w:rFonts w:eastAsia="游明朝"/>
              </w:rPr>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D7DAF04" w14:textId="77777777" w:rsidR="003D7870" w:rsidRDefault="003D7870">
            <w:pPr>
              <w:pStyle w:val="TAC"/>
              <w:rPr>
                <w:rFonts w:eastAsia="游明朝"/>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9B02012" w14:textId="77777777" w:rsidR="003D7870" w:rsidRDefault="003D7870">
            <w:pPr>
              <w:pStyle w:val="TAC"/>
              <w:rPr>
                <w:rFonts w:eastAsia="Times New Roman"/>
              </w:rPr>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44CB1081" w14:textId="77777777" w:rsidR="003D7870" w:rsidRDefault="003D7870">
            <w:pPr>
              <w:pStyle w:val="TAC"/>
            </w:pPr>
            <w:r>
              <w:t>1@272</w:t>
            </w:r>
          </w:p>
        </w:tc>
      </w:tr>
      <w:tr w:rsidR="003D7870" w14:paraId="3DDF5611"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1C2B22B6" w14:textId="77777777" w:rsidR="003D7870" w:rsidRDefault="003D7870">
            <w:pPr>
              <w:pStyle w:val="TAH"/>
              <w:rPr>
                <w:color w:val="000000"/>
                <w:szCs w:val="18"/>
              </w:rPr>
            </w:pPr>
            <w:r>
              <w:t>Test Setting for DC_7A_n1A Configuration</w:t>
            </w:r>
          </w:p>
        </w:tc>
      </w:tr>
      <w:tr w:rsidR="003D7870" w14:paraId="3CDBFEA1"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BF59BA0" w14:textId="77777777" w:rsidR="003D7870" w:rsidRDefault="003D787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58600D9C" w14:textId="77777777" w:rsidR="003D7870" w:rsidRDefault="003D7870">
            <w:pPr>
              <w:pStyle w:val="TAC"/>
              <w:rPr>
                <w:color w:val="000000"/>
                <w:szCs w:val="18"/>
              </w:rPr>
            </w:pPr>
            <w:r>
              <w:t>7</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77F6F442" w14:textId="77777777" w:rsidR="003D7870" w:rsidRDefault="003D7870">
            <w:pPr>
              <w:pStyle w:val="TAC"/>
              <w:rPr>
                <w:color w:val="000000"/>
                <w:szCs w:val="18"/>
              </w:rPr>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580578F8" w14:textId="77777777" w:rsidR="003D7870" w:rsidRDefault="003D7870">
            <w:pPr>
              <w:pStyle w:val="TAC"/>
              <w:rPr>
                <w:color w:val="000000"/>
                <w:szCs w:val="18"/>
              </w:rPr>
            </w:pPr>
            <w:r>
              <w:t>n1</w:t>
            </w:r>
          </w:p>
        </w:tc>
        <w:tc>
          <w:tcPr>
            <w:tcW w:w="749" w:type="dxa"/>
            <w:tcBorders>
              <w:top w:val="single" w:sz="4" w:space="0" w:color="auto"/>
              <w:left w:val="single" w:sz="4" w:space="0" w:color="auto"/>
              <w:bottom w:val="single" w:sz="4" w:space="0" w:color="auto"/>
              <w:right w:val="single" w:sz="4" w:space="0" w:color="auto"/>
            </w:tcBorders>
            <w:vAlign w:val="center"/>
            <w:hideMark/>
          </w:tcPr>
          <w:p w14:paraId="64FE98A2" w14:textId="77777777" w:rsidR="003D7870" w:rsidRDefault="003D7870">
            <w:pPr>
              <w:pStyle w:val="TAC"/>
              <w:rPr>
                <w:color w:val="000000"/>
                <w:szCs w:val="18"/>
              </w:rPr>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6327730" w14:textId="77777777" w:rsidR="003D7870" w:rsidRDefault="003D7870">
            <w:pPr>
              <w:pStyle w:val="TAC"/>
              <w:rPr>
                <w:szCs w:val="18"/>
              </w:rPr>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9133B57" w14:textId="77777777" w:rsidR="003D7870" w:rsidRDefault="003D7870">
            <w:pPr>
              <w:pStyle w:val="TAC"/>
              <w:rPr>
                <w:rFonts w:eastAsia="游明朝"/>
              </w:rPr>
            </w:pPr>
            <w:r>
              <w:t>20/106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1D83658" w14:textId="77777777" w:rsidR="003D7870" w:rsidRDefault="003D7870">
            <w:pPr>
              <w:pStyle w:val="TAC"/>
              <w:rPr>
                <w:rFonts w:eastAsia="游明朝"/>
              </w:rPr>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EA9C195" w14:textId="77777777" w:rsidR="003D7870" w:rsidRDefault="003D7870">
            <w:pPr>
              <w:pStyle w:val="TAC"/>
              <w:rPr>
                <w:rFonts w:eastAsia="游明朝"/>
              </w:rPr>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1745563" w14:textId="77777777" w:rsidR="003D7870" w:rsidRDefault="003D7870">
            <w:pPr>
              <w:pStyle w:val="TAC"/>
              <w:rPr>
                <w:rFonts w:eastAsia="游明朝"/>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6FC6BCA" w14:textId="77777777" w:rsidR="003D7870" w:rsidRDefault="003D7870">
            <w:pPr>
              <w:pStyle w:val="TAC"/>
              <w:rPr>
                <w:rFonts w:eastAsia="Times New Roman"/>
                <w:color w:val="000000"/>
                <w:szCs w:val="18"/>
              </w:rPr>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0CC00066" w14:textId="77777777" w:rsidR="003D7870" w:rsidRDefault="003D7870">
            <w:pPr>
              <w:pStyle w:val="TAC"/>
              <w:rPr>
                <w:color w:val="000000"/>
                <w:szCs w:val="18"/>
              </w:rPr>
            </w:pPr>
            <w:r>
              <w:t>1@0</w:t>
            </w:r>
          </w:p>
        </w:tc>
      </w:tr>
      <w:tr w:rsidR="003D7870" w14:paraId="51B01B0C"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EC43B75" w14:textId="77777777" w:rsidR="003D7870" w:rsidRDefault="003D787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929D098" w14:textId="77777777" w:rsidR="003D7870" w:rsidRDefault="003D7870">
            <w:pPr>
              <w:pStyle w:val="TAC"/>
              <w:rPr>
                <w:color w:val="000000"/>
                <w:szCs w:val="18"/>
              </w:rPr>
            </w:pPr>
            <w:r>
              <w:t>7</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4342FEF" w14:textId="77777777" w:rsidR="003D7870" w:rsidRDefault="003D7870">
            <w:pPr>
              <w:pStyle w:val="TAC"/>
              <w:rPr>
                <w:color w:val="000000"/>
                <w:szCs w:val="18"/>
              </w:rPr>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211FC010" w14:textId="77777777" w:rsidR="003D7870" w:rsidRDefault="003D7870">
            <w:pPr>
              <w:pStyle w:val="TAC"/>
              <w:rPr>
                <w:color w:val="000000"/>
                <w:szCs w:val="18"/>
              </w:rPr>
            </w:pPr>
            <w:r>
              <w:t>n1</w:t>
            </w:r>
          </w:p>
        </w:tc>
        <w:tc>
          <w:tcPr>
            <w:tcW w:w="749" w:type="dxa"/>
            <w:tcBorders>
              <w:top w:val="single" w:sz="4" w:space="0" w:color="auto"/>
              <w:left w:val="single" w:sz="4" w:space="0" w:color="auto"/>
              <w:bottom w:val="single" w:sz="4" w:space="0" w:color="auto"/>
              <w:right w:val="single" w:sz="4" w:space="0" w:color="auto"/>
            </w:tcBorders>
            <w:vAlign w:val="center"/>
            <w:hideMark/>
          </w:tcPr>
          <w:p w14:paraId="5A17F04A" w14:textId="77777777" w:rsidR="003D7870" w:rsidRDefault="003D7870">
            <w:pPr>
              <w:pStyle w:val="TAC"/>
              <w:rPr>
                <w:color w:val="000000"/>
                <w:szCs w:val="18"/>
              </w:rPr>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636A35DA" w14:textId="77777777" w:rsidR="003D7870" w:rsidRDefault="003D7870">
            <w:pPr>
              <w:pStyle w:val="TAC"/>
              <w:rPr>
                <w:szCs w:val="18"/>
              </w:rPr>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CA0C668" w14:textId="77777777" w:rsidR="003D7870" w:rsidRDefault="003D7870">
            <w:pPr>
              <w:pStyle w:val="TAC"/>
              <w:rPr>
                <w:rFonts w:eastAsia="游明朝"/>
              </w:rPr>
            </w:pPr>
            <w:r>
              <w:t>20/106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EE8784C" w14:textId="77777777" w:rsidR="003D7870" w:rsidRDefault="003D7870">
            <w:pPr>
              <w:pStyle w:val="TAC"/>
              <w:rPr>
                <w:rFonts w:eastAsia="游明朝"/>
              </w:rPr>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75BC077" w14:textId="77777777" w:rsidR="003D7870" w:rsidRDefault="003D7870">
            <w:pPr>
              <w:pStyle w:val="TAC"/>
              <w:rPr>
                <w:rFonts w:eastAsia="游明朝"/>
              </w:rPr>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5F392AA" w14:textId="77777777" w:rsidR="003D7870" w:rsidRDefault="003D7870">
            <w:pPr>
              <w:pStyle w:val="TAC"/>
              <w:rPr>
                <w:rFonts w:eastAsia="游明朝"/>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C4E39EE" w14:textId="77777777" w:rsidR="003D7870" w:rsidRDefault="003D7870">
            <w:pPr>
              <w:pStyle w:val="TAC"/>
              <w:rPr>
                <w:rFonts w:eastAsia="Times New Roman"/>
                <w:szCs w:val="18"/>
              </w:rPr>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201145D1" w14:textId="77777777" w:rsidR="003D7870" w:rsidRDefault="003D7870">
            <w:pPr>
              <w:pStyle w:val="TAC"/>
              <w:rPr>
                <w:szCs w:val="18"/>
              </w:rPr>
            </w:pPr>
            <w:r>
              <w:t>1@105</w:t>
            </w:r>
          </w:p>
        </w:tc>
      </w:tr>
      <w:tr w:rsidR="003D7870" w14:paraId="48AE947E"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C0A7712" w14:textId="77777777" w:rsidR="003D7870" w:rsidRDefault="003D787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6886D3F7" w14:textId="77777777" w:rsidR="003D7870" w:rsidRDefault="003D7870">
            <w:pPr>
              <w:pStyle w:val="TAC"/>
              <w:rPr>
                <w:color w:val="000000"/>
                <w:szCs w:val="18"/>
              </w:rPr>
            </w:pPr>
            <w:r>
              <w:t>7</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177E9043" w14:textId="77777777" w:rsidR="003D7870" w:rsidRDefault="003D7870">
            <w:pPr>
              <w:pStyle w:val="TAC"/>
              <w:rPr>
                <w:color w:val="000000"/>
                <w:szCs w:val="18"/>
              </w:rPr>
            </w:pPr>
            <w:r>
              <w:t>Mid</w:t>
            </w:r>
          </w:p>
        </w:tc>
        <w:tc>
          <w:tcPr>
            <w:tcW w:w="626" w:type="dxa"/>
            <w:tcBorders>
              <w:top w:val="single" w:sz="4" w:space="0" w:color="auto"/>
              <w:left w:val="single" w:sz="4" w:space="0" w:color="auto"/>
              <w:bottom w:val="single" w:sz="4" w:space="0" w:color="auto"/>
              <w:right w:val="single" w:sz="4" w:space="0" w:color="auto"/>
            </w:tcBorders>
            <w:vAlign w:val="center"/>
            <w:hideMark/>
          </w:tcPr>
          <w:p w14:paraId="6D711289" w14:textId="77777777" w:rsidR="003D7870" w:rsidRDefault="003D7870">
            <w:pPr>
              <w:pStyle w:val="TAC"/>
              <w:rPr>
                <w:color w:val="000000"/>
                <w:szCs w:val="18"/>
              </w:rPr>
            </w:pPr>
            <w:r>
              <w:t>n1</w:t>
            </w:r>
          </w:p>
        </w:tc>
        <w:tc>
          <w:tcPr>
            <w:tcW w:w="749" w:type="dxa"/>
            <w:tcBorders>
              <w:top w:val="single" w:sz="4" w:space="0" w:color="auto"/>
              <w:left w:val="single" w:sz="4" w:space="0" w:color="auto"/>
              <w:bottom w:val="single" w:sz="4" w:space="0" w:color="auto"/>
              <w:right w:val="single" w:sz="4" w:space="0" w:color="auto"/>
            </w:tcBorders>
            <w:vAlign w:val="center"/>
            <w:hideMark/>
          </w:tcPr>
          <w:p w14:paraId="25E0F474" w14:textId="77777777" w:rsidR="003D7870" w:rsidRDefault="003D7870">
            <w:pPr>
              <w:pStyle w:val="TAC"/>
              <w:rPr>
                <w:color w:val="000000"/>
                <w:szCs w:val="18"/>
              </w:rPr>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20EC229" w14:textId="77777777" w:rsidR="003D7870" w:rsidRDefault="003D7870">
            <w:pPr>
              <w:pStyle w:val="TAC"/>
              <w:rPr>
                <w:szCs w:val="18"/>
              </w:rPr>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B3B6554" w14:textId="77777777" w:rsidR="003D7870" w:rsidRDefault="003D7870">
            <w:pPr>
              <w:pStyle w:val="TAC"/>
              <w:rPr>
                <w:rFonts w:eastAsia="游明朝"/>
              </w:rPr>
            </w:pPr>
            <w:r>
              <w:t>20/106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0AB1777" w14:textId="77777777" w:rsidR="003D7870" w:rsidRDefault="003D7870">
            <w:pPr>
              <w:pStyle w:val="TAC"/>
              <w:rPr>
                <w:rFonts w:eastAsia="游明朝"/>
              </w:rPr>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EB002CC" w14:textId="77777777" w:rsidR="003D7870" w:rsidRDefault="003D7870">
            <w:pPr>
              <w:pStyle w:val="TAC"/>
              <w:rPr>
                <w:rFonts w:eastAsia="游明朝"/>
              </w:rPr>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416852C1" w14:textId="77777777" w:rsidR="003D7870" w:rsidRDefault="003D7870">
            <w:pPr>
              <w:pStyle w:val="TAC"/>
              <w:rPr>
                <w:rFonts w:eastAsia="游明朝"/>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A3B9FB0" w14:textId="77777777" w:rsidR="003D7870" w:rsidRDefault="003D7870">
            <w:pPr>
              <w:pStyle w:val="TAC"/>
              <w:rPr>
                <w:rFonts w:eastAsia="Times New Roman"/>
                <w:szCs w:val="18"/>
              </w:rPr>
            </w:pPr>
            <w:r>
              <w:t>1@22</w:t>
            </w:r>
          </w:p>
        </w:tc>
        <w:tc>
          <w:tcPr>
            <w:tcW w:w="955" w:type="dxa"/>
            <w:tcBorders>
              <w:top w:val="single" w:sz="4" w:space="0" w:color="auto"/>
              <w:left w:val="single" w:sz="4" w:space="0" w:color="auto"/>
              <w:bottom w:val="single" w:sz="4" w:space="0" w:color="auto"/>
              <w:right w:val="single" w:sz="4" w:space="0" w:color="auto"/>
            </w:tcBorders>
            <w:vAlign w:val="center"/>
            <w:hideMark/>
          </w:tcPr>
          <w:p w14:paraId="3C69FA28" w14:textId="77777777" w:rsidR="003D7870" w:rsidRDefault="003D7870">
            <w:pPr>
              <w:pStyle w:val="TAC"/>
              <w:rPr>
                <w:szCs w:val="18"/>
              </w:rPr>
            </w:pPr>
            <w:r>
              <w:t>1@105</w:t>
            </w:r>
          </w:p>
        </w:tc>
      </w:tr>
      <w:tr w:rsidR="003D7870" w14:paraId="0A50AC65"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6C8375F2" w14:textId="77777777" w:rsidR="003D7870" w:rsidRDefault="003D7870">
            <w:pPr>
              <w:pStyle w:val="TAH"/>
              <w:rPr>
                <w:color w:val="000000"/>
                <w:szCs w:val="18"/>
              </w:rPr>
            </w:pPr>
            <w:r>
              <w:t>Test Setting for DC_7A_n3A Configuration</w:t>
            </w:r>
          </w:p>
        </w:tc>
      </w:tr>
      <w:tr w:rsidR="003D7870" w14:paraId="19E25A32"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3F24C52" w14:textId="77777777" w:rsidR="003D7870" w:rsidRDefault="003D787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1166D762" w14:textId="77777777" w:rsidR="003D7870" w:rsidRDefault="003D7870">
            <w:pPr>
              <w:pStyle w:val="TAC"/>
              <w:rPr>
                <w:color w:val="000000"/>
                <w:szCs w:val="18"/>
              </w:rPr>
            </w:pPr>
            <w:r>
              <w:t>7</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1618C2A" w14:textId="77777777" w:rsidR="003D7870" w:rsidRDefault="003D7870">
            <w:pPr>
              <w:pStyle w:val="TAC"/>
              <w:rPr>
                <w:color w:val="000000"/>
                <w:szCs w:val="18"/>
              </w:rPr>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064AFEA1" w14:textId="77777777" w:rsidR="003D7870" w:rsidRDefault="003D7870">
            <w:pPr>
              <w:pStyle w:val="TAC"/>
              <w:rPr>
                <w:color w:val="000000"/>
                <w:szCs w:val="18"/>
              </w:rPr>
            </w:pPr>
            <w:r>
              <w:t>n3</w:t>
            </w:r>
          </w:p>
        </w:tc>
        <w:tc>
          <w:tcPr>
            <w:tcW w:w="749" w:type="dxa"/>
            <w:tcBorders>
              <w:top w:val="single" w:sz="4" w:space="0" w:color="auto"/>
              <w:left w:val="single" w:sz="4" w:space="0" w:color="auto"/>
              <w:bottom w:val="single" w:sz="4" w:space="0" w:color="auto"/>
              <w:right w:val="single" w:sz="4" w:space="0" w:color="auto"/>
            </w:tcBorders>
            <w:vAlign w:val="center"/>
            <w:hideMark/>
          </w:tcPr>
          <w:p w14:paraId="06171207" w14:textId="77777777" w:rsidR="003D7870" w:rsidRDefault="003D7870">
            <w:pPr>
              <w:pStyle w:val="TAC"/>
              <w:rPr>
                <w:color w:val="000000"/>
                <w:szCs w:val="18"/>
              </w:rPr>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3E1B381C" w14:textId="77777777" w:rsidR="003D7870" w:rsidRDefault="003D7870">
            <w:pPr>
              <w:pStyle w:val="TAC"/>
              <w:rPr>
                <w:szCs w:val="18"/>
              </w:rPr>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5447266" w14:textId="77777777" w:rsidR="003D7870" w:rsidRDefault="003D7870">
            <w:pPr>
              <w:pStyle w:val="TAC"/>
              <w:rPr>
                <w:rFonts w:eastAsia="游明朝"/>
              </w:rPr>
            </w:pPr>
            <w:r>
              <w:t>30/160</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DE57FEF" w14:textId="77777777" w:rsidR="003D7870" w:rsidRDefault="003D7870">
            <w:pPr>
              <w:pStyle w:val="TAC"/>
              <w:rPr>
                <w:rFonts w:eastAsia="游明朝"/>
              </w:rPr>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869B53E" w14:textId="77777777" w:rsidR="003D7870" w:rsidRDefault="003D7870">
            <w:pPr>
              <w:pStyle w:val="TAC"/>
              <w:rPr>
                <w:rFonts w:eastAsia="游明朝"/>
              </w:rPr>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A5AAE97" w14:textId="77777777" w:rsidR="003D7870" w:rsidRDefault="003D7870">
            <w:pPr>
              <w:pStyle w:val="TAC"/>
              <w:rPr>
                <w:rFonts w:eastAsia="游明朝"/>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3E8B0FE" w14:textId="77777777" w:rsidR="003D7870" w:rsidRDefault="003D7870">
            <w:pPr>
              <w:pStyle w:val="TAC"/>
              <w:rPr>
                <w:rFonts w:eastAsia="Times New Roman"/>
                <w:color w:val="000000"/>
                <w:szCs w:val="18"/>
              </w:rPr>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70DAEDD1" w14:textId="77777777" w:rsidR="003D7870" w:rsidRDefault="003D7870">
            <w:pPr>
              <w:pStyle w:val="TAC"/>
              <w:rPr>
                <w:color w:val="000000"/>
                <w:szCs w:val="18"/>
              </w:rPr>
            </w:pPr>
            <w:r>
              <w:t>1@77</w:t>
            </w:r>
          </w:p>
        </w:tc>
      </w:tr>
      <w:tr w:rsidR="003D7870" w14:paraId="5FB579AA"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BAAFFF7" w14:textId="77777777" w:rsidR="003D7870" w:rsidRDefault="003D787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0A2A6B5E" w14:textId="77777777" w:rsidR="003D7870" w:rsidRDefault="003D7870">
            <w:pPr>
              <w:pStyle w:val="TAC"/>
              <w:rPr>
                <w:color w:val="000000"/>
                <w:szCs w:val="18"/>
              </w:rPr>
            </w:pPr>
            <w:r>
              <w:t>7</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1865B750" w14:textId="77777777" w:rsidR="003D7870" w:rsidRDefault="003D7870">
            <w:pPr>
              <w:pStyle w:val="TAC"/>
              <w:rPr>
                <w:color w:val="000000"/>
                <w:szCs w:val="18"/>
              </w:rPr>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11363A74" w14:textId="77777777" w:rsidR="003D7870" w:rsidRDefault="003D7870">
            <w:pPr>
              <w:pStyle w:val="TAC"/>
              <w:rPr>
                <w:color w:val="000000"/>
                <w:szCs w:val="18"/>
              </w:rPr>
            </w:pPr>
            <w:r>
              <w:t>n3</w:t>
            </w:r>
          </w:p>
        </w:tc>
        <w:tc>
          <w:tcPr>
            <w:tcW w:w="749" w:type="dxa"/>
            <w:tcBorders>
              <w:top w:val="single" w:sz="4" w:space="0" w:color="auto"/>
              <w:left w:val="single" w:sz="4" w:space="0" w:color="auto"/>
              <w:bottom w:val="single" w:sz="4" w:space="0" w:color="auto"/>
              <w:right w:val="single" w:sz="4" w:space="0" w:color="auto"/>
            </w:tcBorders>
            <w:vAlign w:val="center"/>
            <w:hideMark/>
          </w:tcPr>
          <w:p w14:paraId="686D2511" w14:textId="77777777" w:rsidR="003D7870" w:rsidRDefault="003D7870">
            <w:pPr>
              <w:pStyle w:val="TAC"/>
              <w:rPr>
                <w:color w:val="000000"/>
                <w:szCs w:val="18"/>
              </w:rPr>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3E33EE78" w14:textId="77777777" w:rsidR="003D7870" w:rsidRDefault="003D7870">
            <w:pPr>
              <w:pStyle w:val="TAC"/>
              <w:rPr>
                <w:szCs w:val="18"/>
              </w:rPr>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9503DA5" w14:textId="77777777" w:rsidR="003D7870" w:rsidRDefault="003D7870">
            <w:pPr>
              <w:pStyle w:val="TAC"/>
              <w:rPr>
                <w:rFonts w:eastAsia="游明朝"/>
              </w:rPr>
            </w:pPr>
            <w:r>
              <w:t>30/160</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659CACB" w14:textId="77777777" w:rsidR="003D7870" w:rsidRDefault="003D7870">
            <w:pPr>
              <w:pStyle w:val="TAC"/>
              <w:rPr>
                <w:rFonts w:eastAsia="游明朝"/>
              </w:rPr>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DC59E24" w14:textId="77777777" w:rsidR="003D7870" w:rsidRDefault="003D7870">
            <w:pPr>
              <w:pStyle w:val="TAC"/>
              <w:rPr>
                <w:rFonts w:eastAsia="游明朝"/>
              </w:rPr>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2150C776" w14:textId="77777777" w:rsidR="003D7870" w:rsidRDefault="003D7870">
            <w:pPr>
              <w:pStyle w:val="TAC"/>
              <w:rPr>
                <w:rFonts w:eastAsia="游明朝"/>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300C16D" w14:textId="77777777" w:rsidR="003D7870" w:rsidRDefault="003D7870">
            <w:pPr>
              <w:pStyle w:val="TAC"/>
              <w:rPr>
                <w:rFonts w:eastAsia="Times New Roman"/>
                <w:szCs w:val="18"/>
              </w:rPr>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3F0937FB" w14:textId="77777777" w:rsidR="003D7870" w:rsidRDefault="003D7870">
            <w:pPr>
              <w:pStyle w:val="TAC"/>
              <w:rPr>
                <w:szCs w:val="18"/>
              </w:rPr>
            </w:pPr>
            <w:r>
              <w:t>1@59</w:t>
            </w:r>
          </w:p>
        </w:tc>
      </w:tr>
      <w:tr w:rsidR="003D7870" w14:paraId="232C1503"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00954A9" w14:textId="77777777" w:rsidR="003D7870" w:rsidRDefault="003D787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1101B270" w14:textId="77777777" w:rsidR="003D7870" w:rsidRDefault="003D7870">
            <w:pPr>
              <w:pStyle w:val="TAC"/>
              <w:rPr>
                <w:color w:val="000000"/>
                <w:szCs w:val="18"/>
              </w:rPr>
            </w:pPr>
            <w:r>
              <w:t>7</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09271A67" w14:textId="77777777" w:rsidR="003D7870" w:rsidRDefault="003D7870">
            <w:pPr>
              <w:pStyle w:val="TAC"/>
              <w:rPr>
                <w:color w:val="000000"/>
                <w:szCs w:val="18"/>
              </w:rPr>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3C2C9F3C" w14:textId="77777777" w:rsidR="003D7870" w:rsidRDefault="003D7870">
            <w:pPr>
              <w:pStyle w:val="TAC"/>
              <w:rPr>
                <w:color w:val="000000"/>
                <w:szCs w:val="18"/>
              </w:rPr>
            </w:pPr>
            <w:r>
              <w:t>n3</w:t>
            </w:r>
          </w:p>
        </w:tc>
        <w:tc>
          <w:tcPr>
            <w:tcW w:w="749" w:type="dxa"/>
            <w:tcBorders>
              <w:top w:val="single" w:sz="4" w:space="0" w:color="auto"/>
              <w:left w:val="single" w:sz="4" w:space="0" w:color="auto"/>
              <w:bottom w:val="single" w:sz="4" w:space="0" w:color="auto"/>
              <w:right w:val="single" w:sz="4" w:space="0" w:color="auto"/>
            </w:tcBorders>
            <w:vAlign w:val="center"/>
            <w:hideMark/>
          </w:tcPr>
          <w:p w14:paraId="16E59505" w14:textId="77777777" w:rsidR="003D7870" w:rsidRDefault="003D7870">
            <w:pPr>
              <w:pStyle w:val="TAC"/>
              <w:rPr>
                <w:color w:val="000000"/>
                <w:szCs w:val="18"/>
              </w:rPr>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00929A97" w14:textId="77777777" w:rsidR="003D7870" w:rsidRDefault="003D7870">
            <w:pPr>
              <w:pStyle w:val="TAC"/>
              <w:rPr>
                <w:szCs w:val="18"/>
              </w:rPr>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341480F" w14:textId="77777777" w:rsidR="003D7870" w:rsidRDefault="003D7870">
            <w:pPr>
              <w:pStyle w:val="TAC"/>
              <w:rPr>
                <w:rFonts w:eastAsia="游明朝"/>
              </w:rPr>
            </w:pPr>
            <w:r>
              <w:t>30/160</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A761994" w14:textId="77777777" w:rsidR="003D7870" w:rsidRDefault="003D7870">
            <w:pPr>
              <w:pStyle w:val="TAC"/>
              <w:rPr>
                <w:rFonts w:eastAsia="游明朝"/>
              </w:rPr>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FC0159A" w14:textId="77777777" w:rsidR="003D7870" w:rsidRDefault="003D7870">
            <w:pPr>
              <w:pStyle w:val="TAC"/>
              <w:rPr>
                <w:rFonts w:eastAsia="游明朝"/>
              </w:rPr>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7097408" w14:textId="77777777" w:rsidR="003D7870" w:rsidRDefault="003D7870">
            <w:pPr>
              <w:pStyle w:val="TAC"/>
              <w:rPr>
                <w:rFonts w:eastAsia="游明朝"/>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0B554DC" w14:textId="77777777" w:rsidR="003D7870" w:rsidRDefault="003D7870">
            <w:pPr>
              <w:pStyle w:val="TAC"/>
              <w:rPr>
                <w:rFonts w:eastAsia="Times New Roman"/>
                <w:szCs w:val="18"/>
              </w:rPr>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078562CD" w14:textId="77777777" w:rsidR="003D7870" w:rsidRDefault="003D7870">
            <w:pPr>
              <w:pStyle w:val="TAC"/>
              <w:rPr>
                <w:szCs w:val="18"/>
              </w:rPr>
            </w:pPr>
            <w:r>
              <w:t>1@86</w:t>
            </w:r>
          </w:p>
        </w:tc>
      </w:tr>
      <w:tr w:rsidR="003D7870" w14:paraId="360C478C"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D2ED2F4" w14:textId="77777777" w:rsidR="003D7870" w:rsidRDefault="003D787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385FC3B1" w14:textId="77777777" w:rsidR="003D7870" w:rsidRDefault="003D7870">
            <w:pPr>
              <w:pStyle w:val="TAC"/>
              <w:rPr>
                <w:color w:val="000000"/>
                <w:szCs w:val="18"/>
              </w:rPr>
            </w:pPr>
            <w:r>
              <w:t>7</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CE32A40" w14:textId="77777777" w:rsidR="003D7870" w:rsidRDefault="003D7870">
            <w:pPr>
              <w:pStyle w:val="TAC"/>
              <w:rPr>
                <w:color w:val="000000"/>
                <w:szCs w:val="18"/>
              </w:rPr>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41D8C7FF" w14:textId="77777777" w:rsidR="003D7870" w:rsidRDefault="003D7870">
            <w:pPr>
              <w:pStyle w:val="TAC"/>
              <w:rPr>
                <w:color w:val="000000"/>
                <w:szCs w:val="18"/>
              </w:rPr>
            </w:pPr>
            <w:r>
              <w:t>n3</w:t>
            </w:r>
          </w:p>
        </w:tc>
        <w:tc>
          <w:tcPr>
            <w:tcW w:w="749" w:type="dxa"/>
            <w:tcBorders>
              <w:top w:val="single" w:sz="4" w:space="0" w:color="auto"/>
              <w:left w:val="single" w:sz="4" w:space="0" w:color="auto"/>
              <w:bottom w:val="single" w:sz="4" w:space="0" w:color="auto"/>
              <w:right w:val="single" w:sz="4" w:space="0" w:color="auto"/>
            </w:tcBorders>
            <w:vAlign w:val="center"/>
            <w:hideMark/>
          </w:tcPr>
          <w:p w14:paraId="347D46F2" w14:textId="77777777" w:rsidR="003D7870" w:rsidRDefault="003D7870">
            <w:pPr>
              <w:pStyle w:val="TAC"/>
              <w:rPr>
                <w:color w:val="000000"/>
                <w:szCs w:val="18"/>
              </w:rPr>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5178C6D" w14:textId="77777777" w:rsidR="003D7870" w:rsidRDefault="003D7870">
            <w:pPr>
              <w:pStyle w:val="TAC"/>
              <w:rPr>
                <w:szCs w:val="18"/>
              </w:rPr>
            </w:pPr>
            <w: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3731B9F" w14:textId="77777777" w:rsidR="003D7870" w:rsidRDefault="003D7870">
            <w:pPr>
              <w:pStyle w:val="TAC"/>
              <w:rPr>
                <w:rFonts w:eastAsia="游明朝"/>
              </w:rPr>
            </w:pPr>
            <w:r>
              <w:t>5/25</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1F77D6C" w14:textId="77777777" w:rsidR="003D7870" w:rsidRDefault="003D7870">
            <w:pPr>
              <w:pStyle w:val="TAC"/>
              <w:rPr>
                <w:rFonts w:eastAsia="游明朝"/>
              </w:rPr>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E939031" w14:textId="77777777" w:rsidR="003D7870" w:rsidRDefault="003D7870">
            <w:pPr>
              <w:pStyle w:val="TAC"/>
              <w:rPr>
                <w:rFonts w:eastAsia="游明朝"/>
              </w:rPr>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2E0FA096" w14:textId="77777777" w:rsidR="003D7870" w:rsidRDefault="003D7870">
            <w:pPr>
              <w:pStyle w:val="TAC"/>
              <w:rPr>
                <w:rFonts w:eastAsia="游明朝"/>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8906CD7" w14:textId="77777777" w:rsidR="003D7870" w:rsidRDefault="003D7870">
            <w:pPr>
              <w:pStyle w:val="TAC"/>
              <w:rPr>
                <w:rFonts w:eastAsia="Times New Roman"/>
                <w:szCs w:val="18"/>
              </w:rPr>
            </w:pPr>
            <w:r>
              <w:t>1@49</w:t>
            </w:r>
          </w:p>
        </w:tc>
        <w:tc>
          <w:tcPr>
            <w:tcW w:w="955" w:type="dxa"/>
            <w:tcBorders>
              <w:top w:val="single" w:sz="4" w:space="0" w:color="auto"/>
              <w:left w:val="single" w:sz="4" w:space="0" w:color="auto"/>
              <w:bottom w:val="single" w:sz="4" w:space="0" w:color="auto"/>
              <w:right w:val="single" w:sz="4" w:space="0" w:color="auto"/>
            </w:tcBorders>
            <w:vAlign w:val="center"/>
            <w:hideMark/>
          </w:tcPr>
          <w:p w14:paraId="47AC3F7C" w14:textId="77777777" w:rsidR="003D7870" w:rsidRDefault="003D7870">
            <w:pPr>
              <w:pStyle w:val="TAC"/>
              <w:rPr>
                <w:szCs w:val="18"/>
              </w:rPr>
            </w:pPr>
            <w:r>
              <w:t>1@0</w:t>
            </w:r>
          </w:p>
        </w:tc>
      </w:tr>
      <w:tr w:rsidR="003D7870" w14:paraId="6838E164"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02194FD" w14:textId="77777777" w:rsidR="003D7870" w:rsidRDefault="003D7870">
            <w:pPr>
              <w:pStyle w:val="TAC"/>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735D5A31" w14:textId="77777777" w:rsidR="003D7870" w:rsidRDefault="003D7870">
            <w:pPr>
              <w:pStyle w:val="TAC"/>
              <w:rPr>
                <w:color w:val="000000"/>
                <w:szCs w:val="18"/>
              </w:rPr>
            </w:pPr>
            <w:r>
              <w:t>7</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5F59F10D" w14:textId="77777777" w:rsidR="003D7870" w:rsidRDefault="003D7870">
            <w:pPr>
              <w:pStyle w:val="TAC"/>
              <w:rPr>
                <w:color w:val="000000"/>
                <w:szCs w:val="18"/>
              </w:rPr>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18816541" w14:textId="77777777" w:rsidR="003D7870" w:rsidRDefault="003D7870">
            <w:pPr>
              <w:pStyle w:val="TAC"/>
              <w:rPr>
                <w:color w:val="000000"/>
                <w:szCs w:val="18"/>
              </w:rPr>
            </w:pPr>
            <w:r>
              <w:t>n3</w:t>
            </w:r>
          </w:p>
        </w:tc>
        <w:tc>
          <w:tcPr>
            <w:tcW w:w="749" w:type="dxa"/>
            <w:tcBorders>
              <w:top w:val="single" w:sz="4" w:space="0" w:color="auto"/>
              <w:left w:val="single" w:sz="4" w:space="0" w:color="auto"/>
              <w:bottom w:val="single" w:sz="4" w:space="0" w:color="auto"/>
              <w:right w:val="single" w:sz="4" w:space="0" w:color="auto"/>
            </w:tcBorders>
            <w:vAlign w:val="center"/>
            <w:hideMark/>
          </w:tcPr>
          <w:p w14:paraId="371626CF" w14:textId="77777777" w:rsidR="003D7870" w:rsidRDefault="003D7870">
            <w:pPr>
              <w:pStyle w:val="TAC"/>
              <w:rPr>
                <w:color w:val="000000"/>
                <w:szCs w:val="18"/>
              </w:rPr>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67DBB5E1" w14:textId="77777777" w:rsidR="003D7870" w:rsidRDefault="003D7870">
            <w:pPr>
              <w:pStyle w:val="TAC"/>
              <w:rPr>
                <w:szCs w:val="18"/>
              </w:rPr>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2DD5B0B" w14:textId="77777777" w:rsidR="003D7870" w:rsidRDefault="003D7870">
            <w:pPr>
              <w:pStyle w:val="TAC"/>
              <w:rPr>
                <w:rFonts w:eastAsia="游明朝"/>
              </w:rPr>
            </w:pPr>
            <w:r>
              <w:t>30/160</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0FA9AD3" w14:textId="77777777" w:rsidR="003D7870" w:rsidRDefault="003D7870">
            <w:pPr>
              <w:pStyle w:val="TAC"/>
              <w:rPr>
                <w:rFonts w:eastAsia="游明朝"/>
              </w:rPr>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91264CD" w14:textId="77777777" w:rsidR="003D7870" w:rsidRDefault="003D7870">
            <w:pPr>
              <w:pStyle w:val="TAC"/>
              <w:rPr>
                <w:rFonts w:eastAsia="游明朝"/>
              </w:rPr>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1B1BF45" w14:textId="77777777" w:rsidR="003D7870" w:rsidRDefault="003D7870">
            <w:pPr>
              <w:pStyle w:val="TAC"/>
              <w:rPr>
                <w:rFonts w:eastAsia="游明朝"/>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B03C01D" w14:textId="77777777" w:rsidR="003D7870" w:rsidRDefault="003D7870">
            <w:pPr>
              <w:pStyle w:val="TAC"/>
              <w:rPr>
                <w:rFonts w:eastAsia="Times New Roman"/>
                <w:szCs w:val="18"/>
              </w:rPr>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69EDF0B9" w14:textId="77777777" w:rsidR="003D7870" w:rsidRDefault="003D7870">
            <w:pPr>
              <w:pStyle w:val="TAC"/>
              <w:rPr>
                <w:szCs w:val="18"/>
              </w:rPr>
            </w:pPr>
            <w:r>
              <w:t>1@0</w:t>
            </w:r>
          </w:p>
        </w:tc>
      </w:tr>
      <w:tr w:rsidR="003D7870" w14:paraId="2542A182"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92BA0A7" w14:textId="77777777" w:rsidR="003D7870" w:rsidRDefault="003D7870">
            <w:pPr>
              <w:pStyle w:val="TAC"/>
            </w:pPr>
            <w:r>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49BF1304" w14:textId="77777777" w:rsidR="003D7870" w:rsidRDefault="003D7870">
            <w:pPr>
              <w:pStyle w:val="TAC"/>
              <w:rPr>
                <w:color w:val="000000"/>
                <w:szCs w:val="18"/>
              </w:rPr>
            </w:pPr>
            <w:r>
              <w:t>7</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2494CF5" w14:textId="77777777" w:rsidR="003D7870" w:rsidRDefault="003D7870">
            <w:pPr>
              <w:pStyle w:val="TAC"/>
              <w:rPr>
                <w:color w:val="000000"/>
                <w:szCs w:val="18"/>
              </w:rPr>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111A17F1" w14:textId="77777777" w:rsidR="003D7870" w:rsidRDefault="003D7870">
            <w:pPr>
              <w:pStyle w:val="TAC"/>
              <w:rPr>
                <w:color w:val="000000"/>
                <w:szCs w:val="18"/>
              </w:rPr>
            </w:pPr>
            <w:r>
              <w:t>n3</w:t>
            </w:r>
          </w:p>
        </w:tc>
        <w:tc>
          <w:tcPr>
            <w:tcW w:w="749" w:type="dxa"/>
            <w:tcBorders>
              <w:top w:val="single" w:sz="4" w:space="0" w:color="auto"/>
              <w:left w:val="single" w:sz="4" w:space="0" w:color="auto"/>
              <w:bottom w:val="single" w:sz="4" w:space="0" w:color="auto"/>
              <w:right w:val="single" w:sz="4" w:space="0" w:color="auto"/>
            </w:tcBorders>
            <w:vAlign w:val="center"/>
            <w:hideMark/>
          </w:tcPr>
          <w:p w14:paraId="31153039" w14:textId="77777777" w:rsidR="003D7870" w:rsidRDefault="003D7870">
            <w:pPr>
              <w:pStyle w:val="TAC"/>
              <w:rPr>
                <w:color w:val="000000"/>
                <w:szCs w:val="18"/>
              </w:rPr>
            </w:pPr>
            <w:r>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4E7D2FA" w14:textId="77777777" w:rsidR="003D7870" w:rsidRDefault="003D7870">
            <w:pPr>
              <w:pStyle w:val="TAC"/>
              <w:rPr>
                <w:szCs w:val="18"/>
              </w:rPr>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C957340" w14:textId="77777777" w:rsidR="003D7870" w:rsidRDefault="003D7870">
            <w:pPr>
              <w:pStyle w:val="TAC"/>
              <w:rPr>
                <w:rFonts w:eastAsia="游明朝"/>
              </w:rPr>
            </w:pPr>
            <w:r>
              <w:t>30/160</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C731B18" w14:textId="77777777" w:rsidR="003D7870" w:rsidRDefault="003D7870">
            <w:pPr>
              <w:pStyle w:val="TAC"/>
              <w:rPr>
                <w:rFonts w:eastAsia="游明朝"/>
              </w:rPr>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6E32E13" w14:textId="77777777" w:rsidR="003D7870" w:rsidRDefault="003D7870">
            <w:pPr>
              <w:pStyle w:val="TAC"/>
              <w:rPr>
                <w:rFonts w:eastAsia="游明朝"/>
              </w:rPr>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46B7E3E" w14:textId="77777777" w:rsidR="003D7870" w:rsidRDefault="003D7870">
            <w:pPr>
              <w:pStyle w:val="TAC"/>
              <w:rPr>
                <w:rFonts w:eastAsia="游明朝"/>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AD70D95" w14:textId="77777777" w:rsidR="003D7870" w:rsidRDefault="003D7870">
            <w:pPr>
              <w:pStyle w:val="TAC"/>
              <w:rPr>
                <w:rFonts w:eastAsia="Times New Roman"/>
                <w:szCs w:val="18"/>
              </w:rPr>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7730C6AC" w14:textId="77777777" w:rsidR="003D7870" w:rsidRDefault="003D7870">
            <w:pPr>
              <w:pStyle w:val="TAC"/>
              <w:rPr>
                <w:szCs w:val="18"/>
              </w:rPr>
            </w:pPr>
            <w:r>
              <w:t>1@66</w:t>
            </w:r>
          </w:p>
        </w:tc>
      </w:tr>
      <w:tr w:rsidR="003D7870" w14:paraId="4F8356EC"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083AB6CC" w14:textId="77777777" w:rsidR="003D7870" w:rsidRDefault="003D7870">
            <w:pPr>
              <w:pStyle w:val="TAH"/>
            </w:pPr>
            <w:r>
              <w:t>Test Setting for DC_7A_n5A Configuration</w:t>
            </w:r>
          </w:p>
        </w:tc>
      </w:tr>
      <w:tr w:rsidR="003D7870" w14:paraId="73F225B2"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CAA7904" w14:textId="77777777" w:rsidR="003D7870" w:rsidRDefault="003D7870">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32F19420" w14:textId="77777777" w:rsidR="003D7870" w:rsidRDefault="003D7870">
            <w:pPr>
              <w:pStyle w:val="TAC"/>
            </w:pPr>
            <w:r>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78CC6B42" w14:textId="77777777" w:rsidR="003D7870" w:rsidRDefault="003D7870">
            <w:pPr>
              <w:pStyle w:val="TAC"/>
            </w:pPr>
            <w:r>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553BC8CC" w14:textId="77777777" w:rsidR="003D7870" w:rsidRDefault="003D7870">
            <w:pPr>
              <w:pStyle w:val="TAC"/>
            </w:pPr>
            <w:r>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vAlign w:val="center"/>
            <w:hideMark/>
          </w:tcPr>
          <w:p w14:paraId="719323D5" w14:textId="77777777" w:rsidR="003D7870" w:rsidRDefault="003D7870">
            <w:pPr>
              <w:pStyle w:val="TAC"/>
            </w:pPr>
            <w:r>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34D28788" w14:textId="77777777" w:rsidR="003D7870" w:rsidRDefault="003D7870">
            <w:pPr>
              <w:pStyle w:val="TAC"/>
            </w:pPr>
            <w:r>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BA64EA4" w14:textId="77777777" w:rsidR="003D7870" w:rsidRDefault="003D7870">
            <w:pPr>
              <w:pStyle w:val="TAC"/>
            </w:pPr>
            <w:r>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0623A214" w14:textId="77777777" w:rsidR="003D7870" w:rsidRDefault="003D7870">
            <w:pPr>
              <w:pStyle w:val="TAC"/>
            </w:pPr>
            <w:r>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00D8B18" w14:textId="77777777" w:rsidR="003D7870" w:rsidRDefault="003D7870">
            <w:pPr>
              <w:pStyle w:val="TAC"/>
            </w:pPr>
            <w:r>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429DE98A" w14:textId="77777777" w:rsidR="003D7870" w:rsidRDefault="003D787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F153A76" w14:textId="77777777" w:rsidR="003D7870" w:rsidRDefault="003D7870">
            <w:pPr>
              <w:pStyle w:val="TAC"/>
            </w:pPr>
            <w:r>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2C7086DA" w14:textId="77777777" w:rsidR="003D7870" w:rsidRDefault="003D7870">
            <w:pPr>
              <w:pStyle w:val="TAC"/>
            </w:pPr>
            <w:r>
              <w:rPr>
                <w:rFonts w:cs="Arial"/>
                <w:color w:val="000000"/>
                <w:szCs w:val="18"/>
              </w:rPr>
              <w:t>1@105</w:t>
            </w:r>
          </w:p>
        </w:tc>
      </w:tr>
      <w:tr w:rsidR="003D7870" w14:paraId="074E9E2D"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B9D08F7" w14:textId="77777777" w:rsidR="003D7870" w:rsidRDefault="003D7870">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426DA367" w14:textId="77777777" w:rsidR="003D7870" w:rsidRDefault="003D7870">
            <w:pPr>
              <w:pStyle w:val="TAC"/>
            </w:pPr>
            <w:r>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03227EB0" w14:textId="77777777" w:rsidR="003D7870" w:rsidRDefault="003D7870">
            <w:pPr>
              <w:pStyle w:val="TAC"/>
            </w:pPr>
            <w:r>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5D62D85D" w14:textId="77777777" w:rsidR="003D7870" w:rsidRDefault="003D7870">
            <w:pPr>
              <w:pStyle w:val="TAC"/>
            </w:pPr>
            <w:r>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vAlign w:val="center"/>
            <w:hideMark/>
          </w:tcPr>
          <w:p w14:paraId="34134AFE" w14:textId="77777777" w:rsidR="003D7870" w:rsidRDefault="003D7870">
            <w:pPr>
              <w:pStyle w:val="TAC"/>
            </w:pPr>
            <w:r>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6330CFA2" w14:textId="77777777" w:rsidR="003D7870" w:rsidRDefault="003D7870">
            <w:pPr>
              <w:pStyle w:val="TAC"/>
            </w:pPr>
            <w:r>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29A6020" w14:textId="77777777" w:rsidR="003D7870" w:rsidRDefault="003D7870">
            <w:pPr>
              <w:pStyle w:val="TAC"/>
            </w:pPr>
            <w:r>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766A981" w14:textId="77777777" w:rsidR="003D7870" w:rsidRDefault="003D7870">
            <w:pPr>
              <w:pStyle w:val="TAC"/>
            </w:pPr>
            <w:r>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88199B3" w14:textId="77777777" w:rsidR="003D7870" w:rsidRDefault="003D7870">
            <w:pPr>
              <w:pStyle w:val="TAC"/>
            </w:pPr>
            <w:r>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3EF227B7" w14:textId="77777777" w:rsidR="003D7870" w:rsidRDefault="003D787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AEA8074" w14:textId="77777777" w:rsidR="003D7870" w:rsidRDefault="003D7870">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414ECE56" w14:textId="77777777" w:rsidR="003D7870" w:rsidRDefault="003D7870">
            <w:pPr>
              <w:pStyle w:val="TAC"/>
            </w:pPr>
            <w:r>
              <w:rPr>
                <w:rFonts w:cs="Arial"/>
                <w:color w:val="000000"/>
                <w:szCs w:val="18"/>
              </w:rPr>
              <w:t>1@0</w:t>
            </w:r>
          </w:p>
        </w:tc>
      </w:tr>
      <w:tr w:rsidR="003D7870" w14:paraId="7B7CC12D"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6E16CB28" w14:textId="77777777" w:rsidR="003D7870" w:rsidRDefault="003D7870">
            <w:pPr>
              <w:pStyle w:val="TAH"/>
            </w:pPr>
            <w:r>
              <w:t>Test Setting for DC_7A_n8A Configuration</w:t>
            </w:r>
          </w:p>
        </w:tc>
      </w:tr>
      <w:tr w:rsidR="003D7870" w14:paraId="4C858DE8"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C0BE117" w14:textId="77777777" w:rsidR="003D7870" w:rsidRDefault="003D7870">
            <w:pPr>
              <w:pStyle w:val="TAC"/>
            </w:pPr>
            <w:r>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6EC73866" w14:textId="77777777" w:rsidR="003D7870" w:rsidRDefault="003D7870">
            <w:pPr>
              <w:pStyle w:val="TAC"/>
            </w:pPr>
            <w:r>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BCB836F" w14:textId="77777777" w:rsidR="003D7870" w:rsidRDefault="003D7870">
            <w:pPr>
              <w:pStyle w:val="TAC"/>
            </w:pPr>
            <w:r>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797E2631" w14:textId="77777777" w:rsidR="003D7870" w:rsidRDefault="003D7870">
            <w:pPr>
              <w:pStyle w:val="TAC"/>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78C2327" w14:textId="77777777" w:rsidR="003D7870" w:rsidRDefault="003D7870">
            <w:pPr>
              <w:pStyle w:val="TAC"/>
            </w:pPr>
            <w:r>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562D8B06" w14:textId="77777777" w:rsidR="003D7870" w:rsidRDefault="003D7870">
            <w:pPr>
              <w:pStyle w:val="TAC"/>
            </w:pPr>
            <w:r>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C3B48C3" w14:textId="77777777" w:rsidR="003D7870" w:rsidRDefault="003D7870">
            <w:pPr>
              <w:pStyle w:val="TAC"/>
            </w:pPr>
            <w:r>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96323AC" w14:textId="77777777" w:rsidR="003D7870" w:rsidRDefault="003D7870">
            <w:pPr>
              <w:pStyle w:val="TAC"/>
            </w:pPr>
            <w:r>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B5C7E95" w14:textId="77777777" w:rsidR="003D7870" w:rsidRDefault="003D7870">
            <w:pPr>
              <w:pStyle w:val="TAC"/>
            </w:pPr>
            <w:r>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6711922" w14:textId="77777777" w:rsidR="003D7870" w:rsidRDefault="003D787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BDE02B2" w14:textId="77777777" w:rsidR="003D7870" w:rsidRDefault="003D7870">
            <w:pPr>
              <w:pStyle w:val="TAC"/>
            </w:pPr>
            <w:hyperlink r:id="rId27" w:history="1">
              <w:r>
                <w:rPr>
                  <w:rStyle w:val="af2"/>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hideMark/>
          </w:tcPr>
          <w:p w14:paraId="1F1A3C3C" w14:textId="77777777" w:rsidR="003D7870" w:rsidRDefault="003D7870">
            <w:pPr>
              <w:pStyle w:val="TAC"/>
            </w:pPr>
            <w:hyperlink r:id="rId28" w:history="1">
              <w:r>
                <w:rPr>
                  <w:rStyle w:val="af2"/>
                  <w:rFonts w:cs="Arial"/>
                  <w:color w:val="000000"/>
                  <w:szCs w:val="18"/>
                </w:rPr>
                <w:t>1@0</w:t>
              </w:r>
            </w:hyperlink>
          </w:p>
        </w:tc>
      </w:tr>
      <w:tr w:rsidR="003D7870" w14:paraId="0F0E2B84"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AA1DB64" w14:textId="77777777" w:rsidR="003D7870" w:rsidRDefault="003D7870">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6E6A6A8F" w14:textId="77777777" w:rsidR="003D7870" w:rsidRDefault="003D7870">
            <w:pPr>
              <w:pStyle w:val="TAC"/>
            </w:pPr>
            <w:r>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0386EAFC" w14:textId="77777777" w:rsidR="003D7870" w:rsidRDefault="003D7870">
            <w:pPr>
              <w:pStyle w:val="TAC"/>
            </w:pPr>
            <w:r>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69F182E9" w14:textId="77777777" w:rsidR="003D7870" w:rsidRDefault="003D7870">
            <w:pPr>
              <w:pStyle w:val="TAC"/>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1381BC7" w14:textId="77777777" w:rsidR="003D7870" w:rsidRDefault="003D7870">
            <w:pPr>
              <w:pStyle w:val="TAC"/>
            </w:pPr>
            <w:r>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08E9A28" w14:textId="77777777" w:rsidR="003D7870" w:rsidRDefault="003D7870">
            <w:pPr>
              <w:pStyle w:val="TAC"/>
            </w:pPr>
            <w:r>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9BCA38F" w14:textId="77777777" w:rsidR="003D7870" w:rsidRDefault="003D7870">
            <w:pPr>
              <w:pStyle w:val="TAC"/>
            </w:pPr>
            <w:r>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4DB732C" w14:textId="77777777" w:rsidR="003D7870" w:rsidRDefault="003D7870">
            <w:pPr>
              <w:pStyle w:val="TAC"/>
            </w:pPr>
            <w:r>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1DE5119" w14:textId="77777777" w:rsidR="003D7870" w:rsidRDefault="003D7870">
            <w:pPr>
              <w:pStyle w:val="TAC"/>
            </w:pPr>
            <w:r>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8DA1E6C" w14:textId="77777777" w:rsidR="003D7870" w:rsidRDefault="003D787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2CDF61E" w14:textId="77777777" w:rsidR="003D7870" w:rsidRDefault="003D7870">
            <w:pPr>
              <w:pStyle w:val="TAC"/>
            </w:pPr>
            <w:hyperlink r:id="rId29" w:history="1">
              <w:r>
                <w:rPr>
                  <w:rStyle w:val="af2"/>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hideMark/>
          </w:tcPr>
          <w:p w14:paraId="7267B16A" w14:textId="77777777" w:rsidR="003D7870" w:rsidRDefault="003D7870">
            <w:pPr>
              <w:pStyle w:val="TAC"/>
            </w:pPr>
            <w:hyperlink r:id="rId30" w:history="1">
              <w:r>
                <w:rPr>
                  <w:rStyle w:val="af2"/>
                  <w:rFonts w:cs="Arial"/>
                  <w:color w:val="000000"/>
                  <w:szCs w:val="18"/>
                </w:rPr>
                <w:t>1@10</w:t>
              </w:r>
            </w:hyperlink>
            <w:r>
              <w:rPr>
                <w:rFonts w:cs="Arial"/>
                <w:color w:val="000000"/>
                <w:szCs w:val="18"/>
              </w:rPr>
              <w:t>5</w:t>
            </w:r>
          </w:p>
        </w:tc>
      </w:tr>
      <w:tr w:rsidR="003D7870" w14:paraId="2176056E"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DA8321C" w14:textId="77777777" w:rsidR="003D7870" w:rsidRDefault="003D7870">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289716C4" w14:textId="77777777" w:rsidR="003D7870" w:rsidRDefault="003D7870">
            <w:pPr>
              <w:pStyle w:val="TAC"/>
            </w:pPr>
            <w:r>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75138B1" w14:textId="77777777" w:rsidR="003D7870" w:rsidRDefault="003D7870">
            <w:pPr>
              <w:pStyle w:val="TAC"/>
            </w:pPr>
            <w:r>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11F8AFD3" w14:textId="77777777" w:rsidR="003D7870" w:rsidRDefault="003D7870">
            <w:pPr>
              <w:pStyle w:val="TAC"/>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C7DFD1C" w14:textId="77777777" w:rsidR="003D7870" w:rsidRDefault="003D7870">
            <w:pPr>
              <w:pStyle w:val="TAC"/>
            </w:pPr>
            <w:r>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5863CB46" w14:textId="77777777" w:rsidR="003D7870" w:rsidRDefault="003D7870">
            <w:pPr>
              <w:pStyle w:val="TAC"/>
            </w:pPr>
            <w:r>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77A2DCD" w14:textId="77777777" w:rsidR="003D7870" w:rsidRDefault="003D7870">
            <w:pPr>
              <w:pStyle w:val="TAC"/>
            </w:pPr>
            <w:r>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53BBE21" w14:textId="77777777" w:rsidR="003D7870" w:rsidRDefault="003D7870">
            <w:pPr>
              <w:pStyle w:val="TAC"/>
            </w:pPr>
            <w:r>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FF9DBB9" w14:textId="77777777" w:rsidR="003D7870" w:rsidRDefault="003D7870">
            <w:pPr>
              <w:pStyle w:val="TAC"/>
            </w:pPr>
            <w:r>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F6EF2B0" w14:textId="77777777" w:rsidR="003D7870" w:rsidRDefault="003D787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E6149C3" w14:textId="77777777" w:rsidR="003D7870" w:rsidRDefault="003D7870">
            <w:pPr>
              <w:pStyle w:val="TAC"/>
            </w:pPr>
            <w:hyperlink r:id="rId31" w:history="1">
              <w:r>
                <w:rPr>
                  <w:rStyle w:val="af2"/>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hideMark/>
          </w:tcPr>
          <w:p w14:paraId="5557B98C" w14:textId="77777777" w:rsidR="003D7870" w:rsidRDefault="003D7870">
            <w:pPr>
              <w:pStyle w:val="TAC"/>
            </w:pPr>
            <w:hyperlink r:id="rId32" w:history="1">
              <w:r>
                <w:rPr>
                  <w:rStyle w:val="af2"/>
                  <w:rFonts w:cs="Arial"/>
                  <w:color w:val="000000"/>
                  <w:szCs w:val="18"/>
                </w:rPr>
                <w:t>1@0</w:t>
              </w:r>
            </w:hyperlink>
          </w:p>
        </w:tc>
      </w:tr>
      <w:tr w:rsidR="003D7870" w14:paraId="6E8ABDA5"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47BB1112" w14:textId="77777777" w:rsidR="003D7870" w:rsidRDefault="003D7870">
            <w:pPr>
              <w:pStyle w:val="TAH"/>
              <w:rPr>
                <w:color w:val="000000"/>
                <w:szCs w:val="18"/>
              </w:rPr>
            </w:pPr>
            <w:r>
              <w:t>Test Setting for DC_7A_n28A Configuration</w:t>
            </w:r>
          </w:p>
        </w:tc>
      </w:tr>
      <w:tr w:rsidR="003D7870" w14:paraId="738799B6"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B9A688A" w14:textId="77777777" w:rsidR="003D7870" w:rsidRDefault="003D787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DA94AE0" w14:textId="77777777" w:rsidR="003D7870" w:rsidRDefault="003D7870">
            <w:pPr>
              <w:pStyle w:val="TAC"/>
            </w:pPr>
            <w:r>
              <w:t>7</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72AA5DEC"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0CE20BD1" w14:textId="77777777" w:rsidR="003D7870" w:rsidRDefault="003D7870">
            <w:pPr>
              <w:pStyle w:val="TAC"/>
            </w:pPr>
            <w:r>
              <w:t>n28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6EC05C0"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37A572C3"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1307EC6" w14:textId="77777777" w:rsidR="003D7870" w:rsidRDefault="003D7870">
            <w:pPr>
              <w:pStyle w:val="TAC"/>
            </w:pPr>
            <w:r>
              <w:t>20/106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C7C6D44"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C787C6D"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54A60AD"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16BA915" w14:textId="77777777" w:rsidR="003D7870" w:rsidRDefault="003D7870">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4A427B78" w14:textId="77777777" w:rsidR="003D7870" w:rsidRDefault="003D7870">
            <w:pPr>
              <w:pStyle w:val="TAC"/>
            </w:pPr>
            <w:r>
              <w:t>1@105</w:t>
            </w:r>
          </w:p>
        </w:tc>
      </w:tr>
      <w:tr w:rsidR="003D7870" w14:paraId="67EFF41F"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3420C345" w14:textId="77777777" w:rsidR="003D7870" w:rsidRDefault="003D7870">
            <w:pPr>
              <w:pStyle w:val="TAH"/>
              <w:rPr>
                <w:color w:val="000000"/>
                <w:szCs w:val="18"/>
              </w:rPr>
            </w:pPr>
            <w:bookmarkStart w:id="17" w:name="OLE_LINK16"/>
            <w:r>
              <w:t>Test Setting for DC_7A_n66A Configuration</w:t>
            </w:r>
            <w:bookmarkEnd w:id="17"/>
          </w:p>
        </w:tc>
      </w:tr>
      <w:tr w:rsidR="003D7870" w14:paraId="0E0C0580"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B754318" w14:textId="77777777" w:rsidR="003D7870" w:rsidRDefault="003D787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5C9BD6E5" w14:textId="77777777" w:rsidR="003D7870" w:rsidRDefault="003D7870">
            <w:pPr>
              <w:pStyle w:val="TAC"/>
              <w:rPr>
                <w:color w:val="000000"/>
                <w:szCs w:val="18"/>
              </w:rPr>
            </w:pPr>
            <w:r>
              <w:t>7</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18FEDAD" w14:textId="77777777" w:rsidR="003D7870" w:rsidRDefault="003D7870">
            <w:pPr>
              <w:pStyle w:val="TAC"/>
              <w:rPr>
                <w:color w:val="000000"/>
                <w:szCs w:val="18"/>
              </w:rPr>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699DE18F" w14:textId="77777777" w:rsidR="003D7870" w:rsidRDefault="003D7870">
            <w:pPr>
              <w:pStyle w:val="TAC"/>
              <w:rPr>
                <w:color w:val="000000"/>
                <w:szCs w:val="18"/>
              </w:rPr>
            </w:pPr>
            <w:r>
              <w:t>n66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68E31160" w14:textId="77777777" w:rsidR="003D7870" w:rsidRDefault="003D7870">
            <w:pPr>
              <w:pStyle w:val="TAC"/>
              <w:rPr>
                <w:color w:val="000000"/>
                <w:szCs w:val="18"/>
              </w:rPr>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6A1E7553" w14:textId="77777777" w:rsidR="003D7870" w:rsidRDefault="003D7870">
            <w:pPr>
              <w:pStyle w:val="TAC"/>
              <w:rPr>
                <w:szCs w:val="18"/>
              </w:rPr>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D87EF1C" w14:textId="77777777" w:rsidR="003D7870" w:rsidRDefault="003D7870">
            <w:pPr>
              <w:pStyle w:val="TAC"/>
              <w:rPr>
                <w:rFonts w:eastAsia="游明朝"/>
              </w:rPr>
            </w:pPr>
            <w:r>
              <w:t>40/216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2ECC59C" w14:textId="77777777" w:rsidR="003D7870" w:rsidRDefault="003D7870">
            <w:pPr>
              <w:pStyle w:val="TAC"/>
              <w:rPr>
                <w:rFonts w:eastAsia="游明朝"/>
              </w:rPr>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065D39A" w14:textId="77777777" w:rsidR="003D7870" w:rsidRDefault="003D7870">
            <w:pPr>
              <w:pStyle w:val="TAC"/>
              <w:rPr>
                <w:rFonts w:eastAsia="游明朝"/>
              </w:rPr>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3D73A44C" w14:textId="77777777" w:rsidR="003D7870" w:rsidRDefault="003D7870">
            <w:pPr>
              <w:pStyle w:val="TAC"/>
              <w:rPr>
                <w:rFonts w:eastAsia="游明朝"/>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872B9EC" w14:textId="77777777" w:rsidR="003D7870" w:rsidRDefault="003D7870">
            <w:pPr>
              <w:pStyle w:val="TAC"/>
              <w:rPr>
                <w:rFonts w:eastAsia="Times New Roman"/>
                <w:color w:val="000000"/>
                <w:szCs w:val="18"/>
              </w:rPr>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04536310" w14:textId="77777777" w:rsidR="003D7870" w:rsidRDefault="003D7870">
            <w:pPr>
              <w:pStyle w:val="TAC"/>
              <w:rPr>
                <w:color w:val="000000"/>
                <w:szCs w:val="18"/>
              </w:rPr>
            </w:pPr>
            <w:r>
              <w:t>1@215</w:t>
            </w:r>
          </w:p>
        </w:tc>
      </w:tr>
      <w:tr w:rsidR="003D7870" w14:paraId="240D2A8A"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E3BCB2D" w14:textId="77777777" w:rsidR="003D7870" w:rsidRDefault="003D787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56EE68B8" w14:textId="77777777" w:rsidR="003D7870" w:rsidRDefault="003D7870">
            <w:pPr>
              <w:pStyle w:val="TAC"/>
              <w:rPr>
                <w:color w:val="000000"/>
                <w:szCs w:val="18"/>
              </w:rPr>
            </w:pPr>
            <w:r>
              <w:t>7</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13343FED" w14:textId="77777777" w:rsidR="003D7870" w:rsidRDefault="003D7870">
            <w:pPr>
              <w:pStyle w:val="TAC"/>
              <w:rPr>
                <w:color w:val="000000"/>
                <w:szCs w:val="18"/>
              </w:rPr>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56851BD9" w14:textId="77777777" w:rsidR="003D7870" w:rsidRDefault="003D7870">
            <w:pPr>
              <w:pStyle w:val="TAC"/>
              <w:rPr>
                <w:color w:val="000000"/>
                <w:szCs w:val="18"/>
              </w:rPr>
            </w:pPr>
            <w:r>
              <w:t>n66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4B8A28E0" w14:textId="77777777" w:rsidR="003D7870" w:rsidRDefault="003D7870">
            <w:pPr>
              <w:pStyle w:val="TAC"/>
              <w:rPr>
                <w:color w:val="000000"/>
                <w:szCs w:val="18"/>
              </w:rPr>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0E4EF970" w14:textId="77777777" w:rsidR="003D7870" w:rsidRDefault="003D7870">
            <w:pPr>
              <w:pStyle w:val="TAC"/>
              <w:rPr>
                <w:szCs w:val="18"/>
              </w:rPr>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6C3EBEC" w14:textId="77777777" w:rsidR="003D7870" w:rsidRDefault="003D7870">
            <w:pPr>
              <w:pStyle w:val="TAC"/>
              <w:rPr>
                <w:rFonts w:eastAsia="游明朝"/>
              </w:rPr>
            </w:pPr>
            <w:r>
              <w:t>40/216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53E72FC" w14:textId="77777777" w:rsidR="003D7870" w:rsidRDefault="003D7870">
            <w:pPr>
              <w:pStyle w:val="TAC"/>
              <w:rPr>
                <w:rFonts w:eastAsia="游明朝"/>
              </w:rPr>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7CDF480" w14:textId="77777777" w:rsidR="003D7870" w:rsidRDefault="003D7870">
            <w:pPr>
              <w:pStyle w:val="TAC"/>
              <w:rPr>
                <w:rFonts w:eastAsia="游明朝"/>
              </w:rPr>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329D33A" w14:textId="77777777" w:rsidR="003D7870" w:rsidRDefault="003D7870">
            <w:pPr>
              <w:pStyle w:val="TAC"/>
              <w:rPr>
                <w:rFonts w:eastAsia="游明朝"/>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6993428" w14:textId="77777777" w:rsidR="003D7870" w:rsidRDefault="003D7870">
            <w:pPr>
              <w:pStyle w:val="TAC"/>
              <w:rPr>
                <w:rFonts w:eastAsia="Times New Roman"/>
                <w:color w:val="000000"/>
                <w:szCs w:val="18"/>
              </w:rPr>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4E72C570" w14:textId="77777777" w:rsidR="003D7870" w:rsidRDefault="003D7870">
            <w:pPr>
              <w:pStyle w:val="TAC"/>
              <w:rPr>
                <w:color w:val="000000"/>
                <w:szCs w:val="18"/>
              </w:rPr>
            </w:pPr>
            <w:r>
              <w:t>1@0</w:t>
            </w:r>
          </w:p>
        </w:tc>
      </w:tr>
      <w:tr w:rsidR="003D7870" w14:paraId="3E99A850"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825A33C" w14:textId="77777777" w:rsidR="003D7870" w:rsidRDefault="003D787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6F409FE" w14:textId="77777777" w:rsidR="003D7870" w:rsidRDefault="003D7870">
            <w:pPr>
              <w:pStyle w:val="TAC"/>
              <w:rPr>
                <w:color w:val="000000"/>
                <w:szCs w:val="18"/>
              </w:rPr>
            </w:pPr>
            <w:r>
              <w:t>7</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1B301CE8" w14:textId="77777777" w:rsidR="003D7870" w:rsidRDefault="003D7870">
            <w:pPr>
              <w:pStyle w:val="TAC"/>
              <w:rPr>
                <w:color w:val="000000"/>
                <w:szCs w:val="18"/>
              </w:rPr>
            </w:pPr>
            <w:r>
              <w:t>Mid</w:t>
            </w:r>
          </w:p>
        </w:tc>
        <w:tc>
          <w:tcPr>
            <w:tcW w:w="626" w:type="dxa"/>
            <w:tcBorders>
              <w:top w:val="single" w:sz="4" w:space="0" w:color="auto"/>
              <w:left w:val="single" w:sz="4" w:space="0" w:color="auto"/>
              <w:bottom w:val="single" w:sz="4" w:space="0" w:color="auto"/>
              <w:right w:val="single" w:sz="4" w:space="0" w:color="auto"/>
            </w:tcBorders>
            <w:vAlign w:val="center"/>
            <w:hideMark/>
          </w:tcPr>
          <w:p w14:paraId="1FD1BCA3" w14:textId="77777777" w:rsidR="003D7870" w:rsidRDefault="003D7870">
            <w:pPr>
              <w:pStyle w:val="TAC"/>
              <w:rPr>
                <w:color w:val="000000"/>
                <w:szCs w:val="18"/>
              </w:rPr>
            </w:pPr>
            <w:r>
              <w:t>n66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4C3E7036" w14:textId="77777777" w:rsidR="003D7870" w:rsidRDefault="003D7870">
            <w:pPr>
              <w:pStyle w:val="TAC"/>
              <w:rPr>
                <w:color w:val="000000"/>
                <w:szCs w:val="18"/>
              </w:rPr>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263ADE6" w14:textId="77777777" w:rsidR="003D7870" w:rsidRDefault="003D7870">
            <w:pPr>
              <w:pStyle w:val="TAC"/>
              <w:rPr>
                <w:szCs w:val="18"/>
              </w:rPr>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51301B6" w14:textId="77777777" w:rsidR="003D7870" w:rsidRDefault="003D7870">
            <w:pPr>
              <w:pStyle w:val="TAC"/>
              <w:rPr>
                <w:rFonts w:eastAsia="游明朝"/>
              </w:rPr>
            </w:pPr>
            <w:r>
              <w:t>40/216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5355C97" w14:textId="77777777" w:rsidR="003D7870" w:rsidRDefault="003D7870">
            <w:pPr>
              <w:pStyle w:val="TAC"/>
              <w:rPr>
                <w:rFonts w:eastAsia="游明朝"/>
              </w:rPr>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B2DCC8C" w14:textId="77777777" w:rsidR="003D7870" w:rsidRDefault="003D7870">
            <w:pPr>
              <w:pStyle w:val="TAC"/>
              <w:rPr>
                <w:rFonts w:eastAsia="游明朝"/>
              </w:rPr>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70CD978" w14:textId="77777777" w:rsidR="003D7870" w:rsidRDefault="003D7870">
            <w:pPr>
              <w:pStyle w:val="TAC"/>
              <w:rPr>
                <w:rFonts w:eastAsia="游明朝"/>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2FFBCCA" w14:textId="77777777" w:rsidR="003D7870" w:rsidRDefault="003D7870">
            <w:pPr>
              <w:pStyle w:val="TAC"/>
              <w:rPr>
                <w:rFonts w:eastAsia="Times New Roman"/>
                <w:color w:val="000000"/>
                <w:szCs w:val="18"/>
              </w:rPr>
            </w:pPr>
            <w:r>
              <w:t>1@50</w:t>
            </w:r>
          </w:p>
        </w:tc>
        <w:tc>
          <w:tcPr>
            <w:tcW w:w="955" w:type="dxa"/>
            <w:tcBorders>
              <w:top w:val="single" w:sz="4" w:space="0" w:color="auto"/>
              <w:left w:val="single" w:sz="4" w:space="0" w:color="auto"/>
              <w:bottom w:val="single" w:sz="4" w:space="0" w:color="auto"/>
              <w:right w:val="single" w:sz="4" w:space="0" w:color="auto"/>
            </w:tcBorders>
            <w:vAlign w:val="center"/>
            <w:hideMark/>
          </w:tcPr>
          <w:p w14:paraId="57FA764F" w14:textId="77777777" w:rsidR="003D7870" w:rsidRDefault="003D7870">
            <w:pPr>
              <w:pStyle w:val="TAC"/>
              <w:rPr>
                <w:color w:val="000000"/>
                <w:szCs w:val="18"/>
              </w:rPr>
            </w:pPr>
            <w:r>
              <w:t>1@215</w:t>
            </w:r>
          </w:p>
        </w:tc>
      </w:tr>
      <w:tr w:rsidR="003D7870" w14:paraId="25EA2A8D"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7DAE951" w14:textId="77777777" w:rsidR="003D7870" w:rsidRDefault="003D787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1435A39E" w14:textId="77777777" w:rsidR="003D7870" w:rsidRDefault="003D7870">
            <w:pPr>
              <w:pStyle w:val="TAC"/>
              <w:rPr>
                <w:color w:val="000000"/>
                <w:szCs w:val="18"/>
              </w:rPr>
            </w:pPr>
            <w:r>
              <w:t>7</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8D29A0C" w14:textId="77777777" w:rsidR="003D7870" w:rsidRDefault="003D7870">
            <w:pPr>
              <w:pStyle w:val="TAC"/>
              <w:rPr>
                <w:color w:val="000000"/>
                <w:szCs w:val="18"/>
              </w:rPr>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726C9A4B" w14:textId="77777777" w:rsidR="003D7870" w:rsidRDefault="003D7870">
            <w:pPr>
              <w:pStyle w:val="TAC"/>
              <w:rPr>
                <w:color w:val="000000"/>
                <w:szCs w:val="18"/>
              </w:rPr>
            </w:pPr>
            <w:r>
              <w:t>n66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4B682A94" w14:textId="77777777" w:rsidR="003D7870" w:rsidRDefault="003D7870">
            <w:pPr>
              <w:pStyle w:val="TAC"/>
              <w:rPr>
                <w:color w:val="000000"/>
                <w:szCs w:val="18"/>
              </w:rPr>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76364901" w14:textId="77777777" w:rsidR="003D7870" w:rsidRDefault="003D7870">
            <w:pPr>
              <w:pStyle w:val="TAC"/>
              <w:rPr>
                <w:szCs w:val="18"/>
              </w:rPr>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B9B9205" w14:textId="77777777" w:rsidR="003D7870" w:rsidRDefault="003D7870">
            <w:pPr>
              <w:pStyle w:val="TAC"/>
              <w:rPr>
                <w:rFonts w:eastAsia="游明朝"/>
              </w:rPr>
            </w:pPr>
            <w:r>
              <w:t>40/216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A3D7799" w14:textId="77777777" w:rsidR="003D7870" w:rsidRDefault="003D7870">
            <w:pPr>
              <w:pStyle w:val="TAC"/>
              <w:rPr>
                <w:rFonts w:eastAsia="游明朝"/>
              </w:rPr>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32201BF" w14:textId="77777777" w:rsidR="003D7870" w:rsidRDefault="003D7870">
            <w:pPr>
              <w:pStyle w:val="TAC"/>
              <w:rPr>
                <w:rFonts w:eastAsia="游明朝"/>
              </w:rPr>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2AA9DC12" w14:textId="77777777" w:rsidR="003D7870" w:rsidRDefault="003D7870">
            <w:pPr>
              <w:pStyle w:val="TAC"/>
              <w:rPr>
                <w:rFonts w:eastAsia="游明朝"/>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16C76A7" w14:textId="77777777" w:rsidR="003D7870" w:rsidRDefault="003D7870">
            <w:pPr>
              <w:pStyle w:val="TAC"/>
              <w:rPr>
                <w:rFonts w:eastAsia="Times New Roman"/>
                <w:color w:val="000000"/>
                <w:szCs w:val="18"/>
              </w:rPr>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4910D5E2" w14:textId="77777777" w:rsidR="003D7870" w:rsidRDefault="003D7870">
            <w:pPr>
              <w:pStyle w:val="TAC"/>
              <w:rPr>
                <w:color w:val="000000"/>
                <w:szCs w:val="18"/>
              </w:rPr>
            </w:pPr>
            <w:r>
              <w:t>1@215</w:t>
            </w:r>
          </w:p>
        </w:tc>
      </w:tr>
      <w:tr w:rsidR="003D7870" w14:paraId="1189176C"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36F28D5" w14:textId="77777777" w:rsidR="003D7870" w:rsidRDefault="003D7870">
            <w:pPr>
              <w:pStyle w:val="TAC"/>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7A7E4366" w14:textId="77777777" w:rsidR="003D7870" w:rsidRDefault="003D7870">
            <w:pPr>
              <w:pStyle w:val="TAC"/>
              <w:rPr>
                <w:color w:val="000000"/>
                <w:szCs w:val="18"/>
              </w:rPr>
            </w:pPr>
            <w:r>
              <w:t>7</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58EC9FF5" w14:textId="77777777" w:rsidR="003D7870" w:rsidRDefault="003D7870">
            <w:pPr>
              <w:pStyle w:val="TAC"/>
              <w:rPr>
                <w:color w:val="000000"/>
                <w:szCs w:val="18"/>
              </w:rPr>
            </w:pPr>
            <w:r>
              <w:t>Mid</w:t>
            </w:r>
          </w:p>
        </w:tc>
        <w:tc>
          <w:tcPr>
            <w:tcW w:w="626" w:type="dxa"/>
            <w:tcBorders>
              <w:top w:val="single" w:sz="4" w:space="0" w:color="auto"/>
              <w:left w:val="single" w:sz="4" w:space="0" w:color="auto"/>
              <w:bottom w:val="single" w:sz="4" w:space="0" w:color="auto"/>
              <w:right w:val="single" w:sz="4" w:space="0" w:color="auto"/>
            </w:tcBorders>
            <w:vAlign w:val="center"/>
            <w:hideMark/>
          </w:tcPr>
          <w:p w14:paraId="08C1563F" w14:textId="77777777" w:rsidR="003D7870" w:rsidRDefault="003D7870">
            <w:pPr>
              <w:pStyle w:val="TAC"/>
              <w:rPr>
                <w:color w:val="000000"/>
                <w:szCs w:val="18"/>
              </w:rPr>
            </w:pPr>
            <w:r>
              <w:t>n66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7C165300" w14:textId="77777777" w:rsidR="003D7870" w:rsidRDefault="003D7870">
            <w:pPr>
              <w:pStyle w:val="TAC"/>
              <w:rPr>
                <w:color w:val="000000"/>
                <w:szCs w:val="18"/>
              </w:rPr>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7F7B15F7" w14:textId="77777777" w:rsidR="003D7870" w:rsidRDefault="003D7870">
            <w:pPr>
              <w:pStyle w:val="TAC"/>
              <w:rPr>
                <w:szCs w:val="18"/>
              </w:rPr>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006A562" w14:textId="77777777" w:rsidR="003D7870" w:rsidRDefault="003D7870">
            <w:pPr>
              <w:pStyle w:val="TAC"/>
              <w:rPr>
                <w:rFonts w:eastAsia="游明朝"/>
              </w:rPr>
            </w:pPr>
            <w:r>
              <w:t>40/216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0A0375CC" w14:textId="77777777" w:rsidR="003D7870" w:rsidRDefault="003D7870">
            <w:pPr>
              <w:pStyle w:val="TAC"/>
              <w:rPr>
                <w:rFonts w:eastAsia="游明朝"/>
              </w:rPr>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1CADABE" w14:textId="77777777" w:rsidR="003D7870" w:rsidRDefault="003D7870">
            <w:pPr>
              <w:pStyle w:val="TAC"/>
              <w:rPr>
                <w:rFonts w:eastAsia="游明朝"/>
              </w:rPr>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E367761" w14:textId="77777777" w:rsidR="003D7870" w:rsidRDefault="003D7870">
            <w:pPr>
              <w:pStyle w:val="TAC"/>
              <w:rPr>
                <w:rFonts w:eastAsia="游明朝"/>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A8E7B3D" w14:textId="77777777" w:rsidR="003D7870" w:rsidRDefault="003D7870">
            <w:pPr>
              <w:pStyle w:val="TAC"/>
              <w:rPr>
                <w:rFonts w:eastAsia="Times New Roman"/>
                <w:color w:val="000000"/>
                <w:szCs w:val="18"/>
              </w:rPr>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371A9313" w14:textId="77777777" w:rsidR="003D7870" w:rsidRDefault="003D7870">
            <w:pPr>
              <w:pStyle w:val="TAC"/>
              <w:rPr>
                <w:color w:val="000000"/>
                <w:szCs w:val="18"/>
              </w:rPr>
            </w:pPr>
            <w:r>
              <w:t>1@0</w:t>
            </w:r>
          </w:p>
        </w:tc>
      </w:tr>
      <w:tr w:rsidR="003D7870" w14:paraId="587CCEBF"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35443B4" w14:textId="77777777" w:rsidR="003D7870" w:rsidRDefault="003D7870">
            <w:pPr>
              <w:pStyle w:val="TAC"/>
            </w:pPr>
            <w:r>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62B63671" w14:textId="77777777" w:rsidR="003D7870" w:rsidRDefault="003D7870">
            <w:pPr>
              <w:pStyle w:val="TAC"/>
              <w:rPr>
                <w:color w:val="000000"/>
                <w:szCs w:val="18"/>
              </w:rPr>
            </w:pPr>
            <w:r>
              <w:t>7</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03537608" w14:textId="77777777" w:rsidR="003D7870" w:rsidRDefault="003D7870">
            <w:pPr>
              <w:pStyle w:val="TAC"/>
              <w:rPr>
                <w:color w:val="000000"/>
                <w:szCs w:val="18"/>
              </w:rPr>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33E3B061" w14:textId="77777777" w:rsidR="003D7870" w:rsidRDefault="003D7870">
            <w:pPr>
              <w:pStyle w:val="TAC"/>
              <w:rPr>
                <w:color w:val="000000"/>
                <w:szCs w:val="18"/>
              </w:rPr>
            </w:pPr>
            <w:r>
              <w:t>n66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40F237CE" w14:textId="77777777" w:rsidR="003D7870" w:rsidRDefault="003D7870">
            <w:pPr>
              <w:pStyle w:val="TAC"/>
              <w:rPr>
                <w:color w:val="000000"/>
                <w:szCs w:val="18"/>
              </w:rPr>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753BE04" w14:textId="77777777" w:rsidR="003D7870" w:rsidRDefault="003D7870">
            <w:pPr>
              <w:pStyle w:val="TAC"/>
              <w:rPr>
                <w:szCs w:val="18"/>
              </w:rPr>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2AD73AC" w14:textId="77777777" w:rsidR="003D7870" w:rsidRDefault="003D7870">
            <w:pPr>
              <w:pStyle w:val="TAC"/>
              <w:rPr>
                <w:rFonts w:eastAsia="游明朝"/>
              </w:rPr>
            </w:pPr>
            <w:r>
              <w:t>40/216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33B6D9E" w14:textId="77777777" w:rsidR="003D7870" w:rsidRDefault="003D7870">
            <w:pPr>
              <w:pStyle w:val="TAC"/>
              <w:rPr>
                <w:rFonts w:eastAsia="游明朝"/>
              </w:rPr>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9E921F5" w14:textId="77777777" w:rsidR="003D7870" w:rsidRDefault="003D7870">
            <w:pPr>
              <w:pStyle w:val="TAC"/>
              <w:rPr>
                <w:rFonts w:eastAsia="游明朝"/>
              </w:rPr>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FC8B2DB" w14:textId="77777777" w:rsidR="003D7870" w:rsidRDefault="003D7870">
            <w:pPr>
              <w:pStyle w:val="TAC"/>
              <w:rPr>
                <w:rFonts w:eastAsia="游明朝"/>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1826954" w14:textId="77777777" w:rsidR="003D7870" w:rsidRDefault="003D7870">
            <w:pPr>
              <w:pStyle w:val="TAC"/>
              <w:rPr>
                <w:rFonts w:eastAsia="Times New Roman"/>
                <w:color w:val="000000"/>
                <w:szCs w:val="18"/>
              </w:rPr>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130F9967" w14:textId="77777777" w:rsidR="003D7870" w:rsidRDefault="003D7870">
            <w:pPr>
              <w:pStyle w:val="TAC"/>
              <w:rPr>
                <w:color w:val="000000"/>
                <w:szCs w:val="18"/>
              </w:rPr>
            </w:pPr>
            <w:r>
              <w:t>1@0</w:t>
            </w:r>
          </w:p>
        </w:tc>
      </w:tr>
      <w:tr w:rsidR="003D7870" w14:paraId="72442953"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4714566B" w14:textId="77777777" w:rsidR="003D7870" w:rsidRDefault="003D7870">
            <w:pPr>
              <w:pStyle w:val="TAH"/>
              <w:rPr>
                <w:color w:val="000000"/>
                <w:szCs w:val="18"/>
              </w:rPr>
            </w:pPr>
            <w:r>
              <w:t>Test Setting for DC_7A_n78A Configuration</w:t>
            </w:r>
          </w:p>
        </w:tc>
      </w:tr>
      <w:tr w:rsidR="003D7870" w14:paraId="57B32538"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BF248EB" w14:textId="77777777" w:rsidR="003D7870" w:rsidRDefault="003D787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58E42B46" w14:textId="77777777" w:rsidR="003D7870" w:rsidRDefault="003D7870">
            <w:pPr>
              <w:pStyle w:val="TAC"/>
              <w:rPr>
                <w:color w:val="000000"/>
                <w:szCs w:val="18"/>
              </w:rPr>
            </w:pPr>
            <w:r>
              <w:t>7</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45CF658" w14:textId="77777777" w:rsidR="003D7870" w:rsidRDefault="003D7870">
            <w:pPr>
              <w:pStyle w:val="TAC"/>
              <w:rPr>
                <w:color w:val="000000"/>
                <w:szCs w:val="18"/>
              </w:rPr>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3D63669C" w14:textId="77777777" w:rsidR="003D7870" w:rsidRDefault="003D7870">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96443F1" w14:textId="77777777" w:rsidR="003D7870" w:rsidRDefault="003D7870">
            <w:pPr>
              <w:pStyle w:val="TAC"/>
              <w:rPr>
                <w:color w:val="000000"/>
                <w:szCs w:val="18"/>
              </w:rPr>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068F4328" w14:textId="77777777" w:rsidR="003D7870" w:rsidRDefault="003D7870">
            <w:pPr>
              <w:pStyle w:val="TAC"/>
              <w:rPr>
                <w:szCs w:val="18"/>
              </w:rPr>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10FF766" w14:textId="77777777" w:rsidR="003D7870" w:rsidRDefault="003D7870">
            <w:pPr>
              <w:pStyle w:val="TAC"/>
              <w:rPr>
                <w:rFonts w:eastAsia="游明朝"/>
              </w:rPr>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C92E1CB" w14:textId="77777777" w:rsidR="003D7870" w:rsidRDefault="003D7870">
            <w:pPr>
              <w:pStyle w:val="TAC"/>
              <w:rPr>
                <w:rFonts w:eastAsia="游明朝"/>
              </w:rPr>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9ECE523" w14:textId="77777777" w:rsidR="003D7870" w:rsidRDefault="003D7870">
            <w:pPr>
              <w:pStyle w:val="TAC"/>
              <w:rPr>
                <w:rFonts w:eastAsia="游明朝"/>
              </w:rPr>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201F58FE" w14:textId="77777777" w:rsidR="003D7870" w:rsidRDefault="003D7870">
            <w:pPr>
              <w:pStyle w:val="TAC"/>
              <w:rPr>
                <w:rFonts w:eastAsia="游明朝"/>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DA5C39D" w14:textId="77777777" w:rsidR="003D7870" w:rsidRDefault="003D7870">
            <w:pPr>
              <w:pStyle w:val="TAC"/>
              <w:rPr>
                <w:rFonts w:eastAsia="Times New Roman"/>
                <w:color w:val="000000"/>
                <w:szCs w:val="18"/>
              </w:rPr>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0B4E58D9" w14:textId="77777777" w:rsidR="003D7870" w:rsidRDefault="003D7870">
            <w:pPr>
              <w:pStyle w:val="TAC"/>
              <w:rPr>
                <w:color w:val="000000"/>
                <w:szCs w:val="18"/>
              </w:rPr>
            </w:pPr>
            <w:r>
              <w:t>1@0</w:t>
            </w:r>
          </w:p>
        </w:tc>
      </w:tr>
      <w:tr w:rsidR="003D7870" w14:paraId="312082D9"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EA7AB84" w14:textId="77777777" w:rsidR="003D7870" w:rsidRDefault="003D787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516B9615" w14:textId="77777777" w:rsidR="003D7870" w:rsidRDefault="003D7870">
            <w:pPr>
              <w:pStyle w:val="TAC"/>
              <w:rPr>
                <w:color w:val="000000"/>
                <w:szCs w:val="18"/>
              </w:rPr>
            </w:pPr>
            <w:r>
              <w:t>7</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27698723" w14:textId="77777777" w:rsidR="003D7870" w:rsidRDefault="003D7870">
            <w:pPr>
              <w:pStyle w:val="TAC"/>
              <w:rPr>
                <w:color w:val="000000"/>
                <w:szCs w:val="18"/>
              </w:rPr>
            </w:pPr>
            <w:r>
              <w:t>Mid</w:t>
            </w:r>
          </w:p>
        </w:tc>
        <w:tc>
          <w:tcPr>
            <w:tcW w:w="626" w:type="dxa"/>
            <w:tcBorders>
              <w:top w:val="single" w:sz="4" w:space="0" w:color="auto"/>
              <w:left w:val="single" w:sz="4" w:space="0" w:color="auto"/>
              <w:bottom w:val="single" w:sz="4" w:space="0" w:color="auto"/>
              <w:right w:val="single" w:sz="4" w:space="0" w:color="auto"/>
            </w:tcBorders>
            <w:vAlign w:val="center"/>
            <w:hideMark/>
          </w:tcPr>
          <w:p w14:paraId="16720596" w14:textId="77777777" w:rsidR="003D7870" w:rsidRDefault="003D7870">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F4D03FD" w14:textId="77777777" w:rsidR="003D7870" w:rsidRDefault="003D7870">
            <w:pPr>
              <w:pStyle w:val="TAC"/>
              <w:rPr>
                <w:color w:val="000000"/>
                <w:szCs w:val="18"/>
              </w:rPr>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389ED91A" w14:textId="77777777" w:rsidR="003D7870" w:rsidRDefault="003D7870">
            <w:pPr>
              <w:pStyle w:val="TAC"/>
              <w:rPr>
                <w:szCs w:val="18"/>
              </w:rPr>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0FB8C44" w14:textId="77777777" w:rsidR="003D7870" w:rsidRDefault="003D7870">
            <w:pPr>
              <w:pStyle w:val="TAC"/>
              <w:rPr>
                <w:rFonts w:eastAsia="游明朝"/>
              </w:rPr>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0D40F408" w14:textId="77777777" w:rsidR="003D7870" w:rsidRDefault="003D7870">
            <w:pPr>
              <w:pStyle w:val="TAC"/>
              <w:rPr>
                <w:rFonts w:eastAsia="游明朝"/>
              </w:rPr>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FDE9CE4" w14:textId="77777777" w:rsidR="003D7870" w:rsidRDefault="003D7870">
            <w:pPr>
              <w:pStyle w:val="TAC"/>
              <w:rPr>
                <w:rFonts w:eastAsia="游明朝"/>
              </w:rPr>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A35A354" w14:textId="77777777" w:rsidR="003D7870" w:rsidRDefault="003D7870">
            <w:pPr>
              <w:pStyle w:val="TAC"/>
              <w:rPr>
                <w:rFonts w:eastAsia="游明朝"/>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6C7B8D1" w14:textId="77777777" w:rsidR="003D7870" w:rsidRDefault="003D7870">
            <w:pPr>
              <w:pStyle w:val="TAC"/>
              <w:rPr>
                <w:rFonts w:eastAsia="Times New Roman"/>
                <w:szCs w:val="18"/>
              </w:rPr>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5709E199" w14:textId="77777777" w:rsidR="003D7870" w:rsidRDefault="003D7870">
            <w:pPr>
              <w:pStyle w:val="TAC"/>
              <w:rPr>
                <w:szCs w:val="18"/>
              </w:rPr>
            </w:pPr>
            <w:r>
              <w:t>1@0</w:t>
            </w:r>
          </w:p>
        </w:tc>
      </w:tr>
      <w:tr w:rsidR="003D7870" w14:paraId="37B03437"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748979F" w14:textId="77777777" w:rsidR="003D7870" w:rsidRDefault="003D787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6ED91F7" w14:textId="77777777" w:rsidR="003D7870" w:rsidRDefault="003D7870">
            <w:pPr>
              <w:pStyle w:val="TAC"/>
              <w:rPr>
                <w:color w:val="000000"/>
                <w:szCs w:val="18"/>
              </w:rPr>
            </w:pPr>
            <w:r>
              <w:t>7</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23059D74" w14:textId="77777777" w:rsidR="003D7870" w:rsidRDefault="003D7870">
            <w:pPr>
              <w:pStyle w:val="TAC"/>
              <w:rPr>
                <w:color w:val="000000"/>
                <w:szCs w:val="18"/>
              </w:rPr>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2976341F" w14:textId="77777777" w:rsidR="003D7870" w:rsidRDefault="003D7870">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6BA5FF4" w14:textId="77777777" w:rsidR="003D7870" w:rsidRDefault="003D7870">
            <w:pPr>
              <w:pStyle w:val="TAC"/>
              <w:rPr>
                <w:color w:val="000000"/>
                <w:szCs w:val="18"/>
              </w:rPr>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6FFF38D" w14:textId="77777777" w:rsidR="003D7870" w:rsidRDefault="003D7870">
            <w:pPr>
              <w:pStyle w:val="TAC"/>
              <w:rPr>
                <w:szCs w:val="18"/>
              </w:rPr>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42F2EE1" w14:textId="77777777" w:rsidR="003D7870" w:rsidRDefault="003D7870">
            <w:pPr>
              <w:pStyle w:val="TAC"/>
              <w:rPr>
                <w:rFonts w:eastAsia="游明朝"/>
              </w:rPr>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1265297" w14:textId="77777777" w:rsidR="003D7870" w:rsidRDefault="003D7870">
            <w:pPr>
              <w:pStyle w:val="TAC"/>
              <w:rPr>
                <w:rFonts w:eastAsia="游明朝"/>
              </w:rPr>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63B576E" w14:textId="77777777" w:rsidR="003D7870" w:rsidRDefault="003D7870">
            <w:pPr>
              <w:pStyle w:val="TAC"/>
              <w:rPr>
                <w:rFonts w:eastAsia="游明朝"/>
              </w:rPr>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D95D200" w14:textId="77777777" w:rsidR="003D7870" w:rsidRDefault="003D7870">
            <w:pPr>
              <w:pStyle w:val="TAC"/>
              <w:rPr>
                <w:rFonts w:eastAsia="游明朝"/>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7A64F4B" w14:textId="77777777" w:rsidR="003D7870" w:rsidRDefault="003D7870">
            <w:pPr>
              <w:pStyle w:val="TAC"/>
              <w:rPr>
                <w:rFonts w:eastAsia="Times New Roman"/>
                <w:szCs w:val="18"/>
              </w:rPr>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423CF5D8" w14:textId="77777777" w:rsidR="003D7870" w:rsidRDefault="003D7870">
            <w:pPr>
              <w:pStyle w:val="TAC"/>
              <w:rPr>
                <w:szCs w:val="18"/>
              </w:rPr>
            </w:pPr>
            <w:r>
              <w:t>1@196</w:t>
            </w:r>
          </w:p>
        </w:tc>
      </w:tr>
      <w:tr w:rsidR="003D7870" w14:paraId="67E9A4C7"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DCFE629" w14:textId="77777777" w:rsidR="003D7870" w:rsidRDefault="003D787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2BBDBE56" w14:textId="77777777" w:rsidR="003D7870" w:rsidRDefault="003D7870">
            <w:pPr>
              <w:pStyle w:val="TAC"/>
              <w:rPr>
                <w:color w:val="000000"/>
                <w:szCs w:val="18"/>
              </w:rPr>
            </w:pPr>
            <w:r>
              <w:t>7</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293BC46E" w14:textId="77777777" w:rsidR="003D7870" w:rsidRDefault="003D7870">
            <w:pPr>
              <w:pStyle w:val="TAC"/>
              <w:rPr>
                <w:color w:val="000000"/>
                <w:szCs w:val="18"/>
              </w:rPr>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74EB8BF8" w14:textId="77777777" w:rsidR="003D7870" w:rsidRDefault="003D7870">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B65AB66" w14:textId="77777777" w:rsidR="003D7870" w:rsidRDefault="003D7870">
            <w:pPr>
              <w:pStyle w:val="TAC"/>
              <w:rPr>
                <w:color w:val="000000"/>
                <w:szCs w:val="18"/>
              </w:rPr>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566D16BC" w14:textId="77777777" w:rsidR="003D7870" w:rsidRDefault="003D7870">
            <w:pPr>
              <w:pStyle w:val="TAC"/>
              <w:rPr>
                <w:szCs w:val="18"/>
              </w:rPr>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20E0A5B" w14:textId="77777777" w:rsidR="003D7870" w:rsidRDefault="003D7870">
            <w:pPr>
              <w:pStyle w:val="TAC"/>
              <w:rPr>
                <w:rFonts w:eastAsia="游明朝"/>
              </w:rPr>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FB019A7" w14:textId="77777777" w:rsidR="003D7870" w:rsidRDefault="003D7870">
            <w:pPr>
              <w:pStyle w:val="TAC"/>
              <w:rPr>
                <w:rFonts w:eastAsia="游明朝"/>
              </w:rPr>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1D4F849" w14:textId="77777777" w:rsidR="003D7870" w:rsidRDefault="003D7870">
            <w:pPr>
              <w:pStyle w:val="TAC"/>
              <w:rPr>
                <w:rFonts w:eastAsia="游明朝"/>
              </w:rPr>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245A91D" w14:textId="77777777" w:rsidR="003D7870" w:rsidRDefault="003D7870">
            <w:pPr>
              <w:pStyle w:val="TAC"/>
              <w:rPr>
                <w:rFonts w:eastAsia="游明朝"/>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57597E7" w14:textId="77777777" w:rsidR="003D7870" w:rsidRDefault="003D7870">
            <w:pPr>
              <w:pStyle w:val="TAC"/>
              <w:rPr>
                <w:rFonts w:eastAsia="Times New Roman"/>
                <w:szCs w:val="18"/>
              </w:rPr>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2B5145A5" w14:textId="77777777" w:rsidR="003D7870" w:rsidRDefault="003D7870">
            <w:pPr>
              <w:pStyle w:val="TAC"/>
              <w:rPr>
                <w:szCs w:val="18"/>
              </w:rPr>
            </w:pPr>
            <w:r>
              <w:t>1@272</w:t>
            </w:r>
          </w:p>
        </w:tc>
      </w:tr>
      <w:tr w:rsidR="003D7870" w14:paraId="6B4747F4"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9635E55" w14:textId="77777777" w:rsidR="003D7870" w:rsidRDefault="003D7870">
            <w:pPr>
              <w:pStyle w:val="TAC"/>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442695E8" w14:textId="77777777" w:rsidR="003D7870" w:rsidRDefault="003D7870">
            <w:pPr>
              <w:pStyle w:val="TAC"/>
              <w:rPr>
                <w:color w:val="000000"/>
                <w:szCs w:val="18"/>
              </w:rPr>
            </w:pPr>
            <w:r>
              <w:t>7</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1751B382" w14:textId="77777777" w:rsidR="003D7870" w:rsidRDefault="003D7870">
            <w:pPr>
              <w:pStyle w:val="TAC"/>
              <w:rPr>
                <w:color w:val="000000"/>
                <w:szCs w:val="18"/>
              </w:rPr>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34604DFB" w14:textId="77777777" w:rsidR="003D7870" w:rsidRDefault="003D7870">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D9C6229" w14:textId="77777777" w:rsidR="003D7870" w:rsidRDefault="003D7870">
            <w:pPr>
              <w:pStyle w:val="TAC"/>
              <w:rPr>
                <w:color w:val="000000"/>
                <w:szCs w:val="18"/>
              </w:rPr>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36E9FC7" w14:textId="77777777" w:rsidR="003D7870" w:rsidRDefault="003D7870">
            <w:pPr>
              <w:pStyle w:val="TAC"/>
              <w:rPr>
                <w:szCs w:val="18"/>
              </w:rPr>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5F469E3" w14:textId="77777777" w:rsidR="003D7870" w:rsidRDefault="003D7870">
            <w:pPr>
              <w:pStyle w:val="TAC"/>
              <w:rPr>
                <w:rFonts w:eastAsia="游明朝"/>
              </w:rPr>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C8F0613" w14:textId="77777777" w:rsidR="003D7870" w:rsidRDefault="003D7870">
            <w:pPr>
              <w:pStyle w:val="TAC"/>
              <w:rPr>
                <w:rFonts w:eastAsia="游明朝"/>
              </w:rPr>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5E8F439" w14:textId="77777777" w:rsidR="003D7870" w:rsidRDefault="003D7870">
            <w:pPr>
              <w:pStyle w:val="TAC"/>
              <w:rPr>
                <w:rFonts w:eastAsia="游明朝"/>
              </w:rPr>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4EE0926" w14:textId="77777777" w:rsidR="003D7870" w:rsidRDefault="003D7870">
            <w:pPr>
              <w:pStyle w:val="TAC"/>
              <w:rPr>
                <w:rFonts w:eastAsia="游明朝"/>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AE1B380" w14:textId="77777777" w:rsidR="003D7870" w:rsidRDefault="003D7870">
            <w:pPr>
              <w:pStyle w:val="TAC"/>
              <w:rPr>
                <w:rFonts w:eastAsia="Times New Roman"/>
                <w:szCs w:val="18"/>
              </w:rPr>
            </w:pPr>
            <w:r>
              <w:t>1@77</w:t>
            </w:r>
          </w:p>
        </w:tc>
        <w:tc>
          <w:tcPr>
            <w:tcW w:w="955" w:type="dxa"/>
            <w:tcBorders>
              <w:top w:val="single" w:sz="4" w:space="0" w:color="auto"/>
              <w:left w:val="single" w:sz="4" w:space="0" w:color="auto"/>
              <w:bottom w:val="single" w:sz="4" w:space="0" w:color="auto"/>
              <w:right w:val="single" w:sz="4" w:space="0" w:color="auto"/>
            </w:tcBorders>
            <w:vAlign w:val="center"/>
            <w:hideMark/>
          </w:tcPr>
          <w:p w14:paraId="0FAFEDED" w14:textId="77777777" w:rsidR="003D7870" w:rsidRDefault="003D7870">
            <w:pPr>
              <w:pStyle w:val="TAC"/>
              <w:rPr>
                <w:szCs w:val="18"/>
              </w:rPr>
            </w:pPr>
            <w:r>
              <w:t>1@0</w:t>
            </w:r>
          </w:p>
        </w:tc>
      </w:tr>
      <w:tr w:rsidR="003D7870" w14:paraId="4D551C2D"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8A057F3" w14:textId="77777777" w:rsidR="003D7870" w:rsidRDefault="003D7870">
            <w:pPr>
              <w:pStyle w:val="TAC"/>
            </w:pPr>
            <w:r>
              <w:lastRenderedPageBreak/>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2A5AC5F1" w14:textId="77777777" w:rsidR="003D7870" w:rsidRDefault="003D7870">
            <w:pPr>
              <w:pStyle w:val="TAC"/>
              <w:rPr>
                <w:color w:val="000000"/>
                <w:szCs w:val="18"/>
              </w:rPr>
            </w:pPr>
            <w:r>
              <w:t>7</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77687F05" w14:textId="77777777" w:rsidR="003D7870" w:rsidRDefault="003D7870">
            <w:pPr>
              <w:pStyle w:val="TAC"/>
              <w:rPr>
                <w:color w:val="000000"/>
                <w:szCs w:val="18"/>
              </w:rPr>
            </w:pPr>
            <w:r>
              <w:t>Mid</w:t>
            </w:r>
          </w:p>
        </w:tc>
        <w:tc>
          <w:tcPr>
            <w:tcW w:w="626" w:type="dxa"/>
            <w:tcBorders>
              <w:top w:val="single" w:sz="4" w:space="0" w:color="auto"/>
              <w:left w:val="single" w:sz="4" w:space="0" w:color="auto"/>
              <w:bottom w:val="single" w:sz="4" w:space="0" w:color="auto"/>
              <w:right w:val="single" w:sz="4" w:space="0" w:color="auto"/>
            </w:tcBorders>
            <w:vAlign w:val="center"/>
            <w:hideMark/>
          </w:tcPr>
          <w:p w14:paraId="7EDDE62A" w14:textId="77777777" w:rsidR="003D7870" w:rsidRDefault="003D7870">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1D3C322" w14:textId="77777777" w:rsidR="003D7870" w:rsidRDefault="003D7870">
            <w:pPr>
              <w:pStyle w:val="TAC"/>
              <w:rPr>
                <w:color w:val="000000"/>
                <w:szCs w:val="18"/>
              </w:rPr>
            </w:pPr>
            <w:r>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53F1BC27" w14:textId="77777777" w:rsidR="003D7870" w:rsidRDefault="003D7870">
            <w:pPr>
              <w:pStyle w:val="TAC"/>
              <w:rPr>
                <w:szCs w:val="18"/>
              </w:rPr>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BCC04F9" w14:textId="77777777" w:rsidR="003D7870" w:rsidRDefault="003D7870">
            <w:pPr>
              <w:pStyle w:val="TAC"/>
              <w:rPr>
                <w:rFonts w:eastAsia="游明朝"/>
              </w:rPr>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CE7B85F" w14:textId="77777777" w:rsidR="003D7870" w:rsidRDefault="003D7870">
            <w:pPr>
              <w:pStyle w:val="TAC"/>
              <w:rPr>
                <w:rFonts w:eastAsia="游明朝"/>
              </w:rPr>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098EE5A" w14:textId="77777777" w:rsidR="003D7870" w:rsidRDefault="003D7870">
            <w:pPr>
              <w:pStyle w:val="TAC"/>
              <w:rPr>
                <w:rFonts w:eastAsia="游明朝"/>
              </w:rPr>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45FCC45E" w14:textId="77777777" w:rsidR="003D7870" w:rsidRDefault="003D7870">
            <w:pPr>
              <w:pStyle w:val="TAC"/>
              <w:rPr>
                <w:rFonts w:eastAsia="游明朝"/>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D06238B" w14:textId="77777777" w:rsidR="003D7870" w:rsidRDefault="003D7870">
            <w:pPr>
              <w:pStyle w:val="TAC"/>
              <w:rPr>
                <w:rFonts w:eastAsia="Times New Roman"/>
                <w:szCs w:val="18"/>
              </w:rPr>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3F8E335C" w14:textId="77777777" w:rsidR="003D7870" w:rsidRDefault="003D7870">
            <w:pPr>
              <w:pStyle w:val="TAC"/>
              <w:rPr>
                <w:szCs w:val="18"/>
              </w:rPr>
            </w:pPr>
            <w:r>
              <w:t>1@272</w:t>
            </w:r>
          </w:p>
        </w:tc>
      </w:tr>
      <w:tr w:rsidR="003D7870" w14:paraId="4F9716AF"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526B653" w14:textId="77777777" w:rsidR="003D7870" w:rsidRDefault="003D7870">
            <w:pPr>
              <w:pStyle w:val="TAC"/>
            </w:pPr>
            <w:r>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492D6F09" w14:textId="77777777" w:rsidR="003D7870" w:rsidRDefault="003D7870">
            <w:pPr>
              <w:pStyle w:val="TAC"/>
              <w:rPr>
                <w:color w:val="000000"/>
                <w:szCs w:val="18"/>
              </w:rPr>
            </w:pPr>
            <w:r>
              <w:t>7</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F0980C9" w14:textId="77777777" w:rsidR="003D7870" w:rsidRDefault="003D7870">
            <w:pPr>
              <w:pStyle w:val="TAC"/>
              <w:rPr>
                <w:color w:val="000000"/>
                <w:szCs w:val="18"/>
              </w:rPr>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5A9E9B06" w14:textId="77777777" w:rsidR="003D7870" w:rsidRDefault="003D7870">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1AE26B3" w14:textId="77777777" w:rsidR="003D7870" w:rsidRDefault="003D7870">
            <w:pPr>
              <w:pStyle w:val="TAC"/>
              <w:rPr>
                <w:color w:val="000000"/>
                <w:szCs w:val="18"/>
              </w:rPr>
            </w:pPr>
            <w:r>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610F5B9F" w14:textId="77777777" w:rsidR="003D7870" w:rsidRDefault="003D7870">
            <w:pPr>
              <w:pStyle w:val="TAC"/>
              <w:rPr>
                <w:szCs w:val="18"/>
              </w:rPr>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53ABE40" w14:textId="77777777" w:rsidR="003D7870" w:rsidRDefault="003D7870">
            <w:pPr>
              <w:pStyle w:val="TAC"/>
              <w:rPr>
                <w:rFonts w:eastAsia="游明朝"/>
              </w:rPr>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9A16EC5" w14:textId="77777777" w:rsidR="003D7870" w:rsidRDefault="003D7870">
            <w:pPr>
              <w:pStyle w:val="TAC"/>
              <w:rPr>
                <w:rFonts w:eastAsia="游明朝"/>
              </w:rPr>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1236D62" w14:textId="77777777" w:rsidR="003D7870" w:rsidRDefault="003D7870">
            <w:pPr>
              <w:pStyle w:val="TAC"/>
              <w:rPr>
                <w:rFonts w:eastAsia="游明朝"/>
              </w:rPr>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7281F11" w14:textId="77777777" w:rsidR="003D7870" w:rsidRDefault="003D7870">
            <w:pPr>
              <w:pStyle w:val="TAC"/>
              <w:rPr>
                <w:rFonts w:eastAsia="游明朝"/>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93CC08C" w14:textId="77777777" w:rsidR="003D7870" w:rsidRDefault="003D7870">
            <w:pPr>
              <w:pStyle w:val="TAC"/>
              <w:rPr>
                <w:rFonts w:eastAsia="Times New Roman"/>
                <w:szCs w:val="18"/>
              </w:rPr>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7AB36783" w14:textId="77777777" w:rsidR="003D7870" w:rsidRDefault="003D7870">
            <w:pPr>
              <w:pStyle w:val="TAC"/>
              <w:rPr>
                <w:szCs w:val="18"/>
              </w:rPr>
            </w:pPr>
            <w:r>
              <w:t>1@272</w:t>
            </w:r>
          </w:p>
        </w:tc>
      </w:tr>
      <w:tr w:rsidR="003D7870" w14:paraId="0692BF87"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24E086B" w14:textId="77777777" w:rsidR="003D7870" w:rsidRDefault="003D7870">
            <w:pPr>
              <w:pStyle w:val="TAC"/>
            </w:pPr>
            <w:r>
              <w:t>8</w:t>
            </w:r>
          </w:p>
        </w:tc>
        <w:tc>
          <w:tcPr>
            <w:tcW w:w="693" w:type="dxa"/>
            <w:tcBorders>
              <w:top w:val="single" w:sz="4" w:space="0" w:color="auto"/>
              <w:left w:val="single" w:sz="4" w:space="0" w:color="auto"/>
              <w:bottom w:val="single" w:sz="4" w:space="0" w:color="auto"/>
              <w:right w:val="single" w:sz="4" w:space="0" w:color="auto"/>
            </w:tcBorders>
            <w:vAlign w:val="center"/>
            <w:hideMark/>
          </w:tcPr>
          <w:p w14:paraId="36A5F0B3" w14:textId="77777777" w:rsidR="003D7870" w:rsidRDefault="003D7870">
            <w:pPr>
              <w:pStyle w:val="TAC"/>
              <w:rPr>
                <w:color w:val="000000"/>
                <w:szCs w:val="18"/>
              </w:rPr>
            </w:pPr>
            <w:r>
              <w:t>7</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170FD860" w14:textId="77777777" w:rsidR="003D7870" w:rsidRDefault="003D7870">
            <w:pPr>
              <w:pStyle w:val="TAC"/>
              <w:rPr>
                <w:color w:val="000000"/>
                <w:szCs w:val="18"/>
              </w:rPr>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55EC8A14" w14:textId="77777777" w:rsidR="003D7870" w:rsidRDefault="003D7870">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E7A0BBC" w14:textId="77777777" w:rsidR="003D7870" w:rsidRDefault="003D7870">
            <w:pPr>
              <w:pStyle w:val="TAC"/>
              <w:rPr>
                <w:color w:val="000000"/>
                <w:szCs w:val="18"/>
              </w:rPr>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5B212FC5" w14:textId="77777777" w:rsidR="003D7870" w:rsidRDefault="003D7870">
            <w:pPr>
              <w:pStyle w:val="TAC"/>
              <w:rPr>
                <w:szCs w:val="18"/>
              </w:rPr>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33277CD" w14:textId="77777777" w:rsidR="003D7870" w:rsidRDefault="003D7870">
            <w:pPr>
              <w:pStyle w:val="TAC"/>
              <w:rPr>
                <w:rFonts w:eastAsia="游明朝"/>
              </w:rPr>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22AC824" w14:textId="77777777" w:rsidR="003D7870" w:rsidRDefault="003D7870">
            <w:pPr>
              <w:pStyle w:val="TAC"/>
              <w:rPr>
                <w:rFonts w:eastAsia="游明朝"/>
              </w:rPr>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E4CF0A9" w14:textId="77777777" w:rsidR="003D7870" w:rsidRDefault="003D7870">
            <w:pPr>
              <w:pStyle w:val="TAC"/>
              <w:rPr>
                <w:rFonts w:eastAsia="游明朝"/>
              </w:rPr>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8B9463C" w14:textId="77777777" w:rsidR="003D7870" w:rsidRDefault="003D7870">
            <w:pPr>
              <w:pStyle w:val="TAC"/>
              <w:rPr>
                <w:rFonts w:eastAsia="游明朝"/>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6C8202C" w14:textId="77777777" w:rsidR="003D7870" w:rsidRDefault="003D7870">
            <w:pPr>
              <w:pStyle w:val="TAC"/>
              <w:rPr>
                <w:rFonts w:eastAsia="Times New Roman"/>
                <w:szCs w:val="18"/>
              </w:rPr>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0687108E" w14:textId="77777777" w:rsidR="003D7870" w:rsidRDefault="003D7870">
            <w:pPr>
              <w:pStyle w:val="TAC"/>
              <w:rPr>
                <w:szCs w:val="18"/>
              </w:rPr>
            </w:pPr>
            <w:r>
              <w:t>1@0</w:t>
            </w:r>
          </w:p>
        </w:tc>
      </w:tr>
      <w:tr w:rsidR="003D7870" w14:paraId="01B79DC0"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6CA4A67" w14:textId="77777777" w:rsidR="003D7870" w:rsidRDefault="003D7870">
            <w:pPr>
              <w:pStyle w:val="TAC"/>
            </w:pPr>
            <w:r>
              <w:t>9</w:t>
            </w:r>
          </w:p>
        </w:tc>
        <w:tc>
          <w:tcPr>
            <w:tcW w:w="693" w:type="dxa"/>
            <w:tcBorders>
              <w:top w:val="single" w:sz="4" w:space="0" w:color="auto"/>
              <w:left w:val="single" w:sz="4" w:space="0" w:color="auto"/>
              <w:bottom w:val="single" w:sz="4" w:space="0" w:color="auto"/>
              <w:right w:val="single" w:sz="4" w:space="0" w:color="auto"/>
            </w:tcBorders>
            <w:vAlign w:val="center"/>
            <w:hideMark/>
          </w:tcPr>
          <w:p w14:paraId="59951946" w14:textId="77777777" w:rsidR="003D7870" w:rsidRDefault="003D7870">
            <w:pPr>
              <w:pStyle w:val="TAC"/>
              <w:rPr>
                <w:color w:val="000000"/>
                <w:szCs w:val="18"/>
              </w:rPr>
            </w:pPr>
            <w:r>
              <w:t>7</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7F773B0" w14:textId="77777777" w:rsidR="003D7870" w:rsidRDefault="003D7870">
            <w:pPr>
              <w:pStyle w:val="TAC"/>
              <w:rPr>
                <w:color w:val="000000"/>
                <w:szCs w:val="18"/>
              </w:rPr>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7B1DF7EF" w14:textId="77777777" w:rsidR="003D7870" w:rsidRDefault="003D7870">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7BD733A" w14:textId="77777777" w:rsidR="003D7870" w:rsidRDefault="003D7870">
            <w:pPr>
              <w:pStyle w:val="TAC"/>
              <w:rPr>
                <w:color w:val="000000"/>
                <w:szCs w:val="18"/>
              </w:rPr>
            </w:pPr>
            <w:r>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9FA4505" w14:textId="77777777" w:rsidR="003D7870" w:rsidRDefault="003D7870">
            <w:pPr>
              <w:pStyle w:val="TAC"/>
              <w:rPr>
                <w:szCs w:val="18"/>
              </w:rPr>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136BF90" w14:textId="77777777" w:rsidR="003D7870" w:rsidRDefault="003D7870">
            <w:pPr>
              <w:pStyle w:val="TAC"/>
              <w:rPr>
                <w:rFonts w:eastAsia="游明朝"/>
              </w:rPr>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C5FBC9F" w14:textId="77777777" w:rsidR="003D7870" w:rsidRDefault="003D7870">
            <w:pPr>
              <w:pStyle w:val="TAC"/>
              <w:rPr>
                <w:rFonts w:eastAsia="游明朝"/>
              </w:rPr>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FD3FA47" w14:textId="77777777" w:rsidR="003D7870" w:rsidRDefault="003D7870">
            <w:pPr>
              <w:pStyle w:val="TAC"/>
              <w:rPr>
                <w:rFonts w:eastAsia="游明朝"/>
              </w:rPr>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2353974" w14:textId="77777777" w:rsidR="003D7870" w:rsidRDefault="003D7870">
            <w:pPr>
              <w:pStyle w:val="TAC"/>
              <w:rPr>
                <w:rFonts w:eastAsia="游明朝"/>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EE9F1CD" w14:textId="77777777" w:rsidR="003D7870" w:rsidRDefault="003D7870">
            <w:pPr>
              <w:pStyle w:val="TAC"/>
              <w:rPr>
                <w:rFonts w:eastAsia="Times New Roman"/>
                <w:szCs w:val="18"/>
              </w:rPr>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4FEE3D6F" w14:textId="77777777" w:rsidR="003D7870" w:rsidRDefault="003D7870">
            <w:pPr>
              <w:pStyle w:val="TAC"/>
              <w:rPr>
                <w:szCs w:val="18"/>
              </w:rPr>
            </w:pPr>
            <w:r>
              <w:t>1@0</w:t>
            </w:r>
          </w:p>
        </w:tc>
      </w:tr>
      <w:tr w:rsidR="003D7870" w14:paraId="2AEA83E6"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C2B7ABB" w14:textId="77777777" w:rsidR="003D7870" w:rsidRDefault="003D7870">
            <w:pPr>
              <w:pStyle w:val="TAC"/>
            </w:pPr>
            <w:r>
              <w:t>10</w:t>
            </w:r>
          </w:p>
        </w:tc>
        <w:tc>
          <w:tcPr>
            <w:tcW w:w="693" w:type="dxa"/>
            <w:tcBorders>
              <w:top w:val="single" w:sz="4" w:space="0" w:color="auto"/>
              <w:left w:val="single" w:sz="4" w:space="0" w:color="auto"/>
              <w:bottom w:val="single" w:sz="4" w:space="0" w:color="auto"/>
              <w:right w:val="single" w:sz="4" w:space="0" w:color="auto"/>
            </w:tcBorders>
            <w:vAlign w:val="center"/>
            <w:hideMark/>
          </w:tcPr>
          <w:p w14:paraId="2B1049AE" w14:textId="77777777" w:rsidR="003D7870" w:rsidRDefault="003D7870">
            <w:pPr>
              <w:pStyle w:val="TAC"/>
            </w:pPr>
            <w:r>
              <w:t>7</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2AE7586D"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08381AA1"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B623B79" w14:textId="77777777" w:rsidR="003D7870" w:rsidRDefault="003D7870">
            <w:pPr>
              <w:pStyle w:val="TAC"/>
            </w:pPr>
            <w:r>
              <w:rPr>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32907882"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B6BEE43"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6A074C8"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4ACDA9E"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264BE7EB"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90CFA69"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11EF7865" w14:textId="77777777" w:rsidR="003D7870" w:rsidRDefault="003D7870">
            <w:pPr>
              <w:pStyle w:val="TAC"/>
            </w:pPr>
            <w:r>
              <w:t>1@165</w:t>
            </w:r>
          </w:p>
        </w:tc>
      </w:tr>
      <w:tr w:rsidR="003D7870" w14:paraId="1013BFEE"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01D2D3CB" w14:textId="77777777" w:rsidR="003D7870" w:rsidRDefault="003D7870">
            <w:pPr>
              <w:pStyle w:val="TAH"/>
            </w:pPr>
            <w:r>
              <w:t>Test Settings for DC_8A_n1A Configuration</w:t>
            </w:r>
          </w:p>
        </w:tc>
      </w:tr>
      <w:tr w:rsidR="003D7870" w14:paraId="55120C41"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0B6D53E" w14:textId="77777777" w:rsidR="003D7870" w:rsidRDefault="003D787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611F9CD0" w14:textId="77777777" w:rsidR="003D7870" w:rsidRDefault="003D7870">
            <w:pPr>
              <w:pStyle w:val="TAC"/>
            </w:pPr>
            <w:r>
              <w:t>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14CFC9FB"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028463AD" w14:textId="77777777" w:rsidR="003D7870" w:rsidRDefault="003D7870">
            <w:pPr>
              <w:pStyle w:val="TAC"/>
            </w:pPr>
            <w:r>
              <w:t>n1</w:t>
            </w:r>
          </w:p>
        </w:tc>
        <w:tc>
          <w:tcPr>
            <w:tcW w:w="749" w:type="dxa"/>
            <w:tcBorders>
              <w:top w:val="single" w:sz="4" w:space="0" w:color="auto"/>
              <w:left w:val="single" w:sz="4" w:space="0" w:color="auto"/>
              <w:bottom w:val="single" w:sz="4" w:space="0" w:color="auto"/>
              <w:right w:val="single" w:sz="4" w:space="0" w:color="auto"/>
            </w:tcBorders>
            <w:vAlign w:val="center"/>
            <w:hideMark/>
          </w:tcPr>
          <w:p w14:paraId="2BF08DE2"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67FED1F" w14:textId="77777777" w:rsidR="003D7870" w:rsidRDefault="003D7870">
            <w:pPr>
              <w:pStyle w:val="TAC"/>
            </w:pPr>
            <w: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4B89CD2" w14:textId="77777777" w:rsidR="003D7870" w:rsidRDefault="003D7870">
            <w:pPr>
              <w:pStyle w:val="TAC"/>
            </w:pPr>
            <w:r>
              <w:t>20/106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96506F9"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3C93A67"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9D240E1"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20FF22D"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08CA5456" w14:textId="77777777" w:rsidR="003D7870" w:rsidRDefault="003D7870">
            <w:pPr>
              <w:pStyle w:val="TAC"/>
            </w:pPr>
            <w:r>
              <w:t>1@0</w:t>
            </w:r>
          </w:p>
        </w:tc>
      </w:tr>
      <w:tr w:rsidR="003D7870" w14:paraId="62F78A71"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306D0F7A" w14:textId="77777777" w:rsidR="003D7870" w:rsidRDefault="003D7870">
            <w:pPr>
              <w:pStyle w:val="TAH"/>
            </w:pPr>
            <w:r>
              <w:rPr>
                <w:bCs/>
              </w:rPr>
              <w:t>Test Settings for DC_8A_n3A Configuration</w:t>
            </w:r>
          </w:p>
        </w:tc>
      </w:tr>
      <w:tr w:rsidR="003D7870" w14:paraId="17483EB6"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D870A0F" w14:textId="77777777" w:rsidR="003D7870" w:rsidRDefault="003D787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5099C8B3" w14:textId="77777777" w:rsidR="003D7870" w:rsidRDefault="003D7870">
            <w:pPr>
              <w:pStyle w:val="TAC"/>
            </w:pPr>
            <w:r>
              <w:t>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6B56068"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67404667" w14:textId="77777777" w:rsidR="003D7870" w:rsidRDefault="003D7870">
            <w:pPr>
              <w:pStyle w:val="TAC"/>
            </w:pPr>
            <w:r>
              <w:t>n3</w:t>
            </w:r>
          </w:p>
        </w:tc>
        <w:tc>
          <w:tcPr>
            <w:tcW w:w="749" w:type="dxa"/>
            <w:tcBorders>
              <w:top w:val="single" w:sz="4" w:space="0" w:color="auto"/>
              <w:left w:val="single" w:sz="4" w:space="0" w:color="auto"/>
              <w:bottom w:val="single" w:sz="4" w:space="0" w:color="auto"/>
              <w:right w:val="single" w:sz="4" w:space="0" w:color="auto"/>
            </w:tcBorders>
            <w:vAlign w:val="center"/>
            <w:hideMark/>
          </w:tcPr>
          <w:p w14:paraId="27D9C858"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68E79329" w14:textId="77777777" w:rsidR="003D7870" w:rsidRDefault="003D7870">
            <w:pPr>
              <w:pStyle w:val="TAC"/>
            </w:pPr>
            <w: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70578C5" w14:textId="77777777" w:rsidR="003D7870" w:rsidRDefault="003D7870">
            <w:pPr>
              <w:pStyle w:val="TAC"/>
            </w:pPr>
            <w:r>
              <w:t>30/160</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7F6CE1F"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24E49B6"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06EABC6"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0C0B0E8" w14:textId="77777777" w:rsidR="003D7870" w:rsidRDefault="003D7870">
            <w:pPr>
              <w:pStyle w:val="TAC"/>
            </w:pPr>
            <w:r>
              <w:t>1@49</w:t>
            </w:r>
          </w:p>
        </w:tc>
        <w:tc>
          <w:tcPr>
            <w:tcW w:w="955" w:type="dxa"/>
            <w:tcBorders>
              <w:top w:val="single" w:sz="4" w:space="0" w:color="auto"/>
              <w:left w:val="single" w:sz="4" w:space="0" w:color="auto"/>
              <w:bottom w:val="single" w:sz="4" w:space="0" w:color="auto"/>
              <w:right w:val="single" w:sz="4" w:space="0" w:color="auto"/>
            </w:tcBorders>
            <w:vAlign w:val="center"/>
            <w:hideMark/>
          </w:tcPr>
          <w:p w14:paraId="5B4F965C" w14:textId="77777777" w:rsidR="003D7870" w:rsidRDefault="003D7870">
            <w:pPr>
              <w:pStyle w:val="TAC"/>
            </w:pPr>
            <w:r>
              <w:t>1@0</w:t>
            </w:r>
          </w:p>
        </w:tc>
      </w:tr>
      <w:tr w:rsidR="003D7870" w14:paraId="260F01ED"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99A8630" w14:textId="77777777" w:rsidR="003D7870" w:rsidRDefault="003D787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481AB082" w14:textId="77777777" w:rsidR="003D7870" w:rsidRDefault="003D7870">
            <w:pPr>
              <w:pStyle w:val="TAC"/>
            </w:pPr>
            <w:r>
              <w:t>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2F25999"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66640B69" w14:textId="77777777" w:rsidR="003D7870" w:rsidRDefault="003D7870">
            <w:pPr>
              <w:pStyle w:val="TAC"/>
            </w:pPr>
            <w:r>
              <w:t>n3</w:t>
            </w:r>
          </w:p>
        </w:tc>
        <w:tc>
          <w:tcPr>
            <w:tcW w:w="749" w:type="dxa"/>
            <w:tcBorders>
              <w:top w:val="single" w:sz="4" w:space="0" w:color="auto"/>
              <w:left w:val="single" w:sz="4" w:space="0" w:color="auto"/>
              <w:bottom w:val="single" w:sz="4" w:space="0" w:color="auto"/>
              <w:right w:val="single" w:sz="4" w:space="0" w:color="auto"/>
            </w:tcBorders>
            <w:vAlign w:val="center"/>
            <w:hideMark/>
          </w:tcPr>
          <w:p w14:paraId="2716AA44"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B8EB47E" w14:textId="77777777" w:rsidR="003D7870" w:rsidRDefault="003D7870">
            <w:pPr>
              <w:pStyle w:val="TAC"/>
            </w:pPr>
            <w: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CAF0BAF" w14:textId="77777777" w:rsidR="003D7870" w:rsidRDefault="003D7870">
            <w:pPr>
              <w:pStyle w:val="TAC"/>
            </w:pPr>
            <w:r>
              <w:t>30/160</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025FFE1D"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7A4413A"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33672BBC"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80597BA"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299A788A" w14:textId="77777777" w:rsidR="003D7870" w:rsidRDefault="003D7870">
            <w:pPr>
              <w:pStyle w:val="TAC"/>
            </w:pPr>
            <w:r>
              <w:t>1@159</w:t>
            </w:r>
          </w:p>
        </w:tc>
      </w:tr>
      <w:tr w:rsidR="003D7870" w14:paraId="3EE8004F"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8C9B8FE" w14:textId="77777777" w:rsidR="003D7870" w:rsidRDefault="003D787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5DCA9E38" w14:textId="77777777" w:rsidR="003D7870" w:rsidRDefault="003D7870">
            <w:pPr>
              <w:pStyle w:val="TAC"/>
            </w:pPr>
            <w:r>
              <w:t>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124C228"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3A393D04" w14:textId="77777777" w:rsidR="003D7870" w:rsidRDefault="003D7870">
            <w:pPr>
              <w:pStyle w:val="TAC"/>
            </w:pPr>
            <w:r>
              <w:t>n3</w:t>
            </w:r>
          </w:p>
        </w:tc>
        <w:tc>
          <w:tcPr>
            <w:tcW w:w="749" w:type="dxa"/>
            <w:tcBorders>
              <w:top w:val="single" w:sz="4" w:space="0" w:color="auto"/>
              <w:left w:val="single" w:sz="4" w:space="0" w:color="auto"/>
              <w:bottom w:val="single" w:sz="4" w:space="0" w:color="auto"/>
              <w:right w:val="single" w:sz="4" w:space="0" w:color="auto"/>
            </w:tcBorders>
            <w:vAlign w:val="center"/>
            <w:hideMark/>
          </w:tcPr>
          <w:p w14:paraId="40E69D0B"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6A23799F" w14:textId="77777777" w:rsidR="003D7870" w:rsidRDefault="003D7870">
            <w:pPr>
              <w:pStyle w:val="TAC"/>
            </w:pPr>
            <w: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DFDC5AA" w14:textId="77777777" w:rsidR="003D7870" w:rsidRDefault="003D7870">
            <w:pPr>
              <w:pStyle w:val="TAC"/>
            </w:pPr>
            <w:r>
              <w:t>30/160</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B950318"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EA47EC4"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7A0173E"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3A890E6" w14:textId="77777777" w:rsidR="003D7870" w:rsidRDefault="003D7870">
            <w:pPr>
              <w:pStyle w:val="TAC"/>
            </w:pPr>
            <w:r>
              <w:t>1@49</w:t>
            </w:r>
          </w:p>
        </w:tc>
        <w:tc>
          <w:tcPr>
            <w:tcW w:w="955" w:type="dxa"/>
            <w:tcBorders>
              <w:top w:val="single" w:sz="4" w:space="0" w:color="auto"/>
              <w:left w:val="single" w:sz="4" w:space="0" w:color="auto"/>
              <w:bottom w:val="single" w:sz="4" w:space="0" w:color="auto"/>
              <w:right w:val="single" w:sz="4" w:space="0" w:color="auto"/>
            </w:tcBorders>
            <w:vAlign w:val="center"/>
            <w:hideMark/>
          </w:tcPr>
          <w:p w14:paraId="74CB8631" w14:textId="77777777" w:rsidR="003D7870" w:rsidRDefault="003D7870">
            <w:pPr>
              <w:pStyle w:val="TAC"/>
            </w:pPr>
            <w:r>
              <w:t>1@159</w:t>
            </w:r>
          </w:p>
        </w:tc>
      </w:tr>
      <w:tr w:rsidR="003D7870" w14:paraId="494A70D7"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6560AFF0" w14:textId="77777777" w:rsidR="003D7870" w:rsidRDefault="003D7870">
            <w:pPr>
              <w:pStyle w:val="TAH"/>
              <w:rPr>
                <w:bCs/>
              </w:rPr>
            </w:pPr>
            <w:r>
              <w:rPr>
                <w:bCs/>
              </w:rPr>
              <w:t>Test Settings for DC_8A_n20A Configuration</w:t>
            </w:r>
          </w:p>
        </w:tc>
      </w:tr>
      <w:tr w:rsidR="003D7870" w14:paraId="6E770C1C"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7D7BC1A" w14:textId="77777777" w:rsidR="003D7870" w:rsidRDefault="003D787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3A57FCAD" w14:textId="77777777" w:rsidR="003D7870" w:rsidRDefault="003D7870">
            <w:pPr>
              <w:pStyle w:val="TAC"/>
            </w:pPr>
            <w:r>
              <w:t>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5C853A69"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7E1EA582" w14:textId="77777777" w:rsidR="003D7870" w:rsidRDefault="003D7870">
            <w:pPr>
              <w:pStyle w:val="TAC"/>
            </w:pPr>
            <w:r>
              <w:t>n20</w:t>
            </w:r>
          </w:p>
        </w:tc>
        <w:tc>
          <w:tcPr>
            <w:tcW w:w="749" w:type="dxa"/>
            <w:tcBorders>
              <w:top w:val="single" w:sz="4" w:space="0" w:color="auto"/>
              <w:left w:val="single" w:sz="4" w:space="0" w:color="auto"/>
              <w:bottom w:val="single" w:sz="4" w:space="0" w:color="auto"/>
              <w:right w:val="single" w:sz="4" w:space="0" w:color="auto"/>
            </w:tcBorders>
            <w:vAlign w:val="center"/>
            <w:hideMark/>
          </w:tcPr>
          <w:p w14:paraId="78C0647C" w14:textId="77777777" w:rsidR="003D7870" w:rsidRDefault="003D7870">
            <w:pPr>
              <w:pStyle w:val="TAC"/>
            </w:pPr>
            <w:r>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07DBD76C" w14:textId="77777777" w:rsidR="003D7870" w:rsidRDefault="003D7870">
            <w:pPr>
              <w:pStyle w:val="TAC"/>
            </w:pPr>
            <w:r>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7E3ECC7" w14:textId="77777777" w:rsidR="003D7870" w:rsidRDefault="003D7870">
            <w:pPr>
              <w:pStyle w:val="TAC"/>
            </w:pPr>
            <w:r>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DFF5E05" w14:textId="77777777" w:rsidR="003D7870" w:rsidRDefault="003D7870">
            <w:pPr>
              <w:pStyle w:val="TAC"/>
            </w:pPr>
            <w:r>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8C6A37B" w14:textId="77777777" w:rsidR="003D7870" w:rsidRDefault="003D7870">
            <w:pPr>
              <w:pStyle w:val="TAC"/>
            </w:pPr>
            <w:r>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277A9255" w14:textId="77777777" w:rsidR="003D7870" w:rsidRDefault="003D787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44C88E5" w14:textId="77777777" w:rsidR="003D7870" w:rsidRDefault="003D7870">
            <w:pPr>
              <w:pStyle w:val="TAC"/>
            </w:pPr>
            <w:hyperlink r:id="rId33" w:history="1">
              <w:r>
                <w:rPr>
                  <w:rStyle w:val="af2"/>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vAlign w:val="center"/>
            <w:hideMark/>
          </w:tcPr>
          <w:p w14:paraId="272C6DA5" w14:textId="77777777" w:rsidR="003D7870" w:rsidRDefault="003D7870">
            <w:pPr>
              <w:pStyle w:val="TAC"/>
            </w:pPr>
            <w:r>
              <w:rPr>
                <w:rFonts w:cs="Arial"/>
                <w:color w:val="000000"/>
                <w:szCs w:val="18"/>
              </w:rPr>
              <w:t>1@12</w:t>
            </w:r>
          </w:p>
        </w:tc>
      </w:tr>
      <w:tr w:rsidR="003D7870" w14:paraId="26CC072D"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8187EB6" w14:textId="77777777" w:rsidR="003D7870" w:rsidRDefault="003D787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0EC205BB" w14:textId="77777777" w:rsidR="003D7870" w:rsidRDefault="003D7870">
            <w:pPr>
              <w:pStyle w:val="TAC"/>
            </w:pPr>
            <w:r>
              <w:t>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46282D7"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12425CE2" w14:textId="77777777" w:rsidR="003D7870" w:rsidRDefault="003D7870">
            <w:pPr>
              <w:pStyle w:val="TAC"/>
            </w:pPr>
            <w:r>
              <w:t>n20</w:t>
            </w:r>
          </w:p>
        </w:tc>
        <w:tc>
          <w:tcPr>
            <w:tcW w:w="749" w:type="dxa"/>
            <w:tcBorders>
              <w:top w:val="single" w:sz="4" w:space="0" w:color="auto"/>
              <w:left w:val="single" w:sz="4" w:space="0" w:color="auto"/>
              <w:bottom w:val="single" w:sz="4" w:space="0" w:color="auto"/>
              <w:right w:val="single" w:sz="4" w:space="0" w:color="auto"/>
            </w:tcBorders>
            <w:vAlign w:val="center"/>
            <w:hideMark/>
          </w:tcPr>
          <w:p w14:paraId="16F1F75C" w14:textId="77777777" w:rsidR="003D7870" w:rsidRDefault="003D7870">
            <w:pPr>
              <w:pStyle w:val="TAC"/>
            </w:pPr>
            <w:r>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5BAB532C" w14:textId="77777777" w:rsidR="003D7870" w:rsidRDefault="003D7870">
            <w:pPr>
              <w:pStyle w:val="TAC"/>
            </w:pPr>
            <w:r>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6A29527" w14:textId="77777777" w:rsidR="003D7870" w:rsidRDefault="003D7870">
            <w:pPr>
              <w:pStyle w:val="TAC"/>
            </w:pPr>
            <w:r>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640CEA9" w14:textId="77777777" w:rsidR="003D7870" w:rsidRDefault="003D7870">
            <w:pPr>
              <w:pStyle w:val="TAC"/>
            </w:pPr>
            <w:r>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F450CE6" w14:textId="77777777" w:rsidR="003D7870" w:rsidRDefault="003D7870">
            <w:pPr>
              <w:pStyle w:val="TAC"/>
            </w:pPr>
            <w:r>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470CB5C9" w14:textId="77777777" w:rsidR="003D7870" w:rsidRDefault="003D787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DA6BEF4" w14:textId="77777777" w:rsidR="003D7870" w:rsidRDefault="003D7870">
            <w:pPr>
              <w:pStyle w:val="TAC"/>
            </w:pPr>
            <w:hyperlink r:id="rId34" w:history="1">
              <w:r>
                <w:rPr>
                  <w:rStyle w:val="af2"/>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vAlign w:val="center"/>
            <w:hideMark/>
          </w:tcPr>
          <w:p w14:paraId="10F875CE" w14:textId="77777777" w:rsidR="003D7870" w:rsidRDefault="003D7870">
            <w:pPr>
              <w:pStyle w:val="TAC"/>
            </w:pPr>
            <w:r>
              <w:rPr>
                <w:rFonts w:cs="Arial"/>
                <w:color w:val="000000"/>
                <w:szCs w:val="18"/>
              </w:rPr>
              <w:t>1@105</w:t>
            </w:r>
          </w:p>
        </w:tc>
      </w:tr>
      <w:tr w:rsidR="003D7870" w14:paraId="72CC1927"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C3C0AAF" w14:textId="77777777" w:rsidR="003D7870" w:rsidRDefault="003D787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2672C467" w14:textId="77777777" w:rsidR="003D7870" w:rsidRDefault="003D7870">
            <w:pPr>
              <w:pStyle w:val="TAC"/>
            </w:pPr>
            <w:r>
              <w:t>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1BE55B64"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48EFD91A" w14:textId="77777777" w:rsidR="003D7870" w:rsidRDefault="003D7870">
            <w:pPr>
              <w:pStyle w:val="TAC"/>
            </w:pPr>
            <w:r>
              <w:t>n20</w:t>
            </w:r>
          </w:p>
        </w:tc>
        <w:tc>
          <w:tcPr>
            <w:tcW w:w="749" w:type="dxa"/>
            <w:tcBorders>
              <w:top w:val="single" w:sz="4" w:space="0" w:color="auto"/>
              <w:left w:val="single" w:sz="4" w:space="0" w:color="auto"/>
              <w:bottom w:val="single" w:sz="4" w:space="0" w:color="auto"/>
              <w:right w:val="single" w:sz="4" w:space="0" w:color="auto"/>
            </w:tcBorders>
            <w:vAlign w:val="center"/>
            <w:hideMark/>
          </w:tcPr>
          <w:p w14:paraId="3468A91E" w14:textId="77777777" w:rsidR="003D7870" w:rsidRDefault="003D7870">
            <w:pPr>
              <w:pStyle w:val="TAC"/>
            </w:pPr>
            <w:r>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E2CA23D" w14:textId="77777777" w:rsidR="003D7870" w:rsidRDefault="003D7870">
            <w:pPr>
              <w:pStyle w:val="TAC"/>
            </w:pPr>
            <w:r>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158DCCC" w14:textId="77777777" w:rsidR="003D7870" w:rsidRDefault="003D7870">
            <w:pPr>
              <w:pStyle w:val="TAC"/>
            </w:pPr>
            <w:r>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91B4165" w14:textId="77777777" w:rsidR="003D7870" w:rsidRDefault="003D7870">
            <w:pPr>
              <w:pStyle w:val="TAC"/>
            </w:pPr>
            <w:r>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5A89DE1" w14:textId="77777777" w:rsidR="003D7870" w:rsidRDefault="003D7870">
            <w:pPr>
              <w:pStyle w:val="TAC"/>
            </w:pPr>
            <w:r>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20BD8C0B" w14:textId="77777777" w:rsidR="003D7870" w:rsidRDefault="003D787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2B24A87" w14:textId="77777777" w:rsidR="003D7870" w:rsidRDefault="003D7870">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2CE1F04A" w14:textId="77777777" w:rsidR="003D7870" w:rsidRDefault="003D7870">
            <w:pPr>
              <w:pStyle w:val="TAC"/>
            </w:pPr>
            <w:r>
              <w:rPr>
                <w:rFonts w:cs="Arial"/>
                <w:color w:val="000000"/>
                <w:szCs w:val="18"/>
              </w:rPr>
              <w:t>1@0</w:t>
            </w:r>
          </w:p>
        </w:tc>
      </w:tr>
      <w:tr w:rsidR="003D7870" w14:paraId="31820C3F"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1AEDD7F2" w14:textId="77777777" w:rsidR="003D7870" w:rsidRDefault="003D7870">
            <w:pPr>
              <w:pStyle w:val="TAC"/>
              <w:rPr>
                <w:rFonts w:cs="Arial"/>
                <w:color w:val="000000"/>
                <w:szCs w:val="18"/>
              </w:rPr>
            </w:pPr>
            <w:r>
              <w:rPr>
                <w:b/>
                <w:bCs/>
              </w:rPr>
              <w:t>Test Settings for DC_8A_n28A Configuration</w:t>
            </w:r>
          </w:p>
        </w:tc>
      </w:tr>
      <w:tr w:rsidR="003D7870" w14:paraId="7675C548"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51CA29A" w14:textId="77777777" w:rsidR="003D7870" w:rsidRDefault="003D7870">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1696E65C" w14:textId="77777777" w:rsidR="003D7870" w:rsidRDefault="003D7870">
            <w:pPr>
              <w:pStyle w:val="TAC"/>
            </w:pPr>
            <w:r>
              <w:rPr>
                <w:rFonts w:cs="Arial"/>
                <w:color w:val="000000"/>
                <w:szCs w:val="18"/>
              </w:rPr>
              <w:t>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61006ED" w14:textId="77777777" w:rsidR="003D7870" w:rsidRDefault="003D7870">
            <w:pPr>
              <w:pStyle w:val="TAC"/>
            </w:pPr>
            <w:r>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1FE69215" w14:textId="77777777" w:rsidR="003D7870" w:rsidRDefault="003D7870">
            <w:pPr>
              <w:pStyle w:val="TAC"/>
            </w:pPr>
            <w:r>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B7EFD41" w14:textId="77777777" w:rsidR="003D7870" w:rsidRDefault="003D7870">
            <w:pPr>
              <w:pStyle w:val="TAC"/>
              <w:rPr>
                <w:rFonts w:cs="Arial"/>
                <w:color w:val="000000"/>
                <w:szCs w:val="18"/>
              </w:rPr>
            </w:pPr>
            <w:r>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01C6875A" w14:textId="77777777" w:rsidR="003D7870" w:rsidRDefault="003D7870">
            <w:pPr>
              <w:pStyle w:val="TAC"/>
              <w:rPr>
                <w:rFonts w:cs="Arial"/>
                <w:szCs w:val="18"/>
              </w:rPr>
            </w:pPr>
            <w:r>
              <w:rPr>
                <w:rFonts w:cs="Arial"/>
                <w:color w:val="000000"/>
                <w:szCs w:val="18"/>
              </w:rPr>
              <w:t xml:space="preserve"> 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84327FD" w14:textId="77777777" w:rsidR="003D7870" w:rsidRDefault="003D7870">
            <w:pPr>
              <w:pStyle w:val="TAC"/>
              <w:rPr>
                <w:rFonts w:cs="Arial"/>
                <w:color w:val="000000"/>
                <w:szCs w:val="18"/>
              </w:rPr>
            </w:pPr>
            <w:r>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0361F9C5" w14:textId="77777777" w:rsidR="003D7870" w:rsidRDefault="003D7870">
            <w:pPr>
              <w:pStyle w:val="TAC"/>
              <w:rPr>
                <w:rFonts w:cs="Arial"/>
                <w:color w:val="000000"/>
                <w:szCs w:val="18"/>
              </w:rPr>
            </w:pPr>
            <w:r>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0B7B16A" w14:textId="77777777" w:rsidR="003D7870" w:rsidRDefault="003D7870">
            <w:pPr>
              <w:pStyle w:val="TAC"/>
              <w:rPr>
                <w:rFonts w:cs="Arial"/>
                <w:color w:val="000000"/>
                <w:szCs w:val="18"/>
              </w:rPr>
            </w:pPr>
            <w:r>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21E07DA" w14:textId="77777777" w:rsidR="003D7870" w:rsidRDefault="003D7870">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51FEF97" w14:textId="77777777" w:rsidR="003D7870" w:rsidRDefault="003D7870">
            <w:pPr>
              <w:pStyle w:val="TAC"/>
              <w:rPr>
                <w:rFonts w:cs="Arial"/>
                <w:color w:val="000000"/>
                <w:szCs w:val="18"/>
              </w:rPr>
            </w:pPr>
            <w:hyperlink r:id="rId35" w:history="1">
              <w:r>
                <w:rPr>
                  <w:rStyle w:val="af2"/>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vAlign w:val="center"/>
            <w:hideMark/>
          </w:tcPr>
          <w:p w14:paraId="453752F1" w14:textId="77777777" w:rsidR="003D7870" w:rsidRDefault="003D7870">
            <w:pPr>
              <w:pStyle w:val="TAC"/>
              <w:rPr>
                <w:rFonts w:cs="Arial"/>
                <w:color w:val="000000"/>
                <w:szCs w:val="18"/>
              </w:rPr>
            </w:pPr>
            <w:hyperlink r:id="rId36" w:history="1">
              <w:r>
                <w:rPr>
                  <w:rStyle w:val="af2"/>
                  <w:rFonts w:cs="Arial"/>
                  <w:color w:val="000000"/>
                  <w:szCs w:val="18"/>
                </w:rPr>
                <w:t>1@105</w:t>
              </w:r>
            </w:hyperlink>
          </w:p>
        </w:tc>
      </w:tr>
      <w:tr w:rsidR="003D7870" w14:paraId="3A77B991"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F1E6447" w14:textId="77777777" w:rsidR="003D7870" w:rsidRDefault="003D7870">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6BF9BADA" w14:textId="77777777" w:rsidR="003D7870" w:rsidRDefault="003D7870">
            <w:pPr>
              <w:pStyle w:val="TAC"/>
            </w:pPr>
            <w:r>
              <w:rPr>
                <w:rFonts w:cs="Arial"/>
                <w:color w:val="000000"/>
                <w:szCs w:val="18"/>
              </w:rPr>
              <w:t>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6822CD6" w14:textId="77777777" w:rsidR="003D7870" w:rsidRDefault="003D7870">
            <w:pPr>
              <w:pStyle w:val="TAC"/>
            </w:pPr>
            <w:r>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2AFF0076" w14:textId="77777777" w:rsidR="003D7870" w:rsidRDefault="003D7870">
            <w:pPr>
              <w:pStyle w:val="TAC"/>
            </w:pPr>
            <w:r>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3C165DE" w14:textId="77777777" w:rsidR="003D7870" w:rsidRDefault="003D7870">
            <w:pPr>
              <w:pStyle w:val="TAC"/>
              <w:rPr>
                <w:rFonts w:cs="Arial"/>
                <w:color w:val="000000"/>
                <w:szCs w:val="18"/>
              </w:rPr>
            </w:pPr>
            <w:r>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7D6DB58F" w14:textId="77777777" w:rsidR="003D7870" w:rsidRDefault="003D7870">
            <w:pPr>
              <w:pStyle w:val="TAC"/>
              <w:rPr>
                <w:rFonts w:cs="Arial"/>
                <w:szCs w:val="18"/>
              </w:rPr>
            </w:pPr>
            <w:r>
              <w:rPr>
                <w:rFonts w:cs="Arial"/>
                <w:color w:val="000000"/>
                <w:szCs w:val="18"/>
              </w:rPr>
              <w:t xml:space="preserve"> 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4DB2CD3" w14:textId="77777777" w:rsidR="003D7870" w:rsidRDefault="003D7870">
            <w:pPr>
              <w:pStyle w:val="TAC"/>
              <w:rPr>
                <w:rFonts w:cs="Arial"/>
                <w:color w:val="000000"/>
                <w:szCs w:val="18"/>
              </w:rPr>
            </w:pPr>
            <w:r>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753A0DA" w14:textId="77777777" w:rsidR="003D7870" w:rsidRDefault="003D7870">
            <w:pPr>
              <w:pStyle w:val="TAC"/>
              <w:rPr>
                <w:rFonts w:cs="Arial"/>
                <w:color w:val="000000"/>
                <w:szCs w:val="18"/>
              </w:rPr>
            </w:pPr>
            <w:r>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E4E8AF5" w14:textId="77777777" w:rsidR="003D7870" w:rsidRDefault="003D7870">
            <w:pPr>
              <w:pStyle w:val="TAC"/>
              <w:rPr>
                <w:rFonts w:cs="Arial"/>
                <w:color w:val="000000"/>
                <w:szCs w:val="18"/>
              </w:rPr>
            </w:pPr>
            <w:r>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2635C8F3" w14:textId="77777777" w:rsidR="003D7870" w:rsidRDefault="003D7870">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86AD423" w14:textId="77777777" w:rsidR="003D7870" w:rsidRDefault="003D7870">
            <w:pPr>
              <w:pStyle w:val="TAC"/>
              <w:rPr>
                <w:rFonts w:cs="Arial"/>
                <w:color w:val="000000"/>
                <w:szCs w:val="18"/>
              </w:rPr>
            </w:pPr>
            <w:hyperlink r:id="rId37" w:history="1">
              <w:r>
                <w:rPr>
                  <w:rStyle w:val="af2"/>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hideMark/>
          </w:tcPr>
          <w:p w14:paraId="355935F5" w14:textId="77777777" w:rsidR="003D7870" w:rsidRDefault="003D7870">
            <w:pPr>
              <w:pStyle w:val="TAC"/>
              <w:rPr>
                <w:rFonts w:cs="Arial"/>
                <w:color w:val="000000"/>
                <w:szCs w:val="18"/>
              </w:rPr>
            </w:pPr>
            <w:hyperlink r:id="rId38" w:history="1">
              <w:r>
                <w:rPr>
                  <w:rStyle w:val="af2"/>
                  <w:rFonts w:cs="Arial"/>
                  <w:color w:val="000000"/>
                  <w:szCs w:val="18"/>
                </w:rPr>
                <w:t>1@105</w:t>
              </w:r>
            </w:hyperlink>
          </w:p>
        </w:tc>
      </w:tr>
      <w:tr w:rsidR="003D7870" w14:paraId="6ADEC2E4"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1E16C70B" w14:textId="77777777" w:rsidR="003D7870" w:rsidRDefault="003D7870">
            <w:pPr>
              <w:pStyle w:val="TAH"/>
            </w:pPr>
            <w:r>
              <w:t>Test Settings for DC_8A_n41A Configuration</w:t>
            </w:r>
          </w:p>
        </w:tc>
      </w:tr>
      <w:tr w:rsidR="003D7870" w14:paraId="30B5E748"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EE7931E" w14:textId="77777777" w:rsidR="003D7870" w:rsidRDefault="003D787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1503F47D" w14:textId="77777777" w:rsidR="003D7870" w:rsidRDefault="003D7870">
            <w:pPr>
              <w:pStyle w:val="TAC"/>
            </w:pPr>
            <w:r>
              <w:t>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53C72C5C"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1AFDB42B" w14:textId="77777777" w:rsidR="003D7870" w:rsidRDefault="003D7870">
            <w:pPr>
              <w:pStyle w:val="TAC"/>
            </w:pPr>
            <w:r>
              <w:t>n41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11F59AEF" w14:textId="77777777" w:rsidR="003D7870" w:rsidRDefault="003D7870">
            <w:pPr>
              <w:pStyle w:val="TAC"/>
            </w:pPr>
            <w:r>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64576FA" w14:textId="77777777" w:rsidR="003D7870" w:rsidRDefault="003D7870">
            <w:pPr>
              <w:pStyle w:val="TAC"/>
            </w:pPr>
            <w: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1F2187C"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FA20159"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51A84EE"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256A87E3"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2EBD8C0"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2CE6E397" w14:textId="77777777" w:rsidR="003D7870" w:rsidRDefault="003D7870">
            <w:pPr>
              <w:pStyle w:val="TAC"/>
            </w:pPr>
            <w:r>
              <w:t>1@0</w:t>
            </w:r>
          </w:p>
        </w:tc>
      </w:tr>
      <w:tr w:rsidR="003D7870" w14:paraId="20C9CEC9"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D769451" w14:textId="77777777" w:rsidR="003D7870" w:rsidRDefault="003D7870">
            <w:pPr>
              <w:pStyle w:val="TAC"/>
            </w:pPr>
            <w:r>
              <w:lastRenderedPageBreak/>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5924B520" w14:textId="77777777" w:rsidR="003D7870" w:rsidRDefault="003D7870">
            <w:pPr>
              <w:pStyle w:val="TAC"/>
            </w:pPr>
            <w:r>
              <w:t>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70457453"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338C7CFA" w14:textId="77777777" w:rsidR="003D7870" w:rsidRDefault="003D7870">
            <w:pPr>
              <w:pStyle w:val="TAC"/>
            </w:pPr>
            <w:r>
              <w:t>n41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2FA36128"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9D3094F" w14:textId="77777777" w:rsidR="003D7870" w:rsidRDefault="003D7870">
            <w:pPr>
              <w:pStyle w:val="TAC"/>
            </w:pPr>
            <w: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018E402"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5EFDF10"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E4D6DD0"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4B7A87EC"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6BD4DE3"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1761DF8C" w14:textId="77777777" w:rsidR="003D7870" w:rsidRDefault="003D7870">
            <w:pPr>
              <w:pStyle w:val="TAC"/>
            </w:pPr>
            <w:r>
              <w:t>1@272</w:t>
            </w:r>
          </w:p>
        </w:tc>
      </w:tr>
      <w:tr w:rsidR="003D7870" w14:paraId="4E76E291"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90EAF16" w14:textId="77777777" w:rsidR="003D7870" w:rsidRDefault="003D787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35FD66E" w14:textId="77777777" w:rsidR="003D7870" w:rsidRDefault="003D7870">
            <w:pPr>
              <w:pStyle w:val="TAC"/>
            </w:pPr>
            <w:r>
              <w:t>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EB2021E"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1E080FAB" w14:textId="77777777" w:rsidR="003D7870" w:rsidRDefault="003D7870">
            <w:pPr>
              <w:pStyle w:val="TAC"/>
            </w:pPr>
            <w:r>
              <w:t>n41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364DD3A3"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62BCD6C0" w14:textId="77777777" w:rsidR="003D7870" w:rsidRDefault="003D7870">
            <w:pPr>
              <w:pStyle w:val="TAC"/>
            </w:pPr>
            <w: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18768FB"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2D327DF"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9AD62D1"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4BB4B1D5"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E172446"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08D780DA" w14:textId="77777777" w:rsidR="003D7870" w:rsidRDefault="003D7870">
            <w:pPr>
              <w:pStyle w:val="TAC"/>
            </w:pPr>
            <w:r>
              <w:t>1@0</w:t>
            </w:r>
          </w:p>
        </w:tc>
      </w:tr>
      <w:tr w:rsidR="003D7870" w14:paraId="3D083D23"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1DEB76E" w14:textId="77777777" w:rsidR="003D7870" w:rsidRDefault="003D787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182FE03D" w14:textId="77777777" w:rsidR="003D7870" w:rsidRDefault="003D7870">
            <w:pPr>
              <w:pStyle w:val="TAC"/>
            </w:pPr>
            <w:r>
              <w:t>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7FBA3F80"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27230C4F" w14:textId="77777777" w:rsidR="003D7870" w:rsidRDefault="003D7870">
            <w:pPr>
              <w:pStyle w:val="TAC"/>
            </w:pPr>
            <w:r>
              <w:t>n41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069C0174"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9F06EF2" w14:textId="77777777" w:rsidR="003D7870" w:rsidRDefault="003D7870">
            <w:pPr>
              <w:pStyle w:val="TAC"/>
            </w:pPr>
            <w: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7DD0F69"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6A4EC49"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0098EC0"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49B63A9C"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EF34ADC" w14:textId="77777777" w:rsidR="003D7870" w:rsidRDefault="003D7870">
            <w:pPr>
              <w:pStyle w:val="TAC"/>
            </w:pPr>
            <w:r>
              <w:t>1@49</w:t>
            </w:r>
          </w:p>
        </w:tc>
        <w:tc>
          <w:tcPr>
            <w:tcW w:w="955" w:type="dxa"/>
            <w:tcBorders>
              <w:top w:val="single" w:sz="4" w:space="0" w:color="auto"/>
              <w:left w:val="single" w:sz="4" w:space="0" w:color="auto"/>
              <w:bottom w:val="single" w:sz="4" w:space="0" w:color="auto"/>
              <w:right w:val="single" w:sz="4" w:space="0" w:color="auto"/>
            </w:tcBorders>
            <w:vAlign w:val="center"/>
            <w:hideMark/>
          </w:tcPr>
          <w:p w14:paraId="068BD21C" w14:textId="77777777" w:rsidR="003D7870" w:rsidRDefault="003D7870">
            <w:pPr>
              <w:pStyle w:val="TAC"/>
            </w:pPr>
            <w:r>
              <w:t>1@272</w:t>
            </w:r>
          </w:p>
        </w:tc>
      </w:tr>
      <w:tr w:rsidR="003D7870" w14:paraId="20CBF888"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001E2DB4" w14:textId="77777777" w:rsidR="003D7870" w:rsidRDefault="003D7870">
            <w:pPr>
              <w:pStyle w:val="TAH"/>
            </w:pPr>
            <w:r>
              <w:t>Test Settings for DC_8A_n77A Configuration</w:t>
            </w:r>
          </w:p>
        </w:tc>
      </w:tr>
      <w:tr w:rsidR="003D7870" w14:paraId="1EF253BC"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C0A3E57" w14:textId="77777777" w:rsidR="003D7870" w:rsidRDefault="003D787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0067C07" w14:textId="77777777" w:rsidR="003D7870" w:rsidRDefault="003D7870">
            <w:pPr>
              <w:pStyle w:val="TAC"/>
            </w:pPr>
            <w:r>
              <w:t>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53D0EC03"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10FB1645" w14:textId="77777777" w:rsidR="003D7870" w:rsidRDefault="003D7870">
            <w:pPr>
              <w:pStyle w:val="TAC"/>
            </w:pPr>
            <w: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0B920D1E" w14:textId="77777777" w:rsidR="003D7870" w:rsidRDefault="003D7870">
            <w:pPr>
              <w:pStyle w:val="TAC"/>
            </w:pPr>
            <w:r>
              <w:t>Note 9</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7D0DE647" w14:textId="77777777" w:rsidR="003D7870" w:rsidRDefault="003D7870">
            <w:pPr>
              <w:pStyle w:val="TAC"/>
            </w:pPr>
            <w: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9481C58"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E741AD5"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736466E"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838B6EB"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2CDF765"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32987CA3" w14:textId="77777777" w:rsidR="003D7870" w:rsidRDefault="003D7870">
            <w:pPr>
              <w:pStyle w:val="TAC"/>
            </w:pPr>
            <w:r>
              <w:t>1@0</w:t>
            </w:r>
          </w:p>
        </w:tc>
      </w:tr>
      <w:tr w:rsidR="003D7870" w14:paraId="6F395036"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1830799" w14:textId="77777777" w:rsidR="003D7870" w:rsidRDefault="003D787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AC74A2E" w14:textId="77777777" w:rsidR="003D7870" w:rsidRDefault="003D7870">
            <w:pPr>
              <w:pStyle w:val="TAC"/>
            </w:pPr>
            <w:r>
              <w:t>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A759922"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4C807FB3" w14:textId="77777777" w:rsidR="003D7870" w:rsidRDefault="003D7870">
            <w:pPr>
              <w:pStyle w:val="TAC"/>
            </w:pPr>
            <w: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78AFC167"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099B8249" w14:textId="77777777" w:rsidR="003D7870" w:rsidRDefault="003D7870">
            <w:pPr>
              <w:pStyle w:val="TAC"/>
            </w:pPr>
            <w: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DE1D35B"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B7623AC"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E43609E"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49DE4CCA"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034AE7B" w14:textId="77777777" w:rsidR="003D7870" w:rsidRDefault="003D7870">
            <w:pPr>
              <w:pStyle w:val="TAC"/>
            </w:pPr>
            <w:r>
              <w:t>1@49</w:t>
            </w:r>
          </w:p>
        </w:tc>
        <w:tc>
          <w:tcPr>
            <w:tcW w:w="955" w:type="dxa"/>
            <w:tcBorders>
              <w:top w:val="single" w:sz="4" w:space="0" w:color="auto"/>
              <w:left w:val="single" w:sz="4" w:space="0" w:color="auto"/>
              <w:bottom w:val="single" w:sz="4" w:space="0" w:color="auto"/>
              <w:right w:val="single" w:sz="4" w:space="0" w:color="auto"/>
            </w:tcBorders>
            <w:vAlign w:val="center"/>
            <w:hideMark/>
          </w:tcPr>
          <w:p w14:paraId="3016A15E" w14:textId="77777777" w:rsidR="003D7870" w:rsidRDefault="003D7870">
            <w:pPr>
              <w:pStyle w:val="TAC"/>
            </w:pPr>
            <w:r>
              <w:t>1@37</w:t>
            </w:r>
          </w:p>
        </w:tc>
      </w:tr>
      <w:tr w:rsidR="003D7870" w14:paraId="13F867E1"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4C7293F" w14:textId="77777777" w:rsidR="003D7870" w:rsidRDefault="003D787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678612A7" w14:textId="77777777" w:rsidR="003D7870" w:rsidRDefault="003D7870">
            <w:pPr>
              <w:pStyle w:val="TAC"/>
            </w:pPr>
            <w:r>
              <w:t>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1D86766C"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4A79DA56" w14:textId="77777777" w:rsidR="003D7870" w:rsidRDefault="003D7870">
            <w:pPr>
              <w:pStyle w:val="TAC"/>
            </w:pPr>
            <w: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3FB9EB8F" w14:textId="77777777" w:rsidR="003D7870" w:rsidRDefault="003D7870">
            <w:pPr>
              <w:pStyle w:val="TAC"/>
            </w:pPr>
            <w:r>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5A8EB061" w14:textId="77777777" w:rsidR="003D7870" w:rsidRDefault="003D7870">
            <w:pPr>
              <w:pStyle w:val="TAC"/>
            </w:pPr>
            <w: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F115481"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6E3957B"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3EA6780"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2916ED7"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0562A09" w14:textId="77777777" w:rsidR="003D7870" w:rsidRDefault="003D7870">
            <w:pPr>
              <w:pStyle w:val="TAC"/>
            </w:pPr>
            <w:r>
              <w:t>1@49</w:t>
            </w:r>
          </w:p>
        </w:tc>
        <w:tc>
          <w:tcPr>
            <w:tcW w:w="955" w:type="dxa"/>
            <w:tcBorders>
              <w:top w:val="single" w:sz="4" w:space="0" w:color="auto"/>
              <w:left w:val="single" w:sz="4" w:space="0" w:color="auto"/>
              <w:bottom w:val="single" w:sz="4" w:space="0" w:color="auto"/>
              <w:right w:val="single" w:sz="4" w:space="0" w:color="auto"/>
            </w:tcBorders>
            <w:vAlign w:val="center"/>
            <w:hideMark/>
          </w:tcPr>
          <w:p w14:paraId="149785E5" w14:textId="77777777" w:rsidR="003D7870" w:rsidRDefault="003D7870">
            <w:pPr>
              <w:pStyle w:val="TAC"/>
            </w:pPr>
            <w:r>
              <w:t>1@97</w:t>
            </w:r>
          </w:p>
        </w:tc>
      </w:tr>
      <w:tr w:rsidR="003D7870" w14:paraId="70920511"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BB5D35E" w14:textId="77777777" w:rsidR="003D7870" w:rsidRDefault="003D787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497A9291" w14:textId="77777777" w:rsidR="003D7870" w:rsidRDefault="003D7870">
            <w:pPr>
              <w:pStyle w:val="TAC"/>
            </w:pPr>
            <w:r>
              <w:t>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7E55A135"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36167AF8" w14:textId="77777777" w:rsidR="003D7870" w:rsidRDefault="003D7870">
            <w:pPr>
              <w:pStyle w:val="TAC"/>
            </w:pPr>
            <w: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17785ABB" w14:textId="77777777" w:rsidR="003D7870" w:rsidRDefault="003D7870">
            <w:pPr>
              <w:pStyle w:val="TAC"/>
            </w:pPr>
            <w:r>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7F3D7B37" w14:textId="77777777" w:rsidR="003D7870" w:rsidRDefault="003D7870">
            <w:pPr>
              <w:pStyle w:val="TAC"/>
            </w:pPr>
            <w: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4ACF187"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9BAAE52"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9BE5761"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62B0B0B"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C536091"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75AC5DA9" w14:textId="77777777" w:rsidR="003D7870" w:rsidRDefault="003D7870">
            <w:pPr>
              <w:pStyle w:val="TAC"/>
            </w:pPr>
            <w:r>
              <w:t>1@211</w:t>
            </w:r>
          </w:p>
        </w:tc>
      </w:tr>
      <w:tr w:rsidR="003D7870" w14:paraId="4EA8E66C"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CD953F0" w14:textId="77777777" w:rsidR="003D7870" w:rsidRDefault="003D7870">
            <w:pPr>
              <w:pStyle w:val="TAC"/>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2875F448" w14:textId="77777777" w:rsidR="003D7870" w:rsidRDefault="003D7870">
            <w:pPr>
              <w:pStyle w:val="TAC"/>
            </w:pPr>
            <w:r>
              <w:t>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50293CAE"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5909C6D6" w14:textId="77777777" w:rsidR="003D7870" w:rsidRDefault="003D7870">
            <w:pPr>
              <w:pStyle w:val="TAC"/>
            </w:pPr>
            <w: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671DE199" w14:textId="77777777" w:rsidR="003D7870" w:rsidRDefault="003D7870">
            <w:pPr>
              <w:pStyle w:val="TAC"/>
            </w:pPr>
            <w:r>
              <w:t>Note 9</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00648CF8" w14:textId="77777777" w:rsidR="003D7870" w:rsidRDefault="003D7870">
            <w:pPr>
              <w:pStyle w:val="TAC"/>
            </w:pPr>
            <w: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C80A62A"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E736935"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C97F737"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3CF3AE1B"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B6B1354"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05D16F56" w14:textId="77777777" w:rsidR="003D7870" w:rsidRDefault="003D7870">
            <w:pPr>
              <w:pStyle w:val="TAC"/>
            </w:pPr>
            <w:r>
              <w:t>1@0</w:t>
            </w:r>
          </w:p>
        </w:tc>
      </w:tr>
      <w:tr w:rsidR="003D7870" w14:paraId="34B59429"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09C8F35" w14:textId="77777777" w:rsidR="003D7870" w:rsidRDefault="003D7870">
            <w:pPr>
              <w:pStyle w:val="TAC"/>
            </w:pPr>
            <w:r>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512EB327" w14:textId="77777777" w:rsidR="003D7870" w:rsidRDefault="003D7870">
            <w:pPr>
              <w:pStyle w:val="TAC"/>
            </w:pPr>
            <w:r>
              <w:t>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079BC347"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7D9F21AD" w14:textId="77777777" w:rsidR="003D7870" w:rsidRDefault="003D7870">
            <w:pPr>
              <w:pStyle w:val="TAC"/>
            </w:pPr>
            <w: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5CDBF477"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7D3E5491" w14:textId="77777777" w:rsidR="003D7870" w:rsidRDefault="003D7870">
            <w:pPr>
              <w:pStyle w:val="TAC"/>
            </w:pPr>
            <w: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B3F28A0"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10655F9"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B1CEEC0"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000058D"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BE1EF34" w14:textId="77777777" w:rsidR="003D7870" w:rsidRDefault="003D7870">
            <w:pPr>
              <w:pStyle w:val="TAC"/>
            </w:pPr>
            <w:r>
              <w:t>1@49</w:t>
            </w:r>
          </w:p>
        </w:tc>
        <w:tc>
          <w:tcPr>
            <w:tcW w:w="955" w:type="dxa"/>
            <w:tcBorders>
              <w:top w:val="single" w:sz="4" w:space="0" w:color="auto"/>
              <w:left w:val="single" w:sz="4" w:space="0" w:color="auto"/>
              <w:bottom w:val="single" w:sz="4" w:space="0" w:color="auto"/>
              <w:right w:val="single" w:sz="4" w:space="0" w:color="auto"/>
            </w:tcBorders>
            <w:vAlign w:val="center"/>
            <w:hideMark/>
          </w:tcPr>
          <w:p w14:paraId="35A276D5" w14:textId="77777777" w:rsidR="003D7870" w:rsidRDefault="003D7870">
            <w:pPr>
              <w:pStyle w:val="TAC"/>
            </w:pPr>
            <w:r>
              <w:t>1@272</w:t>
            </w:r>
          </w:p>
        </w:tc>
      </w:tr>
      <w:tr w:rsidR="003D7870" w14:paraId="04D6A3B0"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501A703" w14:textId="77777777" w:rsidR="003D7870" w:rsidRDefault="003D7870">
            <w:pPr>
              <w:pStyle w:val="TAC"/>
            </w:pPr>
            <w:r>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1B70E7D2" w14:textId="77777777" w:rsidR="003D7870" w:rsidRDefault="003D7870">
            <w:pPr>
              <w:pStyle w:val="TAC"/>
            </w:pPr>
            <w:r>
              <w:t>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557A32F0"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4C00FE3F" w14:textId="77777777" w:rsidR="003D7870" w:rsidRDefault="003D7870">
            <w:pPr>
              <w:pStyle w:val="TAC"/>
            </w:pPr>
            <w: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5D26A7A7" w14:textId="77777777" w:rsidR="003D7870" w:rsidRDefault="003D7870">
            <w:pPr>
              <w:pStyle w:val="TAC"/>
            </w:pPr>
            <w:r>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EFA99AB" w14:textId="77777777" w:rsidR="003D7870" w:rsidRDefault="003D7870">
            <w:pPr>
              <w:pStyle w:val="TAC"/>
            </w:pPr>
            <w: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EE61374"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B853D48"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18CBB77"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F008293"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19DF9AD" w14:textId="77777777" w:rsidR="003D7870" w:rsidRDefault="003D7870">
            <w:pPr>
              <w:pStyle w:val="TAC"/>
            </w:pPr>
            <w:r>
              <w:t>1@49</w:t>
            </w:r>
          </w:p>
        </w:tc>
        <w:tc>
          <w:tcPr>
            <w:tcW w:w="955" w:type="dxa"/>
            <w:tcBorders>
              <w:top w:val="single" w:sz="4" w:space="0" w:color="auto"/>
              <w:left w:val="single" w:sz="4" w:space="0" w:color="auto"/>
              <w:bottom w:val="single" w:sz="4" w:space="0" w:color="auto"/>
              <w:right w:val="single" w:sz="4" w:space="0" w:color="auto"/>
            </w:tcBorders>
            <w:vAlign w:val="center"/>
            <w:hideMark/>
          </w:tcPr>
          <w:p w14:paraId="448030A3" w14:textId="77777777" w:rsidR="003D7870" w:rsidRDefault="003D7870">
            <w:pPr>
              <w:pStyle w:val="TAC"/>
            </w:pPr>
            <w:r>
              <w:t>1@0</w:t>
            </w:r>
          </w:p>
        </w:tc>
      </w:tr>
      <w:tr w:rsidR="003D7870" w14:paraId="47BF99A6"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952573A" w14:textId="77777777" w:rsidR="003D7870" w:rsidRDefault="003D7870">
            <w:pPr>
              <w:pStyle w:val="TAC"/>
            </w:pPr>
            <w:r>
              <w:t>8</w:t>
            </w:r>
          </w:p>
        </w:tc>
        <w:tc>
          <w:tcPr>
            <w:tcW w:w="693" w:type="dxa"/>
            <w:tcBorders>
              <w:top w:val="single" w:sz="4" w:space="0" w:color="auto"/>
              <w:left w:val="single" w:sz="4" w:space="0" w:color="auto"/>
              <w:bottom w:val="single" w:sz="4" w:space="0" w:color="auto"/>
              <w:right w:val="single" w:sz="4" w:space="0" w:color="auto"/>
            </w:tcBorders>
            <w:vAlign w:val="center"/>
            <w:hideMark/>
          </w:tcPr>
          <w:p w14:paraId="26E92011" w14:textId="77777777" w:rsidR="003D7870" w:rsidRDefault="003D7870">
            <w:pPr>
              <w:pStyle w:val="TAC"/>
            </w:pPr>
            <w:r>
              <w:t>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587FF767"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40431258" w14:textId="77777777" w:rsidR="003D7870" w:rsidRDefault="003D7870">
            <w:pPr>
              <w:pStyle w:val="TAC"/>
            </w:pPr>
            <w: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68239155" w14:textId="77777777" w:rsidR="003D7870" w:rsidRDefault="003D7870">
            <w:pPr>
              <w:pStyle w:val="TAC"/>
            </w:pPr>
            <w:r>
              <w:t>Note 9</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378B6224" w14:textId="77777777" w:rsidR="003D7870" w:rsidRDefault="003D7870">
            <w:pPr>
              <w:pStyle w:val="TAC"/>
            </w:pPr>
            <w: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940C702"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51F7FF4"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47C8097"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75E0F9A"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E894C42"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443F3420" w14:textId="77777777" w:rsidR="003D7870" w:rsidRDefault="003D7870">
            <w:pPr>
              <w:pStyle w:val="TAC"/>
            </w:pPr>
            <w:r>
              <w:t>1@0</w:t>
            </w:r>
          </w:p>
        </w:tc>
      </w:tr>
      <w:tr w:rsidR="003D7870" w14:paraId="72376347"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C764FF8" w14:textId="77777777" w:rsidR="003D7870" w:rsidRDefault="003D7870">
            <w:pPr>
              <w:pStyle w:val="TAC"/>
            </w:pPr>
            <w:r>
              <w:t>9</w:t>
            </w:r>
          </w:p>
        </w:tc>
        <w:tc>
          <w:tcPr>
            <w:tcW w:w="693" w:type="dxa"/>
            <w:tcBorders>
              <w:top w:val="single" w:sz="4" w:space="0" w:color="auto"/>
              <w:left w:val="single" w:sz="4" w:space="0" w:color="auto"/>
              <w:bottom w:val="single" w:sz="4" w:space="0" w:color="auto"/>
              <w:right w:val="single" w:sz="4" w:space="0" w:color="auto"/>
            </w:tcBorders>
            <w:vAlign w:val="center"/>
            <w:hideMark/>
          </w:tcPr>
          <w:p w14:paraId="01E6AEB2" w14:textId="77777777" w:rsidR="003D7870" w:rsidRDefault="003D7870">
            <w:pPr>
              <w:pStyle w:val="TAC"/>
            </w:pPr>
            <w:r>
              <w:t>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09C88EBA"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6E18218E" w14:textId="77777777" w:rsidR="003D7870" w:rsidRDefault="003D7870">
            <w:pPr>
              <w:pStyle w:val="TAC"/>
            </w:pPr>
            <w: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2ECC26F5"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68FF6296" w14:textId="77777777" w:rsidR="003D7870" w:rsidRDefault="003D7870">
            <w:pPr>
              <w:pStyle w:val="TAC"/>
            </w:pPr>
            <w: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8760FAD"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4442B00"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6327FF5"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A63B57D"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E36744C" w14:textId="77777777" w:rsidR="003D7870" w:rsidRDefault="003D7870">
            <w:pPr>
              <w:pStyle w:val="TAC"/>
            </w:pPr>
            <w:r>
              <w:t>1@49</w:t>
            </w:r>
          </w:p>
        </w:tc>
        <w:tc>
          <w:tcPr>
            <w:tcW w:w="955" w:type="dxa"/>
            <w:tcBorders>
              <w:top w:val="single" w:sz="4" w:space="0" w:color="auto"/>
              <w:left w:val="single" w:sz="4" w:space="0" w:color="auto"/>
              <w:bottom w:val="single" w:sz="4" w:space="0" w:color="auto"/>
              <w:right w:val="single" w:sz="4" w:space="0" w:color="auto"/>
            </w:tcBorders>
            <w:vAlign w:val="center"/>
            <w:hideMark/>
          </w:tcPr>
          <w:p w14:paraId="5A185310" w14:textId="77777777" w:rsidR="003D7870" w:rsidRDefault="003D7870">
            <w:pPr>
              <w:pStyle w:val="TAC"/>
            </w:pPr>
            <w:r>
              <w:t>1@85</w:t>
            </w:r>
          </w:p>
        </w:tc>
      </w:tr>
      <w:tr w:rsidR="003D7870" w14:paraId="6155D3FD"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51E88C29" w14:textId="77777777" w:rsidR="003D7870" w:rsidRDefault="003D7870">
            <w:pPr>
              <w:pStyle w:val="TAH"/>
            </w:pPr>
            <w:r>
              <w:t>Test Settings for DC_8A_n78A Configuration</w:t>
            </w:r>
          </w:p>
        </w:tc>
      </w:tr>
      <w:tr w:rsidR="003D7870" w14:paraId="741DA356"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4B27B9C" w14:textId="77777777" w:rsidR="003D7870" w:rsidRDefault="003D787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3E3CDC53" w14:textId="77777777" w:rsidR="003D7870" w:rsidRDefault="003D7870">
            <w:pPr>
              <w:pStyle w:val="TAC"/>
            </w:pPr>
            <w:r>
              <w:t>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FDD2F06"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2361CEFA"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A4DFF78" w14:textId="77777777" w:rsidR="003D7870" w:rsidRDefault="003D7870">
            <w:pPr>
              <w:pStyle w:val="TAC"/>
            </w:pPr>
            <w:r>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D4E96B5" w14:textId="77777777" w:rsidR="003D7870" w:rsidRDefault="003D7870">
            <w:pPr>
              <w:pStyle w:val="TAC"/>
            </w:pPr>
            <w: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AF857D2"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44E0AB9"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0FE49BA"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465F3B56"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E74391E" w14:textId="77777777" w:rsidR="003D7870" w:rsidRDefault="003D7870">
            <w:pPr>
              <w:pStyle w:val="TAC"/>
            </w:pPr>
            <w:r>
              <w:t>1@49</w:t>
            </w:r>
          </w:p>
        </w:tc>
        <w:tc>
          <w:tcPr>
            <w:tcW w:w="955" w:type="dxa"/>
            <w:tcBorders>
              <w:top w:val="single" w:sz="4" w:space="0" w:color="auto"/>
              <w:left w:val="single" w:sz="4" w:space="0" w:color="auto"/>
              <w:bottom w:val="single" w:sz="4" w:space="0" w:color="auto"/>
              <w:right w:val="single" w:sz="4" w:space="0" w:color="auto"/>
            </w:tcBorders>
            <w:vAlign w:val="center"/>
            <w:hideMark/>
          </w:tcPr>
          <w:p w14:paraId="5BC01CCC" w14:textId="77777777" w:rsidR="003D7870" w:rsidRDefault="003D7870">
            <w:pPr>
              <w:pStyle w:val="TAC"/>
            </w:pPr>
            <w:r>
              <w:t>1@272</w:t>
            </w:r>
          </w:p>
        </w:tc>
      </w:tr>
      <w:tr w:rsidR="003D7870" w14:paraId="13A1FEAD"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010034B" w14:textId="77777777" w:rsidR="003D7870" w:rsidRDefault="003D787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715B2132" w14:textId="77777777" w:rsidR="003D7870" w:rsidRDefault="003D7870">
            <w:pPr>
              <w:pStyle w:val="TAC"/>
            </w:pPr>
            <w:r>
              <w:t>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501569E8"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608CD51A"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5D82EE6"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18BE8FA" w14:textId="77777777" w:rsidR="003D7870" w:rsidRDefault="003D7870">
            <w:pPr>
              <w:pStyle w:val="TAC"/>
            </w:pPr>
            <w: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F7573DF"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7EAFC91"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CE8163F"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EAA6B57"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AE4DD92" w14:textId="77777777" w:rsidR="003D7870" w:rsidRDefault="003D7870">
            <w:pPr>
              <w:pStyle w:val="TAC"/>
            </w:pPr>
            <w:r>
              <w:rPr>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5914F258" w14:textId="77777777" w:rsidR="003D7870" w:rsidRDefault="003D7870">
            <w:pPr>
              <w:pStyle w:val="TAC"/>
            </w:pPr>
            <w:r>
              <w:rPr>
                <w:color w:val="000000"/>
                <w:szCs w:val="18"/>
              </w:rPr>
              <w:t>1@0</w:t>
            </w:r>
          </w:p>
        </w:tc>
      </w:tr>
      <w:tr w:rsidR="003D7870" w14:paraId="604BC1F8"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8B3EB1E" w14:textId="77777777" w:rsidR="003D7870" w:rsidRDefault="003D787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394FC78C" w14:textId="77777777" w:rsidR="003D7870" w:rsidRDefault="003D7870">
            <w:pPr>
              <w:pStyle w:val="TAC"/>
            </w:pPr>
            <w:r>
              <w:t>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4A7240B"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5B1EA032"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0F49513"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0207DDDC" w14:textId="77777777" w:rsidR="003D7870" w:rsidRDefault="003D7870">
            <w:pPr>
              <w:pStyle w:val="TAC"/>
            </w:pPr>
            <w: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2D7003E"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0D30EA4C"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89930AF"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7ED7BF1"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CB89011" w14:textId="77777777" w:rsidR="003D7870" w:rsidRDefault="003D7870">
            <w:pPr>
              <w:pStyle w:val="TAC"/>
            </w:pPr>
            <w:r>
              <w:t>1@49</w:t>
            </w:r>
          </w:p>
        </w:tc>
        <w:tc>
          <w:tcPr>
            <w:tcW w:w="955" w:type="dxa"/>
            <w:tcBorders>
              <w:top w:val="single" w:sz="4" w:space="0" w:color="auto"/>
              <w:left w:val="single" w:sz="4" w:space="0" w:color="auto"/>
              <w:bottom w:val="single" w:sz="4" w:space="0" w:color="auto"/>
              <w:right w:val="single" w:sz="4" w:space="0" w:color="auto"/>
            </w:tcBorders>
            <w:vAlign w:val="center"/>
            <w:hideMark/>
          </w:tcPr>
          <w:p w14:paraId="1F7B828B" w14:textId="77777777" w:rsidR="003D7870" w:rsidRDefault="003D7870">
            <w:pPr>
              <w:pStyle w:val="TAC"/>
            </w:pPr>
            <w:r>
              <w:t>1@272</w:t>
            </w:r>
          </w:p>
        </w:tc>
      </w:tr>
      <w:tr w:rsidR="003D7870" w14:paraId="75C27835"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55D3F21" w14:textId="77777777" w:rsidR="003D7870" w:rsidRDefault="003D787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754BAE60" w14:textId="77777777" w:rsidR="003D7870" w:rsidRDefault="003D7870">
            <w:pPr>
              <w:pStyle w:val="TAC"/>
            </w:pPr>
            <w:r>
              <w:t>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736D8D76"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4CD8D9FC"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62F649A"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5333296F" w14:textId="77777777" w:rsidR="003D7870" w:rsidRDefault="003D7870">
            <w:pPr>
              <w:pStyle w:val="TAC"/>
            </w:pPr>
            <w: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CC957B8"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03372A3B"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65BBAA0"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381377E0"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DEA9E92" w14:textId="77777777" w:rsidR="003D7870" w:rsidRDefault="003D7870">
            <w:pPr>
              <w:pStyle w:val="TAC"/>
            </w:pPr>
            <w:r>
              <w:rPr>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0CD22AD9" w14:textId="77777777" w:rsidR="003D7870" w:rsidRDefault="003D7870">
            <w:pPr>
              <w:pStyle w:val="TAC"/>
            </w:pPr>
            <w:r>
              <w:rPr>
                <w:color w:val="000000"/>
                <w:szCs w:val="18"/>
              </w:rPr>
              <w:t>1@0</w:t>
            </w:r>
          </w:p>
        </w:tc>
      </w:tr>
      <w:tr w:rsidR="003D7870" w14:paraId="63B21B51"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08A7DFE" w14:textId="77777777" w:rsidR="003D7870" w:rsidRDefault="003D7870">
            <w:pPr>
              <w:pStyle w:val="TAC"/>
            </w:pPr>
            <w:r>
              <w:lastRenderedPageBreak/>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1C10531D" w14:textId="77777777" w:rsidR="003D7870" w:rsidRDefault="003D7870">
            <w:pPr>
              <w:pStyle w:val="TAC"/>
            </w:pPr>
            <w:r>
              <w:t>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9515135"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7FA537A4"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054832C"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538D460" w14:textId="77777777" w:rsidR="003D7870" w:rsidRDefault="003D7870">
            <w:pPr>
              <w:pStyle w:val="TAC"/>
            </w:pPr>
            <w: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03832DB"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703C476"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694D8F4"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753ECAB"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9AB48C4" w14:textId="77777777" w:rsidR="003D7870" w:rsidRDefault="003D7870">
            <w:pPr>
              <w:pStyle w:val="TAC"/>
            </w:pPr>
            <w:r>
              <w:t>1@49</w:t>
            </w:r>
          </w:p>
        </w:tc>
        <w:tc>
          <w:tcPr>
            <w:tcW w:w="955" w:type="dxa"/>
            <w:tcBorders>
              <w:top w:val="single" w:sz="4" w:space="0" w:color="auto"/>
              <w:left w:val="single" w:sz="4" w:space="0" w:color="auto"/>
              <w:bottom w:val="single" w:sz="4" w:space="0" w:color="auto"/>
              <w:right w:val="single" w:sz="4" w:space="0" w:color="auto"/>
            </w:tcBorders>
            <w:vAlign w:val="center"/>
            <w:hideMark/>
          </w:tcPr>
          <w:p w14:paraId="6B136FBA" w14:textId="77777777" w:rsidR="003D7870" w:rsidRDefault="003D7870">
            <w:pPr>
              <w:pStyle w:val="TAC"/>
            </w:pPr>
            <w:r>
              <w:rPr>
                <w:color w:val="000000"/>
                <w:szCs w:val="18"/>
              </w:rPr>
              <w:t>1@0</w:t>
            </w:r>
          </w:p>
        </w:tc>
      </w:tr>
      <w:tr w:rsidR="003D7870" w14:paraId="47310614"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2CEF03B" w14:textId="77777777" w:rsidR="003D7870" w:rsidRDefault="003D7870">
            <w:pPr>
              <w:pStyle w:val="TAC"/>
            </w:pPr>
            <w:r>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17E2E04D" w14:textId="77777777" w:rsidR="003D7870" w:rsidRDefault="003D7870">
            <w:pPr>
              <w:pStyle w:val="TAC"/>
            </w:pPr>
            <w:r>
              <w:t>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75C3ADC8" w14:textId="77777777" w:rsidR="003D7870" w:rsidRDefault="003D7870">
            <w:pPr>
              <w:pStyle w:val="TAC"/>
            </w:pPr>
            <w:r>
              <w:t>Mid</w:t>
            </w:r>
          </w:p>
        </w:tc>
        <w:tc>
          <w:tcPr>
            <w:tcW w:w="626" w:type="dxa"/>
            <w:tcBorders>
              <w:top w:val="single" w:sz="4" w:space="0" w:color="auto"/>
              <w:left w:val="single" w:sz="4" w:space="0" w:color="auto"/>
              <w:bottom w:val="single" w:sz="4" w:space="0" w:color="auto"/>
              <w:right w:val="single" w:sz="4" w:space="0" w:color="auto"/>
            </w:tcBorders>
            <w:vAlign w:val="center"/>
            <w:hideMark/>
          </w:tcPr>
          <w:p w14:paraId="6EEEBA41"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76C3F55"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6EC6731F" w14:textId="77777777" w:rsidR="003D7870" w:rsidRDefault="003D7870">
            <w:pPr>
              <w:pStyle w:val="TAC"/>
            </w:pPr>
            <w: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E3B64E5"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79A901D"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F978A17"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399813A"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2FF64FD" w14:textId="77777777" w:rsidR="003D7870" w:rsidRDefault="003D7870">
            <w:pPr>
              <w:pStyle w:val="TAC"/>
            </w:pPr>
            <w:r>
              <w:t>1@25</w:t>
            </w:r>
          </w:p>
        </w:tc>
        <w:tc>
          <w:tcPr>
            <w:tcW w:w="955" w:type="dxa"/>
            <w:tcBorders>
              <w:top w:val="single" w:sz="4" w:space="0" w:color="auto"/>
              <w:left w:val="single" w:sz="4" w:space="0" w:color="auto"/>
              <w:bottom w:val="single" w:sz="4" w:space="0" w:color="auto"/>
              <w:right w:val="single" w:sz="4" w:space="0" w:color="auto"/>
            </w:tcBorders>
            <w:vAlign w:val="center"/>
            <w:hideMark/>
          </w:tcPr>
          <w:p w14:paraId="5AD20C5C" w14:textId="77777777" w:rsidR="003D7870" w:rsidRDefault="003D7870">
            <w:pPr>
              <w:pStyle w:val="TAC"/>
            </w:pPr>
            <w:r>
              <w:rPr>
                <w:color w:val="000000"/>
                <w:szCs w:val="18"/>
              </w:rPr>
              <w:t>1@0</w:t>
            </w:r>
          </w:p>
        </w:tc>
      </w:tr>
      <w:tr w:rsidR="003D7870" w14:paraId="5CC61387"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3EC3133E" w14:textId="77777777" w:rsidR="003D7870" w:rsidRDefault="003D7870">
            <w:pPr>
              <w:pStyle w:val="TAH"/>
              <w:rPr>
                <w:color w:val="000000"/>
                <w:szCs w:val="18"/>
              </w:rPr>
            </w:pPr>
            <w:r>
              <w:t>Test Settings for DC_11A_n77A Configuration</w:t>
            </w:r>
          </w:p>
        </w:tc>
      </w:tr>
      <w:tr w:rsidR="003D7870" w14:paraId="38914369"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5E8125D" w14:textId="77777777" w:rsidR="003D7870" w:rsidRDefault="003D787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231537FA" w14:textId="77777777" w:rsidR="003D7870" w:rsidRDefault="003D7870">
            <w:pPr>
              <w:pStyle w:val="TAC"/>
            </w:pPr>
            <w:r>
              <w:t>11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00114286"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3131B3D8" w14:textId="77777777" w:rsidR="003D7870" w:rsidRDefault="003D7870">
            <w:pPr>
              <w:pStyle w:val="TAC"/>
            </w:pPr>
            <w: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5ACD42E8" w14:textId="77777777" w:rsidR="003D7870" w:rsidRDefault="003D7870">
            <w:pPr>
              <w:pStyle w:val="TAC"/>
            </w:pPr>
            <w:r>
              <w:t>Note 10</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0F8C92CE" w14:textId="77777777" w:rsidR="003D7870" w:rsidRDefault="003D7870">
            <w:pPr>
              <w:pStyle w:val="TAC"/>
            </w:pPr>
            <w: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EE8981E"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C2081FA"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6272DCF"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8153DD0"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1F0FF59"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0580C84F" w14:textId="77777777" w:rsidR="003D7870" w:rsidRDefault="003D7870">
            <w:pPr>
              <w:pStyle w:val="TAC"/>
              <w:rPr>
                <w:color w:val="000000"/>
                <w:szCs w:val="18"/>
              </w:rPr>
            </w:pPr>
            <w:r>
              <w:t>1@0</w:t>
            </w:r>
          </w:p>
        </w:tc>
      </w:tr>
      <w:tr w:rsidR="003D7870" w14:paraId="014CD92B"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7D3DC46" w14:textId="77777777" w:rsidR="003D7870" w:rsidRDefault="003D787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55B64E0F" w14:textId="77777777" w:rsidR="003D7870" w:rsidRDefault="003D7870">
            <w:pPr>
              <w:pStyle w:val="TAC"/>
            </w:pPr>
            <w:r>
              <w:t>11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DDD6D1D"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42AFDF4E" w14:textId="77777777" w:rsidR="003D7870" w:rsidRDefault="003D7870">
            <w:pPr>
              <w:pStyle w:val="TAC"/>
            </w:pPr>
            <w: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70169125"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CCB222B" w14:textId="77777777" w:rsidR="003D7870" w:rsidRDefault="003D7870">
            <w:pPr>
              <w:pStyle w:val="TAC"/>
            </w:pPr>
            <w: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7EA8A7D"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BCFA019"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73DABE1"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3F7DDE9"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7090132"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1F7FB4EE" w14:textId="77777777" w:rsidR="003D7870" w:rsidRDefault="003D7870">
            <w:pPr>
              <w:pStyle w:val="TAC"/>
              <w:rPr>
                <w:color w:val="000000"/>
                <w:szCs w:val="18"/>
              </w:rPr>
            </w:pPr>
            <w:r>
              <w:t>1@0</w:t>
            </w:r>
          </w:p>
        </w:tc>
      </w:tr>
      <w:tr w:rsidR="003D7870" w14:paraId="72EA45D7"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C33FDC4" w14:textId="77777777" w:rsidR="003D7870" w:rsidRDefault="003D787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719B3C6A" w14:textId="77777777" w:rsidR="003D7870" w:rsidRDefault="003D7870">
            <w:pPr>
              <w:pStyle w:val="TAC"/>
            </w:pPr>
            <w:r>
              <w:t>11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B69AFC2"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50888C0D" w14:textId="77777777" w:rsidR="003D7870" w:rsidRDefault="003D7870">
            <w:pPr>
              <w:pStyle w:val="TAC"/>
            </w:pPr>
            <w: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2171C230" w14:textId="77777777" w:rsidR="003D7870" w:rsidRDefault="003D7870">
            <w:pPr>
              <w:pStyle w:val="TAC"/>
            </w:pPr>
            <w:r>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43381C2" w14:textId="77777777" w:rsidR="003D7870" w:rsidRDefault="003D7870">
            <w:pPr>
              <w:pStyle w:val="TAC"/>
            </w:pPr>
            <w: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705AC8B"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FB92BC2"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DD09475"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25DC2452"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96A3323"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4A3874EB" w14:textId="77777777" w:rsidR="003D7870" w:rsidRDefault="003D7870">
            <w:pPr>
              <w:pStyle w:val="TAC"/>
              <w:rPr>
                <w:color w:val="000000"/>
                <w:szCs w:val="18"/>
              </w:rPr>
            </w:pPr>
            <w:r>
              <w:t>1@63</w:t>
            </w:r>
          </w:p>
        </w:tc>
      </w:tr>
      <w:tr w:rsidR="003D7870" w14:paraId="10C05957"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0864D95" w14:textId="77777777" w:rsidR="003D7870" w:rsidRDefault="003D787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5B5B0600" w14:textId="77777777" w:rsidR="003D7870" w:rsidRDefault="003D7870">
            <w:pPr>
              <w:pStyle w:val="TAC"/>
            </w:pPr>
            <w:r>
              <w:t>11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E0202AB"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3E2D3DB4" w14:textId="77777777" w:rsidR="003D7870" w:rsidRDefault="003D7870">
            <w:pPr>
              <w:pStyle w:val="TAC"/>
            </w:pPr>
            <w: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68A4E539" w14:textId="77777777" w:rsidR="003D7870" w:rsidRDefault="003D7870">
            <w:pPr>
              <w:pStyle w:val="TAC"/>
            </w:pPr>
            <w:r>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8FABCD0" w14:textId="77777777" w:rsidR="003D7870" w:rsidRDefault="003D7870">
            <w:pPr>
              <w:pStyle w:val="TAC"/>
            </w:pPr>
            <w: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62A29C3"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A911280"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A7FB196"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FCC8F58"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5A42A96"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6602B400" w14:textId="77777777" w:rsidR="003D7870" w:rsidRDefault="003D7870">
            <w:pPr>
              <w:pStyle w:val="TAC"/>
              <w:rPr>
                <w:color w:val="000000"/>
                <w:szCs w:val="18"/>
              </w:rPr>
            </w:pPr>
            <w:r>
              <w:t>1@104</w:t>
            </w:r>
          </w:p>
        </w:tc>
      </w:tr>
      <w:tr w:rsidR="003D7870" w14:paraId="4B63B2C1"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E302351" w14:textId="77777777" w:rsidR="003D7870" w:rsidRDefault="003D7870">
            <w:pPr>
              <w:pStyle w:val="TAC"/>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57C7A38E" w14:textId="77777777" w:rsidR="003D7870" w:rsidRDefault="003D7870">
            <w:pPr>
              <w:pStyle w:val="TAC"/>
            </w:pPr>
            <w:r>
              <w:t>11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20DA6338"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751D0CA5" w14:textId="77777777" w:rsidR="003D7870" w:rsidRDefault="003D7870">
            <w:pPr>
              <w:pStyle w:val="TAC"/>
            </w:pPr>
            <w: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767B03B5" w14:textId="77777777" w:rsidR="003D7870" w:rsidRDefault="003D7870">
            <w:pPr>
              <w:pStyle w:val="TAC"/>
            </w:pPr>
            <w:r>
              <w:t>Note 10</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684A3B00" w14:textId="77777777" w:rsidR="003D7870" w:rsidRDefault="003D7870">
            <w:pPr>
              <w:pStyle w:val="TAC"/>
            </w:pPr>
            <w: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2C65FC5"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0F54CA35"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2DE0B3A"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B6194D9"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9982E6F"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6E3A3DD9" w14:textId="77777777" w:rsidR="003D7870" w:rsidRDefault="003D7870">
            <w:pPr>
              <w:pStyle w:val="TAC"/>
              <w:rPr>
                <w:color w:val="000000"/>
                <w:szCs w:val="18"/>
              </w:rPr>
            </w:pPr>
            <w:r>
              <w:t>1@0</w:t>
            </w:r>
          </w:p>
        </w:tc>
      </w:tr>
      <w:tr w:rsidR="003D7870" w14:paraId="15CDB594"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ACD78F2" w14:textId="77777777" w:rsidR="003D7870" w:rsidRDefault="003D7870">
            <w:pPr>
              <w:pStyle w:val="TAC"/>
            </w:pPr>
            <w:r>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47A5A5CB" w14:textId="77777777" w:rsidR="003D7870" w:rsidRDefault="003D7870">
            <w:pPr>
              <w:pStyle w:val="TAC"/>
            </w:pPr>
            <w:r>
              <w:t>11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8D63A55"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0D88A3B3" w14:textId="77777777" w:rsidR="003D7870" w:rsidRDefault="003D7870">
            <w:pPr>
              <w:pStyle w:val="TAC"/>
            </w:pPr>
            <w: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4DFCD52E" w14:textId="77777777" w:rsidR="003D7870" w:rsidRDefault="003D7870">
            <w:pPr>
              <w:pStyle w:val="TAC"/>
            </w:pPr>
            <w:r>
              <w:t>Note 10</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778B26AA" w14:textId="77777777" w:rsidR="003D7870" w:rsidRDefault="003D7870">
            <w:pPr>
              <w:pStyle w:val="TAC"/>
            </w:pPr>
            <w: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057499C"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FAFB745"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316A47D"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6B121C3"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468DADA"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55A0D30E" w14:textId="77777777" w:rsidR="003D7870" w:rsidRDefault="003D7870">
            <w:pPr>
              <w:pStyle w:val="TAC"/>
              <w:rPr>
                <w:color w:val="000000"/>
                <w:szCs w:val="18"/>
              </w:rPr>
            </w:pPr>
            <w:r>
              <w:t>1@0</w:t>
            </w:r>
          </w:p>
        </w:tc>
      </w:tr>
      <w:tr w:rsidR="003D7870" w14:paraId="281FC8B8"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FBB9B0D" w14:textId="77777777" w:rsidR="003D7870" w:rsidRDefault="003D7870">
            <w:pPr>
              <w:pStyle w:val="TAC"/>
            </w:pPr>
            <w:r>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2B38029D" w14:textId="77777777" w:rsidR="003D7870" w:rsidRDefault="003D7870">
            <w:pPr>
              <w:pStyle w:val="TAC"/>
            </w:pPr>
            <w:r>
              <w:t>11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1EC9000D"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2013C359" w14:textId="77777777" w:rsidR="003D7870" w:rsidRDefault="003D7870">
            <w:pPr>
              <w:pStyle w:val="TAC"/>
            </w:pPr>
            <w: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3139F1E5" w14:textId="77777777" w:rsidR="003D7870" w:rsidRDefault="003D7870">
            <w:pPr>
              <w:pStyle w:val="TAC"/>
            </w:pPr>
            <w:r>
              <w:t>Note 10</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7019963" w14:textId="77777777" w:rsidR="003D7870" w:rsidRDefault="003D7870">
            <w:pPr>
              <w:pStyle w:val="TAC"/>
            </w:pPr>
            <w: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3663179"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284C5DF"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AA7F0D3"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47CEAF62"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F2B2F8C"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16CBEBBF" w14:textId="77777777" w:rsidR="003D7870" w:rsidRDefault="003D7870">
            <w:pPr>
              <w:pStyle w:val="TAC"/>
              <w:rPr>
                <w:color w:val="000000"/>
                <w:szCs w:val="18"/>
              </w:rPr>
            </w:pPr>
            <w:r>
              <w:t>1@0</w:t>
            </w:r>
          </w:p>
        </w:tc>
      </w:tr>
      <w:tr w:rsidR="003D7870" w14:paraId="7032A3A4"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663F583" w14:textId="77777777" w:rsidR="003D7870" w:rsidRDefault="003D7870">
            <w:pPr>
              <w:pStyle w:val="TAC"/>
            </w:pPr>
            <w:r>
              <w:t>8</w:t>
            </w:r>
          </w:p>
        </w:tc>
        <w:tc>
          <w:tcPr>
            <w:tcW w:w="693" w:type="dxa"/>
            <w:tcBorders>
              <w:top w:val="single" w:sz="4" w:space="0" w:color="auto"/>
              <w:left w:val="single" w:sz="4" w:space="0" w:color="auto"/>
              <w:bottom w:val="single" w:sz="4" w:space="0" w:color="auto"/>
              <w:right w:val="single" w:sz="4" w:space="0" w:color="auto"/>
            </w:tcBorders>
            <w:vAlign w:val="center"/>
            <w:hideMark/>
          </w:tcPr>
          <w:p w14:paraId="23CE850C" w14:textId="77777777" w:rsidR="003D7870" w:rsidRDefault="003D7870">
            <w:pPr>
              <w:pStyle w:val="TAC"/>
            </w:pPr>
            <w:r>
              <w:t>11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4D2EAC3"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6A8506AA" w14:textId="77777777" w:rsidR="003D7870" w:rsidRDefault="003D7870">
            <w:pPr>
              <w:pStyle w:val="TAC"/>
            </w:pPr>
            <w: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0C5DA112"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7EF8E5EF" w14:textId="77777777" w:rsidR="003D7870" w:rsidRDefault="003D7870">
            <w:pPr>
              <w:pStyle w:val="TAC"/>
            </w:pPr>
            <w: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D99FD15"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078EE0D4"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F53E276"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20237A3F"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C159144"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32729108" w14:textId="77777777" w:rsidR="003D7870" w:rsidRDefault="003D7870">
            <w:pPr>
              <w:pStyle w:val="TAC"/>
              <w:rPr>
                <w:color w:val="000000"/>
                <w:szCs w:val="18"/>
              </w:rPr>
            </w:pPr>
            <w:r>
              <w:t>1@75</w:t>
            </w:r>
          </w:p>
        </w:tc>
      </w:tr>
      <w:tr w:rsidR="003D7870" w14:paraId="137FC39A"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1BCAC35" w14:textId="77777777" w:rsidR="003D7870" w:rsidRDefault="003D7870">
            <w:pPr>
              <w:pStyle w:val="TAC"/>
            </w:pPr>
            <w:r>
              <w:t>9</w:t>
            </w:r>
          </w:p>
        </w:tc>
        <w:tc>
          <w:tcPr>
            <w:tcW w:w="693" w:type="dxa"/>
            <w:tcBorders>
              <w:top w:val="single" w:sz="4" w:space="0" w:color="auto"/>
              <w:left w:val="single" w:sz="4" w:space="0" w:color="auto"/>
              <w:bottom w:val="single" w:sz="4" w:space="0" w:color="auto"/>
              <w:right w:val="single" w:sz="4" w:space="0" w:color="auto"/>
            </w:tcBorders>
            <w:vAlign w:val="center"/>
            <w:hideMark/>
          </w:tcPr>
          <w:p w14:paraId="1E27612C" w14:textId="77777777" w:rsidR="003D7870" w:rsidRDefault="003D7870">
            <w:pPr>
              <w:pStyle w:val="TAC"/>
            </w:pPr>
            <w:r>
              <w:t>11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7C78862"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6CC808AA" w14:textId="77777777" w:rsidR="003D7870" w:rsidRDefault="003D7870">
            <w:pPr>
              <w:pStyle w:val="TAC"/>
            </w:pPr>
            <w: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510165A2" w14:textId="77777777" w:rsidR="003D7870" w:rsidRDefault="003D7870">
            <w:pPr>
              <w:pStyle w:val="TAC"/>
            </w:pPr>
            <w:r>
              <w:t>Note 10</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3DA4C5B4" w14:textId="77777777" w:rsidR="003D7870" w:rsidRDefault="003D7870">
            <w:pPr>
              <w:pStyle w:val="TAC"/>
            </w:pPr>
            <w: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54159A9"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719AF57"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F687BB0"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465DFC08"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E9AAABB"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2E948A06" w14:textId="77777777" w:rsidR="003D7870" w:rsidRDefault="003D7870">
            <w:pPr>
              <w:pStyle w:val="TAC"/>
              <w:rPr>
                <w:color w:val="000000"/>
                <w:szCs w:val="18"/>
              </w:rPr>
            </w:pPr>
            <w:r>
              <w:t>1@0</w:t>
            </w:r>
          </w:p>
        </w:tc>
      </w:tr>
      <w:tr w:rsidR="003D7870" w14:paraId="7FA1EB0E"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77F9FFF" w14:textId="77777777" w:rsidR="003D7870" w:rsidRDefault="003D7870">
            <w:pPr>
              <w:pStyle w:val="TAC"/>
            </w:pPr>
            <w:r>
              <w:t>10</w:t>
            </w:r>
          </w:p>
        </w:tc>
        <w:tc>
          <w:tcPr>
            <w:tcW w:w="693" w:type="dxa"/>
            <w:tcBorders>
              <w:top w:val="single" w:sz="4" w:space="0" w:color="auto"/>
              <w:left w:val="single" w:sz="4" w:space="0" w:color="auto"/>
              <w:bottom w:val="single" w:sz="4" w:space="0" w:color="auto"/>
              <w:right w:val="single" w:sz="4" w:space="0" w:color="auto"/>
            </w:tcBorders>
            <w:vAlign w:val="center"/>
            <w:hideMark/>
          </w:tcPr>
          <w:p w14:paraId="6629C430" w14:textId="77777777" w:rsidR="003D7870" w:rsidRDefault="003D7870">
            <w:pPr>
              <w:pStyle w:val="TAC"/>
            </w:pPr>
            <w:r>
              <w:t>11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B585B5F"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37B647F8" w14:textId="77777777" w:rsidR="003D7870" w:rsidRDefault="003D7870">
            <w:pPr>
              <w:pStyle w:val="TAC"/>
            </w:pPr>
            <w: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66F3C3B1" w14:textId="77777777" w:rsidR="003D7870" w:rsidRDefault="003D7870">
            <w:pPr>
              <w:pStyle w:val="TAC"/>
            </w:pPr>
            <w:r>
              <w:t>Note 10</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30A74BE5" w14:textId="77777777" w:rsidR="003D7870" w:rsidRDefault="003D7870">
            <w:pPr>
              <w:pStyle w:val="TAC"/>
            </w:pPr>
            <w: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D176DEE"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6E0FFDB"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0C43779"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2290D84D"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9C6D66B"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4C1C958C" w14:textId="77777777" w:rsidR="003D7870" w:rsidRDefault="003D7870">
            <w:pPr>
              <w:pStyle w:val="TAC"/>
              <w:rPr>
                <w:color w:val="000000"/>
                <w:szCs w:val="18"/>
              </w:rPr>
            </w:pPr>
            <w:r>
              <w:t>1@0</w:t>
            </w:r>
          </w:p>
        </w:tc>
      </w:tr>
      <w:tr w:rsidR="003D7870" w14:paraId="42E1E0F1"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01C37811" w14:textId="77777777" w:rsidR="003D7870" w:rsidRDefault="003D7870">
            <w:pPr>
              <w:pStyle w:val="TAH"/>
              <w:rPr>
                <w:color w:val="000000"/>
                <w:szCs w:val="18"/>
              </w:rPr>
            </w:pPr>
            <w:r>
              <w:t>Test Settings for DC_11A_n78A Configuration</w:t>
            </w:r>
          </w:p>
        </w:tc>
      </w:tr>
      <w:tr w:rsidR="003D7870" w14:paraId="3B72773E"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E7F634E" w14:textId="77777777" w:rsidR="003D7870" w:rsidRDefault="003D787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28118B71" w14:textId="77777777" w:rsidR="003D7870" w:rsidRDefault="003D7870">
            <w:pPr>
              <w:pStyle w:val="TAC"/>
            </w:pPr>
            <w:r>
              <w:t>11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41F3B4D"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7D32DD39"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35DD543" w14:textId="77777777" w:rsidR="003D7870" w:rsidRDefault="003D7870">
            <w:pPr>
              <w:pStyle w:val="TAC"/>
            </w:pPr>
            <w:r>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61CB2110" w14:textId="77777777" w:rsidR="003D7870" w:rsidRDefault="003D7870">
            <w:pPr>
              <w:pStyle w:val="TAC"/>
            </w:pPr>
            <w: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8C045B8"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33F74B2"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46C83C5"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207CB65"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012CFB0"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3CB65F4A" w14:textId="77777777" w:rsidR="003D7870" w:rsidRDefault="003D7870">
            <w:pPr>
              <w:pStyle w:val="TAC"/>
              <w:rPr>
                <w:color w:val="000000"/>
                <w:szCs w:val="18"/>
              </w:rPr>
            </w:pPr>
            <w:r>
              <w:t>1@184</w:t>
            </w:r>
          </w:p>
        </w:tc>
      </w:tr>
      <w:tr w:rsidR="003D7870" w14:paraId="59FFDB48"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1556BCD" w14:textId="77777777" w:rsidR="003D7870" w:rsidRDefault="003D787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35156EFD" w14:textId="77777777" w:rsidR="003D7870" w:rsidRDefault="003D7870">
            <w:pPr>
              <w:pStyle w:val="TAC"/>
            </w:pPr>
            <w:r>
              <w:t>11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124FBFBF"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187BC214"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ED13BE0"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BF2EC93" w14:textId="77777777" w:rsidR="003D7870" w:rsidRDefault="003D7870">
            <w:pPr>
              <w:pStyle w:val="TAC"/>
            </w:pPr>
            <w: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16A81F7"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E08D444"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3C4385A"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9B2B415"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7B345E0"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238C575A" w14:textId="77777777" w:rsidR="003D7870" w:rsidRDefault="003D7870">
            <w:pPr>
              <w:pStyle w:val="TAC"/>
              <w:rPr>
                <w:color w:val="000000"/>
                <w:szCs w:val="18"/>
              </w:rPr>
            </w:pPr>
            <w:r>
              <w:t>1@0</w:t>
            </w:r>
          </w:p>
        </w:tc>
      </w:tr>
      <w:tr w:rsidR="003D7870" w14:paraId="38FD5C34"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78C2CDA" w14:textId="77777777" w:rsidR="003D7870" w:rsidRDefault="003D787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67A17CE9" w14:textId="77777777" w:rsidR="003D7870" w:rsidRDefault="003D7870">
            <w:pPr>
              <w:pStyle w:val="TAC"/>
            </w:pPr>
            <w:r>
              <w:t>11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941EF0E"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317CC1F4"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A298DA0"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72B00C0" w14:textId="77777777" w:rsidR="003D7870" w:rsidRDefault="003D7870">
            <w:pPr>
              <w:pStyle w:val="TAC"/>
            </w:pPr>
            <w: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7C8A67B"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7A7A9A1"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6236361"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6A82435"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B81BFEC"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4BACA331" w14:textId="77777777" w:rsidR="003D7870" w:rsidRDefault="003D7870">
            <w:pPr>
              <w:pStyle w:val="TAC"/>
              <w:rPr>
                <w:color w:val="000000"/>
                <w:szCs w:val="18"/>
              </w:rPr>
            </w:pPr>
            <w:r>
              <w:t>1@63</w:t>
            </w:r>
          </w:p>
        </w:tc>
      </w:tr>
      <w:tr w:rsidR="003D7870" w14:paraId="6CE63B16"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AC702B7" w14:textId="77777777" w:rsidR="003D7870" w:rsidRDefault="003D787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6FC01FC9" w14:textId="77777777" w:rsidR="003D7870" w:rsidRDefault="003D7870">
            <w:pPr>
              <w:pStyle w:val="TAC"/>
            </w:pPr>
            <w:r>
              <w:t>11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8906538"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1687F149"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8402C1F"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50E9A0B7" w14:textId="77777777" w:rsidR="003D7870" w:rsidRDefault="003D7870">
            <w:pPr>
              <w:pStyle w:val="TAC"/>
            </w:pPr>
            <w: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DC76546"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584EB45"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742A2C9"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26BE85E"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0BE0E7B"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163E3E3C" w14:textId="77777777" w:rsidR="003D7870" w:rsidRDefault="003D7870">
            <w:pPr>
              <w:pStyle w:val="TAC"/>
              <w:rPr>
                <w:color w:val="000000"/>
                <w:szCs w:val="18"/>
              </w:rPr>
            </w:pPr>
            <w:r>
              <w:t>1@104</w:t>
            </w:r>
          </w:p>
        </w:tc>
      </w:tr>
      <w:tr w:rsidR="003D7870" w14:paraId="59655B21"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775AA04" w14:textId="77777777" w:rsidR="003D7870" w:rsidRDefault="003D7870">
            <w:pPr>
              <w:pStyle w:val="TAC"/>
            </w:pPr>
            <w:r>
              <w:lastRenderedPageBreak/>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58084494" w14:textId="77777777" w:rsidR="003D7870" w:rsidRDefault="003D7870">
            <w:pPr>
              <w:pStyle w:val="TAC"/>
            </w:pPr>
            <w:r>
              <w:t>11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503BB589"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1DB02575"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999C76F" w14:textId="77777777" w:rsidR="003D7870" w:rsidRDefault="003D7870">
            <w:pPr>
              <w:pStyle w:val="TAC"/>
            </w:pPr>
            <w:r>
              <w:t>Note 11</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6B849D33" w14:textId="77777777" w:rsidR="003D7870" w:rsidRDefault="003D7870">
            <w:pPr>
              <w:pStyle w:val="TAC"/>
            </w:pPr>
            <w: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98FB05A"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86D4C3A"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4123D9E"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AD28348"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903336E"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2AD8C75F" w14:textId="77777777" w:rsidR="003D7870" w:rsidRDefault="003D7870">
            <w:pPr>
              <w:pStyle w:val="TAC"/>
              <w:rPr>
                <w:color w:val="000000"/>
                <w:szCs w:val="18"/>
              </w:rPr>
            </w:pPr>
            <w:r>
              <w:t>1@0</w:t>
            </w:r>
          </w:p>
        </w:tc>
      </w:tr>
      <w:tr w:rsidR="003D7870" w14:paraId="2B7FEBDD"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065F61A" w14:textId="77777777" w:rsidR="003D7870" w:rsidRDefault="003D7870">
            <w:pPr>
              <w:pStyle w:val="TAC"/>
            </w:pPr>
            <w:r>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029F199E" w14:textId="77777777" w:rsidR="003D7870" w:rsidRDefault="003D7870">
            <w:pPr>
              <w:pStyle w:val="TAC"/>
            </w:pPr>
            <w:r>
              <w:t>11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2CA67188"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085E2B8E"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FB99318" w14:textId="77777777" w:rsidR="003D7870" w:rsidRDefault="003D7870">
            <w:pPr>
              <w:pStyle w:val="TAC"/>
            </w:pPr>
            <w:r>
              <w:t>Note 11</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D4CD583" w14:textId="77777777" w:rsidR="003D7870" w:rsidRDefault="003D7870">
            <w:pPr>
              <w:pStyle w:val="TAC"/>
            </w:pPr>
            <w: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7A7DB9A"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DA09B0D"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5694886"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30FE778"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42F8F35"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7F95A8F6" w14:textId="77777777" w:rsidR="003D7870" w:rsidRDefault="003D7870">
            <w:pPr>
              <w:pStyle w:val="TAC"/>
              <w:rPr>
                <w:color w:val="000000"/>
                <w:szCs w:val="18"/>
              </w:rPr>
            </w:pPr>
            <w:r>
              <w:t>1@0</w:t>
            </w:r>
          </w:p>
        </w:tc>
      </w:tr>
      <w:tr w:rsidR="003D7870" w14:paraId="783C6C78"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58858EC" w14:textId="77777777" w:rsidR="003D7870" w:rsidRDefault="003D7870">
            <w:pPr>
              <w:pStyle w:val="TAC"/>
            </w:pPr>
            <w:r>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3AC83532" w14:textId="77777777" w:rsidR="003D7870" w:rsidRDefault="003D7870">
            <w:pPr>
              <w:pStyle w:val="TAC"/>
            </w:pPr>
            <w:r>
              <w:t>11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2DAD8260"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746F7417"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2C580AD"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DE66376" w14:textId="77777777" w:rsidR="003D7870" w:rsidRDefault="003D7870">
            <w:pPr>
              <w:pStyle w:val="TAC"/>
            </w:pPr>
            <w: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A826E06"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8C3B2F2"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6B4D4CB"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2543248"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319D963"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11B56DA7" w14:textId="77777777" w:rsidR="003D7870" w:rsidRDefault="003D7870">
            <w:pPr>
              <w:pStyle w:val="TAC"/>
              <w:rPr>
                <w:color w:val="000000"/>
                <w:szCs w:val="18"/>
              </w:rPr>
            </w:pPr>
            <w:r>
              <w:t>1@75</w:t>
            </w:r>
          </w:p>
        </w:tc>
      </w:tr>
      <w:tr w:rsidR="003D7870" w14:paraId="24996D58"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411A2F68" w14:textId="77777777" w:rsidR="003D7870" w:rsidRDefault="003D7870">
            <w:pPr>
              <w:pStyle w:val="TAH"/>
              <w:rPr>
                <w:color w:val="000000"/>
                <w:szCs w:val="18"/>
              </w:rPr>
            </w:pPr>
            <w:r>
              <w:t>Test Settings for DC_11A_n79A Configuration</w:t>
            </w:r>
          </w:p>
        </w:tc>
      </w:tr>
      <w:tr w:rsidR="003D7870" w14:paraId="71CCAD67"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D04842A" w14:textId="77777777" w:rsidR="003D7870" w:rsidRDefault="003D787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214F05C4" w14:textId="77777777" w:rsidR="003D7870" w:rsidRDefault="003D7870">
            <w:pPr>
              <w:pStyle w:val="TAC"/>
            </w:pPr>
            <w:r>
              <w:t>11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F9D071E"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7626FEB5" w14:textId="77777777" w:rsidR="003D7870" w:rsidRDefault="003D7870">
            <w:pPr>
              <w:pStyle w:val="TAC"/>
            </w:pPr>
            <w:r>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1066CD9"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7E8AADD9" w14:textId="77777777" w:rsidR="003D7870" w:rsidRDefault="003D7870">
            <w:pPr>
              <w:pStyle w:val="TAC"/>
            </w:pPr>
            <w: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93C690D"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0D96DE15"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FD2949B"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C9BFB5C"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706FEC6"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32689945" w14:textId="77777777" w:rsidR="003D7870" w:rsidRDefault="003D7870">
            <w:pPr>
              <w:pStyle w:val="TAC"/>
              <w:rPr>
                <w:color w:val="000000"/>
                <w:szCs w:val="18"/>
              </w:rPr>
            </w:pPr>
            <w:r>
              <w:t>1@272</w:t>
            </w:r>
          </w:p>
        </w:tc>
      </w:tr>
      <w:tr w:rsidR="003D7870" w14:paraId="761FDBD3"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425313E" w14:textId="77777777" w:rsidR="003D7870" w:rsidRDefault="003D787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31DEF5DC" w14:textId="77777777" w:rsidR="003D7870" w:rsidRDefault="003D7870">
            <w:pPr>
              <w:pStyle w:val="TAC"/>
            </w:pPr>
            <w:r>
              <w:t>11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518AC6B2"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53F58955" w14:textId="77777777" w:rsidR="003D7870" w:rsidRDefault="003D7870">
            <w:pPr>
              <w:pStyle w:val="TAC"/>
            </w:pPr>
            <w:r>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0DA26696" w14:textId="77777777" w:rsidR="003D7870" w:rsidRDefault="003D7870">
            <w:pPr>
              <w:pStyle w:val="TAC"/>
            </w:pPr>
            <w:r>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A4640C4" w14:textId="77777777" w:rsidR="003D7870" w:rsidRDefault="003D7870">
            <w:pPr>
              <w:pStyle w:val="TAC"/>
            </w:pPr>
            <w: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42F627D"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08E23399"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8E2346B"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4901E3C8"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88C539C"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6A706D59" w14:textId="77777777" w:rsidR="003D7870" w:rsidRDefault="003D7870">
            <w:pPr>
              <w:pStyle w:val="TAC"/>
              <w:rPr>
                <w:color w:val="000000"/>
                <w:szCs w:val="18"/>
              </w:rPr>
            </w:pPr>
            <w:r>
              <w:t>1@132</w:t>
            </w:r>
          </w:p>
        </w:tc>
      </w:tr>
      <w:tr w:rsidR="003D7870" w14:paraId="3E4720F8"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F412E74" w14:textId="77777777" w:rsidR="003D7870" w:rsidRDefault="003D787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29FFB45" w14:textId="77777777" w:rsidR="003D7870" w:rsidRDefault="003D7870">
            <w:pPr>
              <w:pStyle w:val="TAC"/>
            </w:pPr>
            <w:r>
              <w:t>11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0E776BD3"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16702465" w14:textId="77777777" w:rsidR="003D7870" w:rsidRDefault="003D7870">
            <w:pPr>
              <w:pStyle w:val="TAC"/>
            </w:pPr>
            <w:r>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6730E6A5"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5A0D2B5F" w14:textId="77777777" w:rsidR="003D7870" w:rsidRDefault="003D7870">
            <w:pPr>
              <w:pStyle w:val="TAC"/>
            </w:pPr>
            <w: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645B6C6"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B81ACE8"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8D33E76"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B100A37"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1648F2F" w14:textId="77777777" w:rsidR="003D7870" w:rsidRDefault="003D7870">
            <w:pPr>
              <w:pStyle w:val="TAC"/>
            </w:pPr>
            <w:r>
              <w:t>1@49</w:t>
            </w:r>
          </w:p>
        </w:tc>
        <w:tc>
          <w:tcPr>
            <w:tcW w:w="955" w:type="dxa"/>
            <w:tcBorders>
              <w:top w:val="single" w:sz="4" w:space="0" w:color="auto"/>
              <w:left w:val="single" w:sz="4" w:space="0" w:color="auto"/>
              <w:bottom w:val="single" w:sz="4" w:space="0" w:color="auto"/>
              <w:right w:val="single" w:sz="4" w:space="0" w:color="auto"/>
            </w:tcBorders>
            <w:vAlign w:val="center"/>
            <w:hideMark/>
          </w:tcPr>
          <w:p w14:paraId="19D5E88D" w14:textId="77777777" w:rsidR="003D7870" w:rsidRDefault="003D7870">
            <w:pPr>
              <w:pStyle w:val="TAC"/>
              <w:rPr>
                <w:color w:val="000000"/>
                <w:szCs w:val="18"/>
              </w:rPr>
            </w:pPr>
            <w:r>
              <w:t>1@30</w:t>
            </w:r>
          </w:p>
        </w:tc>
      </w:tr>
      <w:tr w:rsidR="003D7870" w14:paraId="56F1D284"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9C8A954" w14:textId="77777777" w:rsidR="003D7870" w:rsidRDefault="003D787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3214D030" w14:textId="77777777" w:rsidR="003D7870" w:rsidRDefault="003D7870">
            <w:pPr>
              <w:pStyle w:val="TAC"/>
            </w:pPr>
            <w:r>
              <w:t>11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3837EA7"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469EB5DE" w14:textId="77777777" w:rsidR="003D7870" w:rsidRDefault="003D7870">
            <w:pPr>
              <w:pStyle w:val="TAC"/>
            </w:pPr>
            <w:r>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1B3E063" w14:textId="77777777" w:rsidR="003D7870" w:rsidRDefault="003D7870">
            <w:pPr>
              <w:pStyle w:val="TAC"/>
            </w:pPr>
            <w:r>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7CB40E87" w14:textId="77777777" w:rsidR="003D7870" w:rsidRDefault="003D7870">
            <w:pPr>
              <w:pStyle w:val="TAC"/>
            </w:pPr>
            <w: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29E45B5"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CE5038D"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8C6070C"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0093480"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C2FBD82"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5E86081B" w14:textId="77777777" w:rsidR="003D7870" w:rsidRDefault="003D7870">
            <w:pPr>
              <w:pStyle w:val="TAC"/>
              <w:rPr>
                <w:color w:val="000000"/>
                <w:szCs w:val="18"/>
              </w:rPr>
            </w:pPr>
            <w:r>
              <w:t>1@272</w:t>
            </w:r>
          </w:p>
        </w:tc>
      </w:tr>
      <w:tr w:rsidR="003D7870" w14:paraId="4B3D751A"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16260293" w14:textId="77777777" w:rsidR="003D7870" w:rsidRDefault="003D7870">
            <w:pPr>
              <w:pStyle w:val="TAC"/>
              <w:rPr>
                <w:b/>
                <w:bCs/>
              </w:rPr>
            </w:pPr>
            <w:r>
              <w:rPr>
                <w:b/>
                <w:bCs/>
              </w:rPr>
              <w:t>Test Setting for DC_12A_n2A Configuration</w:t>
            </w:r>
          </w:p>
        </w:tc>
      </w:tr>
      <w:tr w:rsidR="003D7870" w14:paraId="7C1BCA51"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FC24D07" w14:textId="77777777" w:rsidR="003D7870" w:rsidRDefault="003D7870">
            <w:pPr>
              <w:pStyle w:val="TAC"/>
            </w:pPr>
            <w:bookmarkStart w:id="18" w:name="RANGE!B139"/>
            <w:r>
              <w:rPr>
                <w:rFonts w:cs="Arial"/>
                <w:color w:val="000000"/>
                <w:szCs w:val="18"/>
              </w:rPr>
              <w:t>1</w:t>
            </w:r>
            <w:bookmarkEnd w:id="18"/>
          </w:p>
        </w:tc>
        <w:tc>
          <w:tcPr>
            <w:tcW w:w="693" w:type="dxa"/>
            <w:tcBorders>
              <w:top w:val="single" w:sz="4" w:space="0" w:color="auto"/>
              <w:left w:val="single" w:sz="4" w:space="0" w:color="auto"/>
              <w:bottom w:val="single" w:sz="4" w:space="0" w:color="auto"/>
              <w:right w:val="single" w:sz="4" w:space="0" w:color="auto"/>
            </w:tcBorders>
            <w:vAlign w:val="center"/>
            <w:hideMark/>
          </w:tcPr>
          <w:p w14:paraId="2C11AC35" w14:textId="77777777" w:rsidR="003D7870" w:rsidRDefault="003D7870">
            <w:pPr>
              <w:pStyle w:val="TAC"/>
            </w:pPr>
            <w:r>
              <w:rPr>
                <w:rFonts w:cs="Arial"/>
                <w:color w:val="000000"/>
                <w:szCs w:val="18"/>
              </w:rPr>
              <w:t>12</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D083C9A" w14:textId="77777777" w:rsidR="003D7870" w:rsidRDefault="003D7870">
            <w:pPr>
              <w:pStyle w:val="TAC"/>
            </w:pPr>
            <w:r>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0009C780" w14:textId="77777777" w:rsidR="003D7870" w:rsidRDefault="003D7870">
            <w:pPr>
              <w:pStyle w:val="TAC"/>
            </w:pPr>
            <w:r>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hideMark/>
          </w:tcPr>
          <w:p w14:paraId="12372E07" w14:textId="77777777" w:rsidR="003D7870" w:rsidRDefault="003D7870">
            <w:pPr>
              <w:pStyle w:val="TAC"/>
            </w:pPr>
            <w:r>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69ED82AE" w14:textId="77777777" w:rsidR="003D7870" w:rsidRDefault="003D7870">
            <w:pPr>
              <w:pStyle w:val="TAC"/>
            </w:pPr>
            <w:r>
              <w:rPr>
                <w:rFonts w:cs="Arial"/>
                <w:color w:val="000000"/>
                <w:szCs w:val="18"/>
              </w:rPr>
              <w:t>50/50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7BB4749" w14:textId="77777777" w:rsidR="003D7870" w:rsidRDefault="003D7870">
            <w:pPr>
              <w:pStyle w:val="TAC"/>
            </w:pPr>
            <w:r>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6AAAFBC" w14:textId="77777777" w:rsidR="003D7870" w:rsidRDefault="003D7870">
            <w:pPr>
              <w:pStyle w:val="TAC"/>
            </w:pPr>
            <w:r>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D248E93" w14:textId="77777777" w:rsidR="003D7870" w:rsidRDefault="003D7870">
            <w:pPr>
              <w:pStyle w:val="TAC"/>
            </w:pPr>
            <w:r>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E7E57A0" w14:textId="77777777" w:rsidR="003D7870" w:rsidRDefault="003D787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FF44DC5" w14:textId="77777777" w:rsidR="003D7870" w:rsidRDefault="003D7870">
            <w:pPr>
              <w:pStyle w:val="TAC"/>
            </w:pPr>
            <w:r>
              <w:rPr>
                <w:rFonts w:cs="Arial"/>
                <w:color w:val="000000"/>
                <w:szCs w:val="18"/>
              </w:rPr>
              <w:t>1@49</w:t>
            </w:r>
          </w:p>
        </w:tc>
        <w:tc>
          <w:tcPr>
            <w:tcW w:w="955" w:type="dxa"/>
            <w:tcBorders>
              <w:top w:val="single" w:sz="4" w:space="0" w:color="auto"/>
              <w:left w:val="single" w:sz="4" w:space="0" w:color="auto"/>
              <w:bottom w:val="single" w:sz="4" w:space="0" w:color="auto"/>
              <w:right w:val="single" w:sz="4" w:space="0" w:color="auto"/>
            </w:tcBorders>
            <w:vAlign w:val="center"/>
            <w:hideMark/>
          </w:tcPr>
          <w:p w14:paraId="0A5864B3" w14:textId="77777777" w:rsidR="003D7870" w:rsidRDefault="003D7870">
            <w:pPr>
              <w:pStyle w:val="TAC"/>
            </w:pPr>
            <w:r>
              <w:rPr>
                <w:rFonts w:cs="Arial"/>
                <w:color w:val="000000"/>
                <w:szCs w:val="18"/>
              </w:rPr>
              <w:t>1@105</w:t>
            </w:r>
          </w:p>
        </w:tc>
      </w:tr>
      <w:tr w:rsidR="003D7870" w14:paraId="57DA00ED"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512D7478" w14:textId="77777777" w:rsidR="003D7870" w:rsidRDefault="003D7870">
            <w:pPr>
              <w:pStyle w:val="TAH"/>
              <w:rPr>
                <w:color w:val="000000"/>
                <w:szCs w:val="18"/>
              </w:rPr>
            </w:pPr>
            <w:r>
              <w:t>Test Setting for DC_12A_n66A Configuration</w:t>
            </w:r>
          </w:p>
        </w:tc>
      </w:tr>
      <w:tr w:rsidR="003D7870" w14:paraId="7E753612"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1625C10" w14:textId="77777777" w:rsidR="003D7870" w:rsidRDefault="003D787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1572B518" w14:textId="77777777" w:rsidR="003D7870" w:rsidRDefault="003D7870">
            <w:pPr>
              <w:pStyle w:val="TAC"/>
            </w:pPr>
            <w:r>
              <w:t>12</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C9A270B"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70D8BC37" w14:textId="77777777" w:rsidR="003D7870" w:rsidRDefault="003D7870">
            <w:pPr>
              <w:pStyle w:val="TAC"/>
            </w:pPr>
            <w:r>
              <w:t>n66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45B9877C"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798F8379" w14:textId="77777777" w:rsidR="003D7870" w:rsidRDefault="003D7870">
            <w:pPr>
              <w:pStyle w:val="TAC"/>
            </w:pPr>
            <w: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1B3BA96" w14:textId="77777777" w:rsidR="003D7870" w:rsidRDefault="003D7870">
            <w:pPr>
              <w:pStyle w:val="TAC"/>
            </w:pPr>
            <w:r>
              <w:t>40/216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709C943"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D7ACEBC"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3B59A909"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9B69495" w14:textId="77777777" w:rsidR="003D7870" w:rsidRDefault="003D7870">
            <w:pPr>
              <w:pStyle w:val="TAC"/>
              <w:rPr>
                <w:color w:val="000000"/>
                <w:szCs w:val="18"/>
              </w:rPr>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6C6F21EB" w14:textId="77777777" w:rsidR="003D7870" w:rsidRDefault="003D7870">
            <w:pPr>
              <w:pStyle w:val="TAC"/>
              <w:rPr>
                <w:color w:val="000000"/>
                <w:szCs w:val="18"/>
              </w:rPr>
            </w:pPr>
            <w:r>
              <w:t>1@0</w:t>
            </w:r>
          </w:p>
        </w:tc>
      </w:tr>
      <w:tr w:rsidR="003D7870" w14:paraId="4968F6F3"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1A83A8F" w14:textId="77777777" w:rsidR="003D7870" w:rsidRDefault="003D787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5DDB810D" w14:textId="77777777" w:rsidR="003D7870" w:rsidRDefault="003D7870">
            <w:pPr>
              <w:pStyle w:val="TAC"/>
            </w:pPr>
            <w:r>
              <w:t>12</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8F2A85D"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2031CD0E" w14:textId="77777777" w:rsidR="003D7870" w:rsidRDefault="003D7870">
            <w:pPr>
              <w:pStyle w:val="TAC"/>
            </w:pPr>
            <w:r>
              <w:t>n66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319460B0"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44E082C" w14:textId="77777777" w:rsidR="003D7870" w:rsidRDefault="003D7870">
            <w:pPr>
              <w:pStyle w:val="TAC"/>
            </w:pPr>
            <w: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09C375B" w14:textId="77777777" w:rsidR="003D7870" w:rsidRDefault="003D7870">
            <w:pPr>
              <w:pStyle w:val="TAC"/>
            </w:pPr>
            <w:r>
              <w:t>40/216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40480D0"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BCE94D7"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F30B772"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AFA8B38" w14:textId="77777777" w:rsidR="003D7870" w:rsidRDefault="003D7870">
            <w:pPr>
              <w:pStyle w:val="TAC"/>
            </w:pPr>
            <w:r>
              <w:t>1@49</w:t>
            </w:r>
          </w:p>
        </w:tc>
        <w:tc>
          <w:tcPr>
            <w:tcW w:w="955" w:type="dxa"/>
            <w:tcBorders>
              <w:top w:val="single" w:sz="4" w:space="0" w:color="auto"/>
              <w:left w:val="single" w:sz="4" w:space="0" w:color="auto"/>
              <w:bottom w:val="single" w:sz="4" w:space="0" w:color="auto"/>
              <w:right w:val="single" w:sz="4" w:space="0" w:color="auto"/>
            </w:tcBorders>
            <w:vAlign w:val="center"/>
            <w:hideMark/>
          </w:tcPr>
          <w:p w14:paraId="28BBD862" w14:textId="77777777" w:rsidR="003D7870" w:rsidRDefault="003D7870">
            <w:pPr>
              <w:pStyle w:val="TAC"/>
            </w:pPr>
            <w:r>
              <w:t>1@215</w:t>
            </w:r>
          </w:p>
        </w:tc>
      </w:tr>
      <w:tr w:rsidR="003D7870" w14:paraId="070C713F"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AD6AFD4" w14:textId="77777777" w:rsidR="003D7870" w:rsidRDefault="003D787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792432E7" w14:textId="77777777" w:rsidR="003D7870" w:rsidRDefault="003D7870">
            <w:pPr>
              <w:pStyle w:val="TAC"/>
            </w:pPr>
            <w:r>
              <w:t>12</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7CC1AE6B"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2D4D2B4B" w14:textId="77777777" w:rsidR="003D7870" w:rsidRDefault="003D7870">
            <w:pPr>
              <w:pStyle w:val="TAC"/>
            </w:pPr>
            <w:r>
              <w:t>n66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0482AFCC"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49EC688" w14:textId="77777777" w:rsidR="003D7870" w:rsidRDefault="003D7870">
            <w:pPr>
              <w:pStyle w:val="TAC"/>
            </w:pPr>
            <w: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A330354" w14:textId="77777777" w:rsidR="003D7870" w:rsidRDefault="003D7870">
            <w:pPr>
              <w:pStyle w:val="TAC"/>
            </w:pPr>
            <w:r>
              <w:t>40/216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213A900"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74725AA"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F7CBB3C"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F27A36C" w14:textId="77777777" w:rsidR="003D7870" w:rsidRDefault="003D7870">
            <w:pPr>
              <w:pStyle w:val="TAC"/>
            </w:pPr>
            <w:r>
              <w:t>1@49</w:t>
            </w:r>
          </w:p>
        </w:tc>
        <w:tc>
          <w:tcPr>
            <w:tcW w:w="955" w:type="dxa"/>
            <w:tcBorders>
              <w:top w:val="single" w:sz="4" w:space="0" w:color="auto"/>
              <w:left w:val="single" w:sz="4" w:space="0" w:color="auto"/>
              <w:bottom w:val="single" w:sz="4" w:space="0" w:color="auto"/>
              <w:right w:val="single" w:sz="4" w:space="0" w:color="auto"/>
            </w:tcBorders>
            <w:vAlign w:val="center"/>
            <w:hideMark/>
          </w:tcPr>
          <w:p w14:paraId="7EB529AB" w14:textId="77777777" w:rsidR="003D7870" w:rsidRDefault="003D7870">
            <w:pPr>
              <w:pStyle w:val="TAC"/>
            </w:pPr>
            <w:r>
              <w:t>1@215</w:t>
            </w:r>
          </w:p>
        </w:tc>
      </w:tr>
      <w:tr w:rsidR="003D7870" w14:paraId="43508737"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03613590" w14:textId="77777777" w:rsidR="003D7870" w:rsidRDefault="003D7870">
            <w:pPr>
              <w:pStyle w:val="TAH"/>
            </w:pPr>
            <w:r>
              <w:t>Test Setting for DC_12A_n78A Configuration</w:t>
            </w:r>
          </w:p>
        </w:tc>
      </w:tr>
      <w:tr w:rsidR="003D7870" w14:paraId="4255BA82"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36021C6" w14:textId="77777777" w:rsidR="003D7870" w:rsidRDefault="003D787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19FC65C6" w14:textId="77777777" w:rsidR="003D7870" w:rsidRDefault="003D7870">
            <w:pPr>
              <w:pStyle w:val="TAC"/>
            </w:pPr>
            <w:r>
              <w:t>12</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02D9234B"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5F2B96DD"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64772FB"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E12D7BC" w14:textId="77777777" w:rsidR="003D7870" w:rsidRDefault="003D7870">
            <w:pPr>
              <w:pStyle w:val="TAC"/>
            </w:pPr>
            <w: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3EB04E3"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A275E24"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3537793"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441F1CD7"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8A24728"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0490CEAF" w14:textId="77777777" w:rsidR="003D7870" w:rsidRDefault="003D7870">
            <w:pPr>
              <w:pStyle w:val="TAC"/>
            </w:pPr>
            <w:r>
              <w:t>1@0</w:t>
            </w:r>
          </w:p>
        </w:tc>
      </w:tr>
      <w:tr w:rsidR="003D7870" w14:paraId="2F3C2F1E"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DE0EA23" w14:textId="77777777" w:rsidR="003D7870" w:rsidRDefault="003D787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6883238B" w14:textId="77777777" w:rsidR="003D7870" w:rsidRDefault="003D7870">
            <w:pPr>
              <w:pStyle w:val="TAC"/>
            </w:pPr>
            <w:r>
              <w:t>12</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09F77BD1"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7655BF1D"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291B298"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3A7D632F" w14:textId="77777777" w:rsidR="003D7870" w:rsidRDefault="003D7870">
            <w:pPr>
              <w:pStyle w:val="TAC"/>
            </w:pPr>
            <w: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752E67A"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260BF72"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49D4C43"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18363A1"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89207A8" w14:textId="77777777" w:rsidR="003D7870" w:rsidRDefault="003D7870">
            <w:pPr>
              <w:pStyle w:val="TAC"/>
            </w:pPr>
            <w:r>
              <w:t>1@49</w:t>
            </w:r>
          </w:p>
        </w:tc>
        <w:tc>
          <w:tcPr>
            <w:tcW w:w="955" w:type="dxa"/>
            <w:tcBorders>
              <w:top w:val="single" w:sz="4" w:space="0" w:color="auto"/>
              <w:left w:val="single" w:sz="4" w:space="0" w:color="auto"/>
              <w:bottom w:val="single" w:sz="4" w:space="0" w:color="auto"/>
              <w:right w:val="single" w:sz="4" w:space="0" w:color="auto"/>
            </w:tcBorders>
            <w:vAlign w:val="center"/>
            <w:hideMark/>
          </w:tcPr>
          <w:p w14:paraId="753C8EB8" w14:textId="77777777" w:rsidR="003D7870" w:rsidRDefault="003D7870">
            <w:pPr>
              <w:pStyle w:val="TAC"/>
            </w:pPr>
            <w:r>
              <w:t>1@272</w:t>
            </w:r>
          </w:p>
        </w:tc>
      </w:tr>
      <w:tr w:rsidR="003D7870" w14:paraId="50185305"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2E8588F" w14:textId="77777777" w:rsidR="003D7870" w:rsidRDefault="003D787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169A2471" w14:textId="77777777" w:rsidR="003D7870" w:rsidRDefault="003D7870">
            <w:pPr>
              <w:pStyle w:val="TAC"/>
            </w:pPr>
            <w:r>
              <w:t>12</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274C942"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4559CA62"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0B5F08A" w14:textId="77777777" w:rsidR="003D7870" w:rsidRDefault="003D7870">
            <w:pPr>
              <w:pStyle w:val="TAC"/>
            </w:pPr>
            <w:r>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7ED996ED" w14:textId="77777777" w:rsidR="003D7870" w:rsidRDefault="003D7870">
            <w:pPr>
              <w:pStyle w:val="TAC"/>
            </w:pPr>
            <w: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C7FF629"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4136AAB"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7F011FE"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FEEF805"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DAD9AE1"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781B7304" w14:textId="77777777" w:rsidR="003D7870" w:rsidRDefault="003D7870">
            <w:pPr>
              <w:pStyle w:val="TAC"/>
            </w:pPr>
            <w:r>
              <w:t>1@136</w:t>
            </w:r>
          </w:p>
        </w:tc>
      </w:tr>
      <w:tr w:rsidR="003D7870" w14:paraId="37A0108D"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5035B651" w14:textId="77777777" w:rsidR="003D7870" w:rsidRDefault="003D7870">
            <w:pPr>
              <w:pStyle w:val="TAH"/>
            </w:pPr>
            <w:r>
              <w:t>Test Setting for DC_13A_n2A Configuration</w:t>
            </w:r>
          </w:p>
        </w:tc>
      </w:tr>
      <w:tr w:rsidR="003D7870" w14:paraId="32CA6136"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2A7C3DF" w14:textId="77777777" w:rsidR="003D7870" w:rsidRDefault="003D787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91202E6" w14:textId="77777777" w:rsidR="003D7870" w:rsidRDefault="003D7870">
            <w:pPr>
              <w:pStyle w:val="TAC"/>
            </w:pPr>
            <w:r>
              <w:t>13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530616EF"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2BAA9F73" w14:textId="77777777" w:rsidR="003D7870" w:rsidRDefault="003D7870">
            <w:pPr>
              <w:pStyle w:val="TAC"/>
            </w:pPr>
            <w:r>
              <w:t>n2</w:t>
            </w:r>
          </w:p>
        </w:tc>
        <w:tc>
          <w:tcPr>
            <w:tcW w:w="749" w:type="dxa"/>
            <w:tcBorders>
              <w:top w:val="single" w:sz="4" w:space="0" w:color="auto"/>
              <w:left w:val="single" w:sz="4" w:space="0" w:color="auto"/>
              <w:bottom w:val="single" w:sz="4" w:space="0" w:color="auto"/>
              <w:right w:val="single" w:sz="4" w:space="0" w:color="auto"/>
            </w:tcBorders>
            <w:vAlign w:val="center"/>
            <w:hideMark/>
          </w:tcPr>
          <w:p w14:paraId="4BB3C356"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A599BCC" w14:textId="77777777" w:rsidR="003D7870" w:rsidRDefault="003D7870">
            <w:pPr>
              <w:pStyle w:val="TAC"/>
            </w:pPr>
            <w: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ABACDFA" w14:textId="77777777" w:rsidR="003D7870" w:rsidRDefault="003D7870">
            <w:pPr>
              <w:pStyle w:val="TAC"/>
            </w:pPr>
            <w:r>
              <w:t>20/106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B7CED1A"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2A0CCE6"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DE14DDA"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77463D0"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6725DE34" w14:textId="77777777" w:rsidR="003D7870" w:rsidRDefault="003D7870">
            <w:pPr>
              <w:pStyle w:val="TAC"/>
            </w:pPr>
            <w:r>
              <w:t>1@0</w:t>
            </w:r>
          </w:p>
        </w:tc>
      </w:tr>
      <w:tr w:rsidR="003D7870" w14:paraId="32DE5FE6" w14:textId="77777777" w:rsidTr="003D7870">
        <w:trPr>
          <w:trHeight w:val="285"/>
        </w:trPr>
        <w:tc>
          <w:tcPr>
            <w:tcW w:w="10125" w:type="dxa"/>
            <w:gridSpan w:val="19"/>
            <w:tcBorders>
              <w:top w:val="single" w:sz="4" w:space="0" w:color="auto"/>
              <w:left w:val="single" w:sz="4" w:space="0" w:color="auto"/>
              <w:bottom w:val="single" w:sz="4" w:space="0" w:color="auto"/>
              <w:right w:val="single" w:sz="4" w:space="0" w:color="auto"/>
            </w:tcBorders>
            <w:vAlign w:val="center"/>
            <w:hideMark/>
          </w:tcPr>
          <w:p w14:paraId="190012CF" w14:textId="77777777" w:rsidR="003D7870" w:rsidRDefault="003D7870">
            <w:pPr>
              <w:pStyle w:val="TAH"/>
            </w:pPr>
            <w:r>
              <w:lastRenderedPageBreak/>
              <w:t>Test Setting for DC_13A_n77A Configuration</w:t>
            </w:r>
          </w:p>
        </w:tc>
      </w:tr>
      <w:tr w:rsidR="003D7870" w14:paraId="66A065DF" w14:textId="77777777" w:rsidTr="003D7870">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811C616" w14:textId="77777777" w:rsidR="003D7870" w:rsidRDefault="003D7870">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7CE8F110" w14:textId="77777777" w:rsidR="003D7870" w:rsidRDefault="003D7870">
            <w:pPr>
              <w:pStyle w:val="TAC"/>
            </w:pPr>
            <w:r>
              <w:rPr>
                <w:rFonts w:cs="Arial"/>
                <w:color w:val="000000"/>
                <w:szCs w:val="18"/>
              </w:rPr>
              <w:t>13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0F74E010" w14:textId="77777777" w:rsidR="003D7870" w:rsidRDefault="003D7870">
            <w:pPr>
              <w:pStyle w:val="TAC"/>
            </w:pPr>
            <w:r>
              <w:rPr>
                <w:rFonts w:cs="Arial"/>
                <w:color w:val="000000"/>
                <w:szCs w:val="18"/>
              </w:rPr>
              <w:t>Mid</w:t>
            </w:r>
          </w:p>
        </w:tc>
        <w:tc>
          <w:tcPr>
            <w:tcW w:w="626" w:type="dxa"/>
            <w:tcBorders>
              <w:top w:val="single" w:sz="4" w:space="0" w:color="auto"/>
              <w:left w:val="single" w:sz="4" w:space="0" w:color="auto"/>
              <w:bottom w:val="single" w:sz="4" w:space="0" w:color="auto"/>
              <w:right w:val="single" w:sz="4" w:space="0" w:color="auto"/>
            </w:tcBorders>
            <w:vAlign w:val="center"/>
            <w:hideMark/>
          </w:tcPr>
          <w:p w14:paraId="11C472FF" w14:textId="77777777" w:rsidR="003D7870" w:rsidRDefault="003D7870">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387C686B" w14:textId="77777777" w:rsidR="003D7870" w:rsidRDefault="003D7870">
            <w:pPr>
              <w:pStyle w:val="TAC"/>
            </w:pPr>
            <w:r>
              <w:rPr>
                <w:rFonts w:cs="Arial"/>
                <w:color w:val="000000"/>
                <w:szCs w:val="18"/>
              </w:rPr>
              <w:t>Note 29</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7BEAB2A" w14:textId="77777777" w:rsidR="003D7870" w:rsidRDefault="003D7870">
            <w:pPr>
              <w:pStyle w:val="TAC"/>
            </w:pPr>
            <w:r>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8B91904" w14:textId="77777777" w:rsidR="003D7870" w:rsidRDefault="003D7870">
            <w:pPr>
              <w:pStyle w:val="TAC"/>
            </w:pPr>
            <w:r>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0016F1E" w14:textId="77777777" w:rsidR="003D7870" w:rsidRDefault="003D7870">
            <w:pPr>
              <w:pStyle w:val="TAC"/>
            </w:pPr>
            <w:r>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210A260" w14:textId="77777777" w:rsidR="003D7870" w:rsidRDefault="003D7870">
            <w:pPr>
              <w:pStyle w:val="TAC"/>
            </w:pPr>
            <w:r>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2331F380" w14:textId="77777777" w:rsidR="003D7870" w:rsidRDefault="003D787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E5738EF" w14:textId="77777777" w:rsidR="003D7870" w:rsidRDefault="003D7870">
            <w:pPr>
              <w:pStyle w:val="TAC"/>
            </w:pPr>
            <w:r>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033014F3" w14:textId="77777777" w:rsidR="003D7870" w:rsidRDefault="003D7870">
            <w:pPr>
              <w:pStyle w:val="TAC"/>
            </w:pPr>
            <w:r>
              <w:rPr>
                <w:rFonts w:cs="Arial"/>
                <w:color w:val="000000"/>
                <w:szCs w:val="18"/>
              </w:rPr>
              <w:t>1@272</w:t>
            </w:r>
          </w:p>
        </w:tc>
      </w:tr>
      <w:tr w:rsidR="003D7870" w14:paraId="6B78361B" w14:textId="77777777" w:rsidTr="003D7870">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27113AD" w14:textId="77777777" w:rsidR="003D7870" w:rsidRDefault="003D7870">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370CA166" w14:textId="77777777" w:rsidR="003D7870" w:rsidRDefault="003D7870">
            <w:pPr>
              <w:pStyle w:val="TAC"/>
            </w:pPr>
            <w:r>
              <w:rPr>
                <w:rFonts w:cs="Arial"/>
                <w:color w:val="000000"/>
                <w:szCs w:val="18"/>
              </w:rPr>
              <w:t>13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7A989FD1" w14:textId="77777777" w:rsidR="003D7870" w:rsidRDefault="003D7870">
            <w:pPr>
              <w:pStyle w:val="TAC"/>
            </w:pPr>
            <w:r>
              <w:rPr>
                <w:rFonts w:cs="Arial"/>
                <w:color w:val="000000"/>
                <w:szCs w:val="18"/>
              </w:rPr>
              <w:t>Mid</w:t>
            </w:r>
          </w:p>
        </w:tc>
        <w:tc>
          <w:tcPr>
            <w:tcW w:w="626" w:type="dxa"/>
            <w:tcBorders>
              <w:top w:val="single" w:sz="4" w:space="0" w:color="auto"/>
              <w:left w:val="single" w:sz="4" w:space="0" w:color="auto"/>
              <w:bottom w:val="single" w:sz="4" w:space="0" w:color="auto"/>
              <w:right w:val="single" w:sz="4" w:space="0" w:color="auto"/>
            </w:tcBorders>
            <w:vAlign w:val="center"/>
            <w:hideMark/>
          </w:tcPr>
          <w:p w14:paraId="4C3805FE" w14:textId="77777777" w:rsidR="003D7870" w:rsidRDefault="003D7870">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1C4ABEDD" w14:textId="77777777" w:rsidR="003D7870" w:rsidRDefault="003D7870">
            <w:pPr>
              <w:pStyle w:val="TAC"/>
            </w:pPr>
            <w:r>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7A88D2BD" w14:textId="77777777" w:rsidR="003D7870" w:rsidRDefault="003D7870">
            <w:pPr>
              <w:pStyle w:val="TAC"/>
            </w:pPr>
            <w:r>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E098E2D" w14:textId="77777777" w:rsidR="003D7870" w:rsidRDefault="003D7870">
            <w:pPr>
              <w:pStyle w:val="TAC"/>
            </w:pPr>
            <w:r>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FA03560" w14:textId="77777777" w:rsidR="003D7870" w:rsidRDefault="003D7870">
            <w:pPr>
              <w:pStyle w:val="TAC"/>
            </w:pPr>
            <w:r>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02CACC5" w14:textId="77777777" w:rsidR="003D7870" w:rsidRDefault="003D7870">
            <w:pPr>
              <w:pStyle w:val="TAC"/>
            </w:pPr>
            <w:r>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CECD604" w14:textId="77777777" w:rsidR="003D7870" w:rsidRDefault="003D787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4DAFFC3" w14:textId="77777777" w:rsidR="003D7870" w:rsidRDefault="003D7870">
            <w:pPr>
              <w:pStyle w:val="TAC"/>
            </w:pPr>
            <w:r>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1092D168" w14:textId="77777777" w:rsidR="003D7870" w:rsidRDefault="003D7870">
            <w:pPr>
              <w:pStyle w:val="TAC"/>
            </w:pPr>
            <w:r>
              <w:rPr>
                <w:rFonts w:cs="Arial"/>
                <w:color w:val="000000"/>
                <w:szCs w:val="18"/>
              </w:rPr>
              <w:t>1@0</w:t>
            </w:r>
          </w:p>
        </w:tc>
      </w:tr>
      <w:tr w:rsidR="003D7870" w14:paraId="0E052FB5" w14:textId="77777777" w:rsidTr="003D7870">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DC093E7" w14:textId="77777777" w:rsidR="003D7870" w:rsidRDefault="003D7870">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5FF70CE9" w14:textId="77777777" w:rsidR="003D7870" w:rsidRDefault="003D7870">
            <w:pPr>
              <w:pStyle w:val="TAC"/>
            </w:pPr>
            <w:r>
              <w:rPr>
                <w:rFonts w:cs="Arial"/>
                <w:color w:val="000000"/>
                <w:szCs w:val="18"/>
              </w:rPr>
              <w:t>13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23B73A90" w14:textId="77777777" w:rsidR="003D7870" w:rsidRDefault="003D7870">
            <w:pPr>
              <w:pStyle w:val="TAC"/>
            </w:pPr>
            <w:r>
              <w:rPr>
                <w:rFonts w:cs="Arial"/>
                <w:color w:val="000000"/>
                <w:szCs w:val="18"/>
              </w:rPr>
              <w:t>Mid</w:t>
            </w:r>
          </w:p>
        </w:tc>
        <w:tc>
          <w:tcPr>
            <w:tcW w:w="626" w:type="dxa"/>
            <w:tcBorders>
              <w:top w:val="single" w:sz="4" w:space="0" w:color="auto"/>
              <w:left w:val="single" w:sz="4" w:space="0" w:color="auto"/>
              <w:bottom w:val="single" w:sz="4" w:space="0" w:color="auto"/>
              <w:right w:val="single" w:sz="4" w:space="0" w:color="auto"/>
            </w:tcBorders>
            <w:vAlign w:val="center"/>
            <w:hideMark/>
          </w:tcPr>
          <w:p w14:paraId="474E59B7" w14:textId="77777777" w:rsidR="003D7870" w:rsidRDefault="003D7870">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23D48C30" w14:textId="77777777" w:rsidR="003D7870" w:rsidRDefault="003D7870">
            <w:pPr>
              <w:pStyle w:val="TAC"/>
            </w:pPr>
            <w:r>
              <w:rPr>
                <w:rFonts w:cs="Arial"/>
                <w:color w:val="000000"/>
                <w:szCs w:val="18"/>
              </w:rPr>
              <w:t>Note 29</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C12C496" w14:textId="77777777" w:rsidR="003D7870" w:rsidRDefault="003D7870">
            <w:pPr>
              <w:pStyle w:val="TAC"/>
            </w:pPr>
            <w:r>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70C7C57" w14:textId="77777777" w:rsidR="003D7870" w:rsidRDefault="003D7870">
            <w:pPr>
              <w:pStyle w:val="TAC"/>
            </w:pPr>
            <w:r>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50B0B3E" w14:textId="77777777" w:rsidR="003D7870" w:rsidRDefault="003D7870">
            <w:pPr>
              <w:pStyle w:val="TAC"/>
            </w:pPr>
            <w:r>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3BB2A1A" w14:textId="77777777" w:rsidR="003D7870" w:rsidRDefault="003D7870">
            <w:pPr>
              <w:pStyle w:val="TAC"/>
            </w:pPr>
            <w:r>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E4B2CD1" w14:textId="77777777" w:rsidR="003D7870" w:rsidRDefault="003D787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503340D" w14:textId="77777777" w:rsidR="003D7870" w:rsidRDefault="003D7870">
            <w:pPr>
              <w:pStyle w:val="TAC"/>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76F0C6BD" w14:textId="77777777" w:rsidR="003D7870" w:rsidRDefault="003D7870">
            <w:pPr>
              <w:pStyle w:val="TAC"/>
            </w:pPr>
            <w:r>
              <w:rPr>
                <w:rFonts w:cs="Arial"/>
                <w:color w:val="000000"/>
                <w:szCs w:val="18"/>
              </w:rPr>
              <w:t>1@210</w:t>
            </w:r>
          </w:p>
        </w:tc>
      </w:tr>
      <w:tr w:rsidR="003D7870" w14:paraId="499F01A2" w14:textId="77777777" w:rsidTr="003D7870">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803EDB8" w14:textId="77777777" w:rsidR="003D7870" w:rsidRDefault="003D7870">
            <w:pPr>
              <w:pStyle w:val="TAC"/>
            </w:pPr>
            <w:r>
              <w:rPr>
                <w:rFonts w:cs="Arial"/>
                <w:szCs w:val="18"/>
              </w:rP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49C3AA2C" w14:textId="77777777" w:rsidR="003D7870" w:rsidRDefault="003D7870">
            <w:pPr>
              <w:pStyle w:val="TAC"/>
            </w:pPr>
            <w:r>
              <w:rPr>
                <w:rFonts w:cs="Arial"/>
                <w:szCs w:val="18"/>
              </w:rPr>
              <w:t>13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72643D69" w14:textId="77777777" w:rsidR="003D7870" w:rsidRDefault="003D7870">
            <w:pPr>
              <w:pStyle w:val="TAC"/>
            </w:pPr>
            <w:r>
              <w:rPr>
                <w:rFonts w:cs="Arial"/>
                <w:szCs w:val="18"/>
              </w:rP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0A94E6C6" w14:textId="77777777" w:rsidR="003D7870" w:rsidRDefault="003D7870">
            <w:pPr>
              <w:pStyle w:val="TAC"/>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0D65F6B3" w14:textId="77777777" w:rsidR="003D7870" w:rsidRDefault="003D7870">
            <w:pPr>
              <w:pStyle w:val="TAC"/>
            </w:pPr>
            <w:r>
              <w:rPr>
                <w:rFonts w:cs="Arial"/>
                <w:szCs w:val="18"/>
              </w:rPr>
              <w:t>Note 29</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BB5F06B" w14:textId="77777777" w:rsidR="003D7870" w:rsidRDefault="003D7870">
            <w:pPr>
              <w:pStyle w:val="TAC"/>
            </w:pPr>
            <w:r>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DD505F9" w14:textId="77777777" w:rsidR="003D7870" w:rsidRDefault="003D7870">
            <w:pPr>
              <w:pStyle w:val="TAC"/>
            </w:pPr>
            <w:r>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052F7C6" w14:textId="77777777" w:rsidR="003D7870" w:rsidRDefault="003D7870">
            <w:pPr>
              <w:pStyle w:val="TAC"/>
            </w:pPr>
            <w:r>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9F84A5B" w14:textId="77777777" w:rsidR="003D7870" w:rsidRDefault="003D7870">
            <w:pPr>
              <w:pStyle w:val="TAC"/>
            </w:pPr>
            <w:r>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54986AE" w14:textId="77777777" w:rsidR="003D7870" w:rsidRDefault="003D7870">
            <w:pPr>
              <w:pStyle w:val="TAC"/>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0C0CA8F" w14:textId="77777777" w:rsidR="003D7870" w:rsidRDefault="003D7870">
            <w:pPr>
              <w:pStyle w:val="TAC"/>
            </w:pPr>
            <w:r>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1F27817B" w14:textId="77777777" w:rsidR="003D7870" w:rsidRDefault="003D7870">
            <w:pPr>
              <w:pStyle w:val="TAC"/>
            </w:pPr>
            <w:r>
              <w:rPr>
                <w:rFonts w:cs="Arial"/>
                <w:szCs w:val="18"/>
              </w:rPr>
              <w:t>1@0</w:t>
            </w:r>
          </w:p>
        </w:tc>
      </w:tr>
      <w:tr w:rsidR="003D7870" w14:paraId="4FF71FE0" w14:textId="77777777" w:rsidTr="003D7870">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40E754C" w14:textId="77777777" w:rsidR="003D7870" w:rsidRDefault="003D7870">
            <w:pPr>
              <w:pStyle w:val="TAC"/>
            </w:pPr>
            <w:r>
              <w:rPr>
                <w:rFonts w:cs="Arial"/>
                <w:szCs w:val="18"/>
              </w:rP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69B6CF74" w14:textId="77777777" w:rsidR="003D7870" w:rsidRDefault="003D7870">
            <w:pPr>
              <w:pStyle w:val="TAC"/>
            </w:pPr>
            <w:r>
              <w:rPr>
                <w:rFonts w:cs="Arial"/>
                <w:szCs w:val="18"/>
              </w:rPr>
              <w:t>13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2541963E" w14:textId="77777777" w:rsidR="003D7870" w:rsidRDefault="003D7870">
            <w:pPr>
              <w:pStyle w:val="TAC"/>
            </w:pPr>
            <w:r>
              <w:rPr>
                <w:rFonts w:cs="Arial"/>
                <w:szCs w:val="18"/>
              </w:rP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602DA116" w14:textId="77777777" w:rsidR="003D7870" w:rsidRDefault="003D7870">
            <w:pPr>
              <w:pStyle w:val="TAC"/>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5189BDA8" w14:textId="77777777" w:rsidR="003D7870" w:rsidRDefault="003D7870">
            <w:pPr>
              <w:pStyle w:val="TAC"/>
            </w:pPr>
            <w:r>
              <w:rPr>
                <w:rFonts w:cs="Arial"/>
                <w:szCs w:val="18"/>
              </w:rPr>
              <w:t>Note 29</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C3DA8C1" w14:textId="77777777" w:rsidR="003D7870" w:rsidRDefault="003D7870">
            <w:pPr>
              <w:pStyle w:val="TAC"/>
            </w:pPr>
            <w:r>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47FBBF8" w14:textId="77777777" w:rsidR="003D7870" w:rsidRDefault="003D7870">
            <w:pPr>
              <w:pStyle w:val="TAC"/>
            </w:pPr>
            <w:r>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35AFA5A" w14:textId="77777777" w:rsidR="003D7870" w:rsidRDefault="003D7870">
            <w:pPr>
              <w:pStyle w:val="TAC"/>
            </w:pPr>
            <w:r>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4431FB2" w14:textId="77777777" w:rsidR="003D7870" w:rsidRDefault="003D7870">
            <w:pPr>
              <w:pStyle w:val="TAC"/>
            </w:pPr>
            <w:r>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E23B0B3" w14:textId="77777777" w:rsidR="003D7870" w:rsidRDefault="003D7870">
            <w:pPr>
              <w:pStyle w:val="TAC"/>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A3EB657" w14:textId="77777777" w:rsidR="003D7870" w:rsidRDefault="003D7870">
            <w:pPr>
              <w:pStyle w:val="TAC"/>
            </w:pPr>
            <w:r>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02E6166E" w14:textId="77777777" w:rsidR="003D7870" w:rsidRDefault="003D7870">
            <w:pPr>
              <w:pStyle w:val="TAC"/>
            </w:pPr>
            <w:r>
              <w:rPr>
                <w:rFonts w:cs="Arial"/>
                <w:szCs w:val="18"/>
              </w:rPr>
              <w:t>1@0</w:t>
            </w:r>
          </w:p>
        </w:tc>
      </w:tr>
      <w:tr w:rsidR="003D7870" w14:paraId="38355ED6" w14:textId="77777777" w:rsidTr="003D7870">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68EAAC5" w14:textId="77777777" w:rsidR="003D7870" w:rsidRDefault="003D7870">
            <w:pPr>
              <w:pStyle w:val="TAC"/>
            </w:pPr>
            <w:r>
              <w:rPr>
                <w:rFonts w:cs="Arial"/>
                <w:szCs w:val="18"/>
              </w:rPr>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3A3A229B" w14:textId="77777777" w:rsidR="003D7870" w:rsidRDefault="003D7870">
            <w:pPr>
              <w:pStyle w:val="TAC"/>
            </w:pPr>
            <w:r>
              <w:rPr>
                <w:rFonts w:cs="Arial"/>
                <w:szCs w:val="18"/>
              </w:rPr>
              <w:t>13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34E6262" w14:textId="77777777" w:rsidR="003D7870" w:rsidRDefault="003D7870">
            <w:pPr>
              <w:pStyle w:val="TAC"/>
            </w:pPr>
            <w:r>
              <w:rPr>
                <w:rFonts w:cs="Arial"/>
                <w:szCs w:val="18"/>
              </w:rP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51212DC8" w14:textId="77777777" w:rsidR="003D7870" w:rsidRDefault="003D7870">
            <w:pPr>
              <w:pStyle w:val="TAC"/>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00E625E1" w14:textId="77777777" w:rsidR="003D7870" w:rsidRDefault="003D7870">
            <w:pPr>
              <w:pStyle w:val="TAC"/>
            </w:pPr>
            <w:r>
              <w:rPr>
                <w:rFonts w:cs="Arial"/>
                <w:szCs w:val="18"/>
              </w:rP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847E283" w14:textId="77777777" w:rsidR="003D7870" w:rsidRDefault="003D7870">
            <w:pPr>
              <w:pStyle w:val="TAC"/>
            </w:pPr>
            <w:r>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8C970CB" w14:textId="77777777" w:rsidR="003D7870" w:rsidRDefault="003D7870">
            <w:pPr>
              <w:pStyle w:val="TAC"/>
            </w:pPr>
            <w:r>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02F8D961" w14:textId="77777777" w:rsidR="003D7870" w:rsidRDefault="003D7870">
            <w:pPr>
              <w:pStyle w:val="TAC"/>
            </w:pPr>
            <w:r>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FB80DDC" w14:textId="77777777" w:rsidR="003D7870" w:rsidRDefault="003D7870">
            <w:pPr>
              <w:pStyle w:val="TAC"/>
            </w:pPr>
            <w:r>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2F861D0" w14:textId="77777777" w:rsidR="003D7870" w:rsidRDefault="003D7870">
            <w:pPr>
              <w:pStyle w:val="TAC"/>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DCD5A31" w14:textId="77777777" w:rsidR="003D7870" w:rsidRDefault="003D7870">
            <w:pPr>
              <w:pStyle w:val="TAC"/>
            </w:pPr>
            <w:r>
              <w:rPr>
                <w:rFonts w:cs="Arial"/>
                <w:szCs w:val="18"/>
              </w:rPr>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0A09E225" w14:textId="77777777" w:rsidR="003D7870" w:rsidRDefault="003D7870">
            <w:pPr>
              <w:pStyle w:val="TAC"/>
            </w:pPr>
            <w:r>
              <w:rPr>
                <w:rFonts w:cs="Arial"/>
                <w:szCs w:val="18"/>
              </w:rPr>
              <w:t>1@272</w:t>
            </w:r>
          </w:p>
        </w:tc>
      </w:tr>
      <w:tr w:rsidR="003D7870" w14:paraId="2FBC1E58" w14:textId="77777777" w:rsidTr="003D7870">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28416D3" w14:textId="77777777" w:rsidR="003D7870" w:rsidRDefault="003D7870">
            <w:pPr>
              <w:pStyle w:val="TAC"/>
            </w:pPr>
            <w:r>
              <w:rPr>
                <w:rFonts w:cs="Arial"/>
                <w:szCs w:val="18"/>
              </w:rPr>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506C89BF" w14:textId="77777777" w:rsidR="003D7870" w:rsidRDefault="003D7870">
            <w:pPr>
              <w:pStyle w:val="TAC"/>
            </w:pPr>
            <w:r>
              <w:rPr>
                <w:rFonts w:cs="Arial"/>
                <w:szCs w:val="18"/>
              </w:rPr>
              <w:t>13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EED5035" w14:textId="77777777" w:rsidR="003D7870" w:rsidRDefault="003D7870">
            <w:pPr>
              <w:pStyle w:val="TAC"/>
            </w:pPr>
            <w:r>
              <w:rPr>
                <w:rFonts w:cs="Arial"/>
                <w:szCs w:val="18"/>
              </w:rP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212AE9B5" w14:textId="77777777" w:rsidR="003D7870" w:rsidRDefault="003D7870">
            <w:pPr>
              <w:pStyle w:val="TAC"/>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06548053" w14:textId="77777777" w:rsidR="003D7870" w:rsidRDefault="003D7870">
            <w:pPr>
              <w:pStyle w:val="TAC"/>
            </w:pPr>
            <w:r>
              <w:rPr>
                <w:rFonts w:cs="Arial"/>
                <w:szCs w:val="18"/>
              </w:rP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72CBB323" w14:textId="77777777" w:rsidR="003D7870" w:rsidRDefault="003D7870">
            <w:pPr>
              <w:pStyle w:val="TAC"/>
            </w:pPr>
            <w:r>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BA42E65" w14:textId="77777777" w:rsidR="003D7870" w:rsidRDefault="003D7870">
            <w:pPr>
              <w:pStyle w:val="TAC"/>
            </w:pPr>
            <w:r>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49482BA" w14:textId="77777777" w:rsidR="003D7870" w:rsidRDefault="003D7870">
            <w:pPr>
              <w:pStyle w:val="TAC"/>
            </w:pPr>
            <w:r>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067EF97" w14:textId="77777777" w:rsidR="003D7870" w:rsidRDefault="003D7870">
            <w:pPr>
              <w:pStyle w:val="TAC"/>
            </w:pPr>
            <w:r>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E5F3B69" w14:textId="77777777" w:rsidR="003D7870" w:rsidRDefault="003D7870">
            <w:pPr>
              <w:pStyle w:val="TAC"/>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67716E4" w14:textId="77777777" w:rsidR="003D7870" w:rsidRDefault="003D7870">
            <w:pPr>
              <w:pStyle w:val="TAC"/>
            </w:pPr>
            <w:r>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31B60A76" w14:textId="77777777" w:rsidR="003D7870" w:rsidRDefault="003D7870">
            <w:pPr>
              <w:pStyle w:val="TAC"/>
            </w:pPr>
            <w:r>
              <w:rPr>
                <w:rFonts w:cs="Arial"/>
                <w:szCs w:val="18"/>
              </w:rPr>
              <w:t>1@0</w:t>
            </w:r>
          </w:p>
        </w:tc>
      </w:tr>
      <w:tr w:rsidR="003D7870" w14:paraId="0EC27608"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5EE4E8C3" w14:textId="77777777" w:rsidR="003D7870" w:rsidRDefault="003D7870">
            <w:pPr>
              <w:pStyle w:val="TAC"/>
              <w:rPr>
                <w:b/>
                <w:bCs/>
              </w:rPr>
            </w:pPr>
            <w:r>
              <w:rPr>
                <w:b/>
                <w:bCs/>
              </w:rPr>
              <w:t>Test Setting for DC_14A_n2A Configuration</w:t>
            </w:r>
          </w:p>
        </w:tc>
      </w:tr>
      <w:tr w:rsidR="003D7870" w14:paraId="193AEF62"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536C7AE" w14:textId="77777777" w:rsidR="003D7870" w:rsidRDefault="003D7870">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31972F96" w14:textId="77777777" w:rsidR="003D7870" w:rsidRDefault="003D7870">
            <w:pPr>
              <w:pStyle w:val="TAC"/>
            </w:pPr>
            <w:r>
              <w:rPr>
                <w:rFonts w:cs="Arial"/>
                <w:color w:val="000000"/>
                <w:szCs w:val="18"/>
              </w:rPr>
              <w:t>14</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10094B03" w14:textId="77777777" w:rsidR="003D7870" w:rsidRDefault="003D7870">
            <w:pPr>
              <w:pStyle w:val="TAC"/>
            </w:pPr>
            <w:r>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4F8F6A6F" w14:textId="77777777" w:rsidR="003D7870" w:rsidRDefault="003D7870">
            <w:pPr>
              <w:pStyle w:val="TAC"/>
            </w:pPr>
            <w:r>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hideMark/>
          </w:tcPr>
          <w:p w14:paraId="4BF314F1" w14:textId="77777777" w:rsidR="003D7870" w:rsidRDefault="003D7870">
            <w:pPr>
              <w:pStyle w:val="TAC"/>
            </w:pPr>
            <w:r>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7773B9D" w14:textId="77777777" w:rsidR="003D7870" w:rsidRDefault="003D7870">
            <w:pPr>
              <w:pStyle w:val="TAC"/>
            </w:pPr>
            <w:r>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436DC9D" w14:textId="77777777" w:rsidR="003D7870" w:rsidRDefault="003D7870">
            <w:pPr>
              <w:pStyle w:val="TAC"/>
            </w:pPr>
            <w:r>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07BA4011" w14:textId="77777777" w:rsidR="003D7870" w:rsidRDefault="003D7870">
            <w:pPr>
              <w:pStyle w:val="TAC"/>
            </w:pPr>
            <w:r>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F38752A" w14:textId="77777777" w:rsidR="003D7870" w:rsidRDefault="003D7870">
            <w:pPr>
              <w:pStyle w:val="TAC"/>
            </w:pPr>
            <w:r>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3F38D73" w14:textId="77777777" w:rsidR="003D7870" w:rsidRDefault="003D787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186294E" w14:textId="77777777" w:rsidR="003D7870" w:rsidRDefault="003D7870">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02EB557B" w14:textId="77777777" w:rsidR="003D7870" w:rsidRDefault="003D7870">
            <w:pPr>
              <w:pStyle w:val="TAC"/>
            </w:pPr>
            <w:r>
              <w:rPr>
                <w:rFonts w:cs="Arial"/>
                <w:color w:val="000000"/>
                <w:szCs w:val="18"/>
              </w:rPr>
              <w:t>1@0</w:t>
            </w:r>
          </w:p>
        </w:tc>
      </w:tr>
      <w:tr w:rsidR="003D7870" w14:paraId="267930EF"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04FE2FB7" w14:textId="77777777" w:rsidR="003D7870" w:rsidRDefault="003D7870">
            <w:pPr>
              <w:pStyle w:val="TAC"/>
              <w:rPr>
                <w:b/>
                <w:bCs/>
              </w:rPr>
            </w:pPr>
            <w:r>
              <w:rPr>
                <w:b/>
                <w:bCs/>
              </w:rPr>
              <w:t>Test Setting for DC_14A_n66A Configuration</w:t>
            </w:r>
          </w:p>
        </w:tc>
      </w:tr>
      <w:tr w:rsidR="003D7870" w14:paraId="5D4FE4FC"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257162C" w14:textId="77777777" w:rsidR="003D7870" w:rsidRDefault="003D787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31FA4531" w14:textId="77777777" w:rsidR="003D7870" w:rsidRDefault="003D7870">
            <w:pPr>
              <w:pStyle w:val="TAC"/>
            </w:pPr>
            <w:r>
              <w:rPr>
                <w:rFonts w:cs="Arial"/>
                <w:color w:val="000000"/>
                <w:szCs w:val="18"/>
              </w:rPr>
              <w:t>14</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93D2CE9" w14:textId="77777777" w:rsidR="003D7870" w:rsidRDefault="003D7870">
            <w:pPr>
              <w:pStyle w:val="TAC"/>
            </w:pPr>
            <w:r>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6AF0C4C1" w14:textId="77777777" w:rsidR="003D7870" w:rsidRDefault="003D7870">
            <w:pPr>
              <w:pStyle w:val="TAC"/>
            </w:pPr>
            <w:r>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31B8FF59" w14:textId="77777777" w:rsidR="003D7870" w:rsidRDefault="003D7870">
            <w:pPr>
              <w:pStyle w:val="TAC"/>
            </w:pPr>
            <w:r>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128CE14" w14:textId="77777777" w:rsidR="003D7870" w:rsidRDefault="003D7870">
            <w:pPr>
              <w:pStyle w:val="TAC"/>
            </w:pPr>
            <w:r>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5769974" w14:textId="77777777" w:rsidR="003D7870" w:rsidRDefault="003D7870">
            <w:pPr>
              <w:pStyle w:val="TAC"/>
            </w:pPr>
            <w:r>
              <w:rPr>
                <w:rFonts w:cs="Arial"/>
                <w:color w:val="000000"/>
                <w:szCs w:val="18"/>
              </w:rPr>
              <w:t>40/216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1E9B5DC" w14:textId="77777777" w:rsidR="003D7870" w:rsidRDefault="003D7870">
            <w:pPr>
              <w:pStyle w:val="TAC"/>
            </w:pPr>
            <w:r>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DF26DAC" w14:textId="77777777" w:rsidR="003D7870" w:rsidRDefault="003D7870">
            <w:pPr>
              <w:pStyle w:val="TAC"/>
            </w:pPr>
            <w:r>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8663486" w14:textId="77777777" w:rsidR="003D7870" w:rsidRDefault="003D787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3F9FF1B" w14:textId="77777777" w:rsidR="003D7870" w:rsidRDefault="003D7870">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28BC5D31" w14:textId="77777777" w:rsidR="003D7870" w:rsidRDefault="003D7870">
            <w:pPr>
              <w:pStyle w:val="TAC"/>
            </w:pPr>
            <w:r>
              <w:rPr>
                <w:rFonts w:cs="Arial"/>
                <w:color w:val="000000"/>
                <w:szCs w:val="18"/>
              </w:rPr>
              <w:t>1@0</w:t>
            </w:r>
          </w:p>
        </w:tc>
      </w:tr>
      <w:tr w:rsidR="003D7870" w14:paraId="4B7CBD71"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D107CA0" w14:textId="77777777" w:rsidR="003D7870" w:rsidRDefault="003D7870">
            <w:pPr>
              <w:pStyle w:val="TAC"/>
            </w:pPr>
            <w:r>
              <w:rPr>
                <w:lang w:eastAsia="ja-JP"/>
              </w:rP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5C89E13D" w14:textId="77777777" w:rsidR="003D7870" w:rsidRDefault="003D7870">
            <w:pPr>
              <w:pStyle w:val="TAC"/>
              <w:rPr>
                <w:rFonts w:cs="Arial"/>
                <w:color w:val="000000"/>
                <w:szCs w:val="18"/>
              </w:rPr>
            </w:pPr>
            <w:r>
              <w:rPr>
                <w:rFonts w:cs="Arial"/>
                <w:color w:val="000000"/>
                <w:szCs w:val="18"/>
                <w:lang w:eastAsia="ja-JP"/>
              </w:rPr>
              <w:t>14</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092B634" w14:textId="77777777" w:rsidR="003D7870" w:rsidRDefault="003D7870">
            <w:pPr>
              <w:pStyle w:val="TAC"/>
              <w:rPr>
                <w:rFonts w:cs="Arial"/>
                <w:color w:val="000000"/>
                <w:szCs w:val="18"/>
              </w:rPr>
            </w:pPr>
            <w:r>
              <w:rPr>
                <w:rFonts w:cs="Arial"/>
                <w:color w:val="000000"/>
                <w:szCs w:val="18"/>
                <w:lang w:eastAsia="ja-JP"/>
              </w:rP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0764C8F4" w14:textId="77777777" w:rsidR="003D7870" w:rsidRDefault="003D7870">
            <w:pPr>
              <w:pStyle w:val="TAC"/>
              <w:rPr>
                <w:rFonts w:cs="Arial"/>
                <w:color w:val="000000"/>
                <w:szCs w:val="18"/>
              </w:rPr>
            </w:pPr>
            <w:r>
              <w:rPr>
                <w:rFonts w:cs="Arial"/>
                <w:color w:val="000000"/>
                <w:szCs w:val="18"/>
                <w:lang w:eastAsia="ja-JP"/>
              </w:rPr>
              <w:t>n66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407DE6DF" w14:textId="77777777" w:rsidR="003D7870" w:rsidRDefault="003D7870">
            <w:pPr>
              <w:pStyle w:val="TAC"/>
              <w:rPr>
                <w:rFonts w:cs="Arial"/>
                <w:color w:val="000000"/>
                <w:szCs w:val="18"/>
              </w:rPr>
            </w:pPr>
            <w:r>
              <w:rPr>
                <w:rFonts w:cs="Arial"/>
                <w:color w:val="000000"/>
                <w:szCs w:val="18"/>
                <w:lang w:eastAsia="ja-JP"/>
              </w:rP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390ED5A0" w14:textId="77777777" w:rsidR="003D7870" w:rsidRDefault="003D7870">
            <w:pPr>
              <w:pStyle w:val="TAC"/>
              <w:rPr>
                <w:rFonts w:cs="Arial"/>
                <w:color w:val="000000"/>
                <w:szCs w:val="18"/>
              </w:rPr>
            </w:pPr>
            <w:r>
              <w:rPr>
                <w:rFonts w:cs="Arial"/>
                <w:color w:val="000000"/>
                <w:szCs w:val="18"/>
                <w:lang w:eastAsia="ja-JP"/>
              </w:rP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9262216" w14:textId="77777777" w:rsidR="003D7870" w:rsidRDefault="003D7870">
            <w:pPr>
              <w:pStyle w:val="TAC"/>
              <w:rPr>
                <w:rFonts w:cs="Arial"/>
                <w:color w:val="000000"/>
                <w:szCs w:val="18"/>
              </w:rPr>
            </w:pPr>
            <w:r>
              <w:rPr>
                <w:rFonts w:cs="Arial"/>
                <w:color w:val="000000"/>
                <w:szCs w:val="18"/>
                <w:lang w:eastAsia="ja-JP"/>
              </w:rPr>
              <w:t>40/216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6F659FF" w14:textId="77777777" w:rsidR="003D7870" w:rsidRDefault="003D7870">
            <w:pPr>
              <w:pStyle w:val="TAC"/>
              <w:rPr>
                <w:rFonts w:cs="Arial"/>
                <w:color w:val="000000"/>
                <w:szCs w:val="18"/>
              </w:rPr>
            </w:pPr>
            <w:r>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3E7415D" w14:textId="77777777" w:rsidR="003D7870" w:rsidRDefault="003D7870">
            <w:pPr>
              <w:pStyle w:val="TAC"/>
              <w:rPr>
                <w:rFonts w:cs="Arial"/>
                <w:color w:val="000000"/>
                <w:szCs w:val="18"/>
              </w:rPr>
            </w:pPr>
            <w:r>
              <w:rPr>
                <w:rFonts w:cs="Arial"/>
                <w:color w:val="000000"/>
                <w:szCs w:val="18"/>
                <w:lang w:eastAsia="ja-JP"/>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9C34953" w14:textId="77777777" w:rsidR="003D7870" w:rsidRDefault="003D7870">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3E0EC5D" w14:textId="77777777" w:rsidR="003D7870" w:rsidRDefault="003D7870">
            <w:pPr>
              <w:pStyle w:val="TAC"/>
              <w:rPr>
                <w:rFonts w:cs="Arial"/>
                <w:color w:val="000000"/>
                <w:szCs w:val="18"/>
              </w:rPr>
            </w:pPr>
            <w:r>
              <w:rPr>
                <w:rFonts w:cs="Arial"/>
                <w:color w:val="000000"/>
                <w:szCs w:val="18"/>
                <w:lang w:eastAsia="ja-JP"/>
              </w:rPr>
              <w:t>1@49</w:t>
            </w:r>
          </w:p>
        </w:tc>
        <w:tc>
          <w:tcPr>
            <w:tcW w:w="955" w:type="dxa"/>
            <w:tcBorders>
              <w:top w:val="single" w:sz="4" w:space="0" w:color="auto"/>
              <w:left w:val="single" w:sz="4" w:space="0" w:color="auto"/>
              <w:bottom w:val="single" w:sz="4" w:space="0" w:color="auto"/>
              <w:right w:val="single" w:sz="4" w:space="0" w:color="auto"/>
            </w:tcBorders>
            <w:vAlign w:val="center"/>
            <w:hideMark/>
          </w:tcPr>
          <w:p w14:paraId="56D88540" w14:textId="77777777" w:rsidR="003D7870" w:rsidRDefault="003D7870">
            <w:pPr>
              <w:pStyle w:val="TAC"/>
              <w:rPr>
                <w:rFonts w:cs="Arial"/>
                <w:color w:val="000000"/>
                <w:szCs w:val="18"/>
              </w:rPr>
            </w:pPr>
            <w:r>
              <w:rPr>
                <w:rFonts w:cs="Arial"/>
                <w:color w:val="000000"/>
                <w:szCs w:val="18"/>
                <w:lang w:eastAsia="ja-JP"/>
              </w:rPr>
              <w:t>1@215</w:t>
            </w:r>
          </w:p>
        </w:tc>
      </w:tr>
      <w:tr w:rsidR="003D7870" w14:paraId="432F46B6" w14:textId="77777777" w:rsidTr="003D7870">
        <w:trPr>
          <w:trHeight w:val="285"/>
        </w:trPr>
        <w:tc>
          <w:tcPr>
            <w:tcW w:w="10125" w:type="dxa"/>
            <w:gridSpan w:val="19"/>
            <w:tcBorders>
              <w:top w:val="single" w:sz="4" w:space="0" w:color="auto"/>
              <w:left w:val="single" w:sz="4" w:space="0" w:color="auto"/>
              <w:bottom w:val="single" w:sz="4" w:space="0" w:color="auto"/>
              <w:right w:val="single" w:sz="4" w:space="0" w:color="auto"/>
            </w:tcBorders>
            <w:vAlign w:val="center"/>
            <w:hideMark/>
          </w:tcPr>
          <w:p w14:paraId="0B7C860D" w14:textId="77777777" w:rsidR="003D7870" w:rsidRDefault="003D7870">
            <w:pPr>
              <w:pStyle w:val="TAC"/>
              <w:rPr>
                <w:b/>
                <w:bCs/>
              </w:rPr>
            </w:pPr>
            <w:r>
              <w:rPr>
                <w:b/>
              </w:rPr>
              <w:t>Test Setting for DC_1</w:t>
            </w:r>
            <w:r>
              <w:rPr>
                <w:b/>
                <w:lang w:eastAsia="ja-JP"/>
              </w:rPr>
              <w:t>8</w:t>
            </w:r>
            <w:r>
              <w:rPr>
                <w:b/>
              </w:rPr>
              <w:t>A_n77A Configuration</w:t>
            </w:r>
          </w:p>
        </w:tc>
      </w:tr>
      <w:tr w:rsidR="003D7870" w14:paraId="04FD0B69" w14:textId="77777777" w:rsidTr="003D7870">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7B8917B" w14:textId="77777777" w:rsidR="003D7870" w:rsidRDefault="003D7870">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EB1DB99" w14:textId="77777777" w:rsidR="003D7870" w:rsidRDefault="003D7870">
            <w:pPr>
              <w:pStyle w:val="TAC"/>
            </w:pPr>
            <w:r>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1842541A" w14:textId="77777777" w:rsidR="003D7870" w:rsidRDefault="003D7870">
            <w:pPr>
              <w:pStyle w:val="TAC"/>
            </w:pPr>
            <w:r>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43A122EA" w14:textId="77777777" w:rsidR="003D7870" w:rsidRDefault="003D7870">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17C55110" w14:textId="77777777" w:rsidR="003D7870" w:rsidRDefault="003D7870">
            <w:pPr>
              <w:pStyle w:val="TAC"/>
            </w:pPr>
            <w:r>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07C3956D" w14:textId="77777777" w:rsidR="003D7870" w:rsidRDefault="003D7870">
            <w:pPr>
              <w:pStyle w:val="TAC"/>
            </w:pPr>
            <w:r>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5483C6E" w14:textId="77777777" w:rsidR="003D7870" w:rsidRDefault="003D7870">
            <w:pPr>
              <w:pStyle w:val="TAC"/>
            </w:pPr>
            <w:r>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F432CE3" w14:textId="77777777" w:rsidR="003D7870" w:rsidRDefault="003D7870">
            <w:pPr>
              <w:pStyle w:val="TAC"/>
            </w:pPr>
            <w:r>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F1DF413" w14:textId="77777777" w:rsidR="003D7870" w:rsidRDefault="003D7870">
            <w:pPr>
              <w:pStyle w:val="TAC"/>
            </w:pPr>
            <w:r>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3B298798" w14:textId="77777777" w:rsidR="003D7870" w:rsidRDefault="003D787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343B473" w14:textId="77777777" w:rsidR="003D7870" w:rsidRDefault="003D7870">
            <w:pPr>
              <w:pStyle w:val="TAC"/>
            </w:pPr>
            <w:r>
              <w:rPr>
                <w:rFonts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176E7EA4" w14:textId="77777777" w:rsidR="003D7870" w:rsidRDefault="003D7870">
            <w:pPr>
              <w:pStyle w:val="TAC"/>
            </w:pPr>
            <w:r>
              <w:rPr>
                <w:rFonts w:cs="Arial"/>
                <w:color w:val="000000"/>
                <w:szCs w:val="18"/>
              </w:rPr>
              <w:t>1@272</w:t>
            </w:r>
          </w:p>
        </w:tc>
      </w:tr>
      <w:tr w:rsidR="003D7870" w14:paraId="467E61DD" w14:textId="77777777" w:rsidTr="003D7870">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AAB669A" w14:textId="77777777" w:rsidR="003D7870" w:rsidRDefault="003D7870">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1C8C0946" w14:textId="77777777" w:rsidR="003D7870" w:rsidRDefault="003D7870">
            <w:pPr>
              <w:pStyle w:val="TAC"/>
              <w:rPr>
                <w:rFonts w:cs="Arial"/>
                <w:color w:val="000000"/>
                <w:szCs w:val="18"/>
              </w:rPr>
            </w:pPr>
            <w:r>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34C887D" w14:textId="77777777" w:rsidR="003D7870" w:rsidRDefault="003D7870">
            <w:pPr>
              <w:pStyle w:val="TAC"/>
              <w:rPr>
                <w:rFonts w:cs="Arial"/>
                <w:color w:val="000000"/>
                <w:szCs w:val="18"/>
              </w:rPr>
            </w:pPr>
            <w:r>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6A1CF6E1" w14:textId="77777777" w:rsidR="003D7870" w:rsidRDefault="003D7870">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7437FCE9" w14:textId="77777777" w:rsidR="003D7870" w:rsidRDefault="003D7870">
            <w:pPr>
              <w:pStyle w:val="TAC"/>
              <w:rPr>
                <w:rFonts w:cs="Arial"/>
                <w:color w:val="000000"/>
                <w:szCs w:val="18"/>
              </w:rPr>
            </w:pPr>
            <w:r>
              <w:rPr>
                <w:rFonts w:cs="Arial"/>
                <w:color w:val="000000"/>
                <w:szCs w:val="18"/>
              </w:rPr>
              <w:t>Note 31</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2EE7B6B" w14:textId="77777777" w:rsidR="003D7870" w:rsidRDefault="003D7870">
            <w:pPr>
              <w:pStyle w:val="TAC"/>
              <w:rPr>
                <w:rFonts w:cs="Arial"/>
                <w:color w:val="000000"/>
                <w:szCs w:val="18"/>
              </w:rPr>
            </w:pPr>
            <w:r>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2018C9E" w14:textId="77777777" w:rsidR="003D7870" w:rsidRDefault="003D7870">
            <w:pPr>
              <w:pStyle w:val="TAC"/>
              <w:rPr>
                <w:rFonts w:cs="Arial"/>
                <w:color w:val="000000"/>
                <w:szCs w:val="18"/>
              </w:rPr>
            </w:pPr>
            <w:r>
              <w:rPr>
                <w:rFonts w:cs="Arial"/>
                <w:color w:val="000000"/>
                <w:szCs w:val="18"/>
              </w:rPr>
              <w:t>10/52</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007C4D96" w14:textId="77777777" w:rsidR="003D7870" w:rsidRDefault="003D7870">
            <w:pPr>
              <w:pStyle w:val="TAC"/>
              <w:rPr>
                <w:rFonts w:cs="Arial"/>
                <w:color w:val="000000"/>
                <w:szCs w:val="18"/>
              </w:rPr>
            </w:pPr>
            <w:r>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BB93235" w14:textId="77777777" w:rsidR="003D7870" w:rsidRDefault="003D7870">
            <w:pPr>
              <w:pStyle w:val="TAC"/>
              <w:rPr>
                <w:rFonts w:cs="Arial"/>
                <w:color w:val="000000"/>
                <w:szCs w:val="18"/>
              </w:rPr>
            </w:pPr>
            <w:r>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4AC7F65E" w14:textId="77777777" w:rsidR="003D7870" w:rsidRDefault="003D7870">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44354A7" w14:textId="77777777" w:rsidR="003D7870" w:rsidRDefault="003D7870">
            <w:pPr>
              <w:pStyle w:val="TAC"/>
              <w:rPr>
                <w:rFonts w:cs="Arial"/>
                <w:color w:val="000000"/>
                <w:szCs w:val="18"/>
              </w:rPr>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56138912" w14:textId="77777777" w:rsidR="003D7870" w:rsidRDefault="003D7870">
            <w:pPr>
              <w:pStyle w:val="TAC"/>
              <w:rPr>
                <w:rFonts w:cs="Arial"/>
                <w:color w:val="000000"/>
                <w:szCs w:val="18"/>
              </w:rPr>
            </w:pPr>
            <w:r>
              <w:rPr>
                <w:rFonts w:cs="Arial"/>
                <w:color w:val="000000"/>
                <w:szCs w:val="18"/>
              </w:rPr>
              <w:t>1@0</w:t>
            </w:r>
          </w:p>
        </w:tc>
      </w:tr>
      <w:tr w:rsidR="003D7870" w14:paraId="658E3620" w14:textId="77777777" w:rsidTr="003D7870">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97D2B75" w14:textId="77777777" w:rsidR="003D7870" w:rsidRDefault="003D7870">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51F90EFB" w14:textId="77777777" w:rsidR="003D7870" w:rsidRDefault="003D7870">
            <w:pPr>
              <w:pStyle w:val="TAC"/>
            </w:pPr>
            <w:r>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5AC0872D" w14:textId="77777777" w:rsidR="003D7870" w:rsidRDefault="003D7870">
            <w:pPr>
              <w:pStyle w:val="TAC"/>
            </w:pPr>
            <w:r>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270EBAF1" w14:textId="77777777" w:rsidR="003D7870" w:rsidRDefault="003D7870">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7B26711C" w14:textId="77777777" w:rsidR="003D7870" w:rsidRDefault="003D7870">
            <w:pPr>
              <w:pStyle w:val="TAC"/>
            </w:pPr>
            <w:r>
              <w:rPr>
                <w:rFonts w:cs="Arial"/>
                <w:color w:val="000000"/>
                <w:szCs w:val="18"/>
              </w:rPr>
              <w:t>Note 31</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0CCE3CE8" w14:textId="77777777" w:rsidR="003D7870" w:rsidRDefault="003D7870">
            <w:pPr>
              <w:pStyle w:val="TAC"/>
            </w:pPr>
            <w:r>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F033BF6" w14:textId="77777777" w:rsidR="003D7870" w:rsidRDefault="003D7870">
            <w:pPr>
              <w:pStyle w:val="TAC"/>
            </w:pPr>
            <w:r>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A20489A" w14:textId="77777777" w:rsidR="003D7870" w:rsidRDefault="003D7870">
            <w:pPr>
              <w:pStyle w:val="TAC"/>
            </w:pPr>
            <w:r>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38DF590" w14:textId="77777777" w:rsidR="003D7870" w:rsidRDefault="003D7870">
            <w:pPr>
              <w:pStyle w:val="TAC"/>
            </w:pPr>
            <w:r>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812894D" w14:textId="77777777" w:rsidR="003D7870" w:rsidRDefault="003D787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A2A2FB4" w14:textId="77777777" w:rsidR="003D7870" w:rsidRDefault="003D7870">
            <w:pPr>
              <w:pStyle w:val="TAC"/>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1F74F957" w14:textId="77777777" w:rsidR="003D7870" w:rsidRDefault="003D7870">
            <w:pPr>
              <w:pStyle w:val="TAC"/>
            </w:pPr>
            <w:r>
              <w:rPr>
                <w:rFonts w:cs="Arial"/>
                <w:color w:val="000000"/>
                <w:szCs w:val="18"/>
              </w:rPr>
              <w:t>1@272</w:t>
            </w:r>
          </w:p>
        </w:tc>
      </w:tr>
      <w:tr w:rsidR="003D7870" w14:paraId="7EED32CA" w14:textId="77777777" w:rsidTr="003D7870">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BBF5A52" w14:textId="77777777" w:rsidR="003D7870" w:rsidRDefault="003D7870">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16F8B676" w14:textId="77777777" w:rsidR="003D7870" w:rsidRDefault="003D7870">
            <w:pPr>
              <w:pStyle w:val="TAC"/>
              <w:rPr>
                <w:rFonts w:cs="Arial"/>
                <w:color w:val="000000"/>
                <w:szCs w:val="18"/>
              </w:rPr>
            </w:pPr>
            <w:r>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5E7C88F5" w14:textId="77777777" w:rsidR="003D7870" w:rsidRDefault="003D7870">
            <w:pPr>
              <w:pStyle w:val="TAC"/>
              <w:rPr>
                <w:rFonts w:cs="Arial"/>
                <w:color w:val="000000"/>
                <w:szCs w:val="18"/>
              </w:rPr>
            </w:pPr>
            <w:r>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6A9F12C4" w14:textId="77777777" w:rsidR="003D7870" w:rsidRDefault="003D7870">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739FDB64" w14:textId="77777777" w:rsidR="003D7870" w:rsidRDefault="003D7870">
            <w:pPr>
              <w:pStyle w:val="TAC"/>
              <w:rPr>
                <w:rFonts w:cs="Arial"/>
                <w:color w:val="000000"/>
                <w:szCs w:val="18"/>
              </w:rPr>
            </w:pPr>
            <w:r>
              <w:rPr>
                <w:rFonts w:cs="Arial"/>
                <w:color w:val="000000"/>
                <w:szCs w:val="18"/>
              </w:rPr>
              <w:t>Note 31</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56B084A3" w14:textId="77777777" w:rsidR="003D7870" w:rsidRDefault="003D7870">
            <w:pPr>
              <w:pStyle w:val="TAC"/>
              <w:rPr>
                <w:rFonts w:cs="Arial"/>
                <w:color w:val="000000"/>
                <w:szCs w:val="18"/>
              </w:rPr>
            </w:pPr>
            <w:r>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CDD3E0D" w14:textId="77777777" w:rsidR="003D7870" w:rsidRDefault="003D7870">
            <w:pPr>
              <w:pStyle w:val="TAC"/>
              <w:rPr>
                <w:rFonts w:cs="Arial"/>
                <w:color w:val="000000"/>
                <w:szCs w:val="18"/>
              </w:rPr>
            </w:pPr>
            <w:r>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EA25495" w14:textId="77777777" w:rsidR="003D7870" w:rsidRDefault="003D7870">
            <w:pPr>
              <w:pStyle w:val="TAC"/>
              <w:rPr>
                <w:rFonts w:cs="Arial"/>
                <w:color w:val="000000"/>
                <w:szCs w:val="18"/>
              </w:rPr>
            </w:pPr>
            <w:r>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493CC7F" w14:textId="77777777" w:rsidR="003D7870" w:rsidRDefault="003D7870">
            <w:pPr>
              <w:pStyle w:val="TAC"/>
              <w:rPr>
                <w:rFonts w:cs="Arial"/>
                <w:color w:val="000000"/>
                <w:szCs w:val="18"/>
              </w:rPr>
            </w:pPr>
            <w:r>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518DAFD" w14:textId="77777777" w:rsidR="003D7870" w:rsidRDefault="003D7870">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595CDE4" w14:textId="77777777" w:rsidR="003D7870" w:rsidRDefault="003D7870">
            <w:pPr>
              <w:pStyle w:val="TAC"/>
              <w:rPr>
                <w:rFonts w:cs="Arial"/>
                <w:color w:val="000000"/>
                <w:szCs w:val="18"/>
              </w:rPr>
            </w:pPr>
            <w:r>
              <w:rPr>
                <w:rFonts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7F085D38" w14:textId="77777777" w:rsidR="003D7870" w:rsidRDefault="003D7870">
            <w:pPr>
              <w:pStyle w:val="TAC"/>
              <w:rPr>
                <w:rFonts w:cs="Arial"/>
                <w:color w:val="000000"/>
                <w:szCs w:val="18"/>
              </w:rPr>
            </w:pPr>
            <w:r>
              <w:rPr>
                <w:rFonts w:cs="Arial"/>
                <w:color w:val="000000"/>
                <w:szCs w:val="18"/>
              </w:rPr>
              <w:t>1@0</w:t>
            </w:r>
          </w:p>
        </w:tc>
      </w:tr>
      <w:tr w:rsidR="003D7870" w14:paraId="753B7D7A" w14:textId="77777777" w:rsidTr="003D7870">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CC25C8D" w14:textId="77777777" w:rsidR="003D7870" w:rsidRDefault="003D7870">
            <w:pPr>
              <w:pStyle w:val="TAC"/>
            </w:pPr>
            <w:r>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77658016" w14:textId="77777777" w:rsidR="003D7870" w:rsidRDefault="003D7870">
            <w:pPr>
              <w:pStyle w:val="TAC"/>
            </w:pPr>
            <w:r>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0BEFB75E" w14:textId="77777777" w:rsidR="003D7870" w:rsidRDefault="003D7870">
            <w:pPr>
              <w:pStyle w:val="TAC"/>
            </w:pPr>
            <w:r>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065A4FDE" w14:textId="77777777" w:rsidR="003D7870" w:rsidRDefault="003D7870">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51B6AC66" w14:textId="77777777" w:rsidR="003D7870" w:rsidRDefault="003D7870">
            <w:pPr>
              <w:pStyle w:val="TAC"/>
            </w:pPr>
            <w:r>
              <w:rPr>
                <w:rFonts w:cs="Arial"/>
                <w:color w:val="000000"/>
                <w:szCs w:val="18"/>
              </w:rPr>
              <w:t>Note 31</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68009A19" w14:textId="77777777" w:rsidR="003D7870" w:rsidRDefault="003D7870">
            <w:pPr>
              <w:pStyle w:val="TAC"/>
            </w:pPr>
            <w:r>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A249123" w14:textId="77777777" w:rsidR="003D7870" w:rsidRDefault="003D7870">
            <w:pPr>
              <w:pStyle w:val="TAC"/>
            </w:pPr>
            <w:r>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7E0E6AC" w14:textId="77777777" w:rsidR="003D7870" w:rsidRDefault="003D7870">
            <w:pPr>
              <w:pStyle w:val="TAC"/>
            </w:pPr>
            <w:r>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9FE312C" w14:textId="77777777" w:rsidR="003D7870" w:rsidRDefault="003D7870">
            <w:pPr>
              <w:pStyle w:val="TAC"/>
            </w:pPr>
            <w:r>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7B132E8" w14:textId="77777777" w:rsidR="003D7870" w:rsidRDefault="003D787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3FAEAE4" w14:textId="77777777" w:rsidR="003D7870" w:rsidRDefault="003D7870">
            <w:pPr>
              <w:pStyle w:val="TAC"/>
            </w:pPr>
            <w:r>
              <w:rPr>
                <w:rFonts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1C11E2EE" w14:textId="77777777" w:rsidR="003D7870" w:rsidRDefault="003D7870">
            <w:pPr>
              <w:pStyle w:val="TAC"/>
            </w:pPr>
            <w:r>
              <w:rPr>
                <w:rFonts w:cs="Arial"/>
                <w:color w:val="000000"/>
                <w:szCs w:val="18"/>
              </w:rPr>
              <w:t>1@0</w:t>
            </w:r>
          </w:p>
        </w:tc>
      </w:tr>
      <w:tr w:rsidR="003D7870" w14:paraId="3449AC54" w14:textId="77777777" w:rsidTr="003D7870">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649BA4B" w14:textId="77777777" w:rsidR="003D7870" w:rsidRDefault="003D7870">
            <w:pPr>
              <w:pStyle w:val="TAC"/>
            </w:pPr>
            <w:r>
              <w:rPr>
                <w:rFonts w:cs="Arial"/>
                <w:color w:val="000000"/>
                <w:szCs w:val="18"/>
              </w:rPr>
              <w:lastRenderedPageBreak/>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557C8438" w14:textId="77777777" w:rsidR="003D7870" w:rsidRDefault="003D7870">
            <w:pPr>
              <w:pStyle w:val="TAC"/>
              <w:rPr>
                <w:rFonts w:cs="Arial"/>
                <w:color w:val="000000"/>
                <w:szCs w:val="18"/>
              </w:rPr>
            </w:pPr>
            <w:r>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24E9424B" w14:textId="77777777" w:rsidR="003D7870" w:rsidRDefault="003D7870">
            <w:pPr>
              <w:pStyle w:val="TAC"/>
              <w:rPr>
                <w:rFonts w:cs="Arial"/>
                <w:color w:val="000000"/>
                <w:szCs w:val="18"/>
              </w:rPr>
            </w:pPr>
            <w:r>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23A10AF1" w14:textId="77777777" w:rsidR="003D7870" w:rsidRDefault="003D7870">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742D9544" w14:textId="77777777" w:rsidR="003D7870" w:rsidRDefault="003D7870">
            <w:pPr>
              <w:pStyle w:val="TAC"/>
              <w:rPr>
                <w:rFonts w:cs="Arial"/>
                <w:color w:val="000000"/>
                <w:szCs w:val="18"/>
              </w:rPr>
            </w:pPr>
            <w:r>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3C44A1E" w14:textId="77777777" w:rsidR="003D7870" w:rsidRDefault="003D7870">
            <w:pPr>
              <w:pStyle w:val="TAC"/>
              <w:rPr>
                <w:rFonts w:cs="Arial"/>
                <w:color w:val="000000"/>
                <w:szCs w:val="18"/>
              </w:rPr>
            </w:pPr>
            <w:r>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C5C107A" w14:textId="77777777" w:rsidR="003D7870" w:rsidRDefault="003D7870">
            <w:pPr>
              <w:pStyle w:val="TAC"/>
              <w:rPr>
                <w:rFonts w:cs="Arial"/>
                <w:color w:val="000000"/>
                <w:szCs w:val="18"/>
              </w:rPr>
            </w:pPr>
            <w:r>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2F0FF46" w14:textId="77777777" w:rsidR="003D7870" w:rsidRDefault="003D7870">
            <w:pPr>
              <w:pStyle w:val="TAC"/>
              <w:rPr>
                <w:rFonts w:cs="Arial"/>
                <w:color w:val="000000"/>
                <w:szCs w:val="18"/>
              </w:rPr>
            </w:pPr>
            <w:r>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27DEA16" w14:textId="77777777" w:rsidR="003D7870" w:rsidRDefault="003D7870">
            <w:pPr>
              <w:pStyle w:val="TAC"/>
              <w:rPr>
                <w:rFonts w:cs="Arial"/>
                <w:color w:val="000000"/>
                <w:szCs w:val="18"/>
              </w:rPr>
            </w:pPr>
            <w:r>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38A16AD" w14:textId="77777777" w:rsidR="003D7870" w:rsidRDefault="003D7870">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394A5AA" w14:textId="77777777" w:rsidR="003D7870" w:rsidRDefault="003D7870">
            <w:pPr>
              <w:pStyle w:val="TAC"/>
              <w:rPr>
                <w:rFonts w:cs="Arial"/>
                <w:color w:val="000000"/>
                <w:szCs w:val="18"/>
              </w:rPr>
            </w:pPr>
            <w:r>
              <w:rPr>
                <w:rFonts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58A45B26" w14:textId="77777777" w:rsidR="003D7870" w:rsidRDefault="003D7870">
            <w:pPr>
              <w:pStyle w:val="TAC"/>
              <w:rPr>
                <w:rFonts w:cs="Arial"/>
                <w:color w:val="000000"/>
                <w:szCs w:val="18"/>
              </w:rPr>
            </w:pPr>
            <w:r>
              <w:rPr>
                <w:rFonts w:cs="Arial"/>
                <w:color w:val="000000"/>
                <w:szCs w:val="18"/>
              </w:rPr>
              <w:t>1@272</w:t>
            </w:r>
          </w:p>
        </w:tc>
      </w:tr>
      <w:tr w:rsidR="003D7870" w14:paraId="5B49E901" w14:textId="77777777" w:rsidTr="003D7870">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964DF19" w14:textId="77777777" w:rsidR="003D7870" w:rsidRDefault="003D7870">
            <w:pPr>
              <w:pStyle w:val="TAC"/>
            </w:pPr>
            <w:r>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7DCF679E" w14:textId="77777777" w:rsidR="003D7870" w:rsidRDefault="003D7870">
            <w:pPr>
              <w:pStyle w:val="TAC"/>
            </w:pPr>
            <w:r>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18C718AE" w14:textId="77777777" w:rsidR="003D7870" w:rsidRDefault="003D7870">
            <w:pPr>
              <w:pStyle w:val="TAC"/>
            </w:pPr>
            <w:r>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290A7D7D" w14:textId="77777777" w:rsidR="003D7870" w:rsidRDefault="003D7870">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127CF9AF" w14:textId="77777777" w:rsidR="003D7870" w:rsidRDefault="003D7870">
            <w:pPr>
              <w:pStyle w:val="TAC"/>
            </w:pPr>
            <w:r>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5F8356CF" w14:textId="77777777" w:rsidR="003D7870" w:rsidRDefault="003D7870">
            <w:pPr>
              <w:pStyle w:val="TAC"/>
            </w:pPr>
            <w:r>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CA631CB" w14:textId="77777777" w:rsidR="003D7870" w:rsidRDefault="003D7870">
            <w:pPr>
              <w:pStyle w:val="TAC"/>
            </w:pPr>
            <w:r>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ED1167C" w14:textId="77777777" w:rsidR="003D7870" w:rsidRDefault="003D7870">
            <w:pPr>
              <w:pStyle w:val="TAC"/>
            </w:pPr>
            <w:r>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6584F70" w14:textId="77777777" w:rsidR="003D7870" w:rsidRDefault="003D7870">
            <w:pPr>
              <w:pStyle w:val="TAC"/>
            </w:pPr>
            <w:r>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4EC64F7" w14:textId="77777777" w:rsidR="003D7870" w:rsidRDefault="003D787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BEA1313" w14:textId="77777777" w:rsidR="003D7870" w:rsidRDefault="003D7870">
            <w:pPr>
              <w:pStyle w:val="TAC"/>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6DEA9458" w14:textId="77777777" w:rsidR="003D7870" w:rsidRDefault="003D7870">
            <w:pPr>
              <w:pStyle w:val="TAC"/>
            </w:pPr>
            <w:r>
              <w:rPr>
                <w:rFonts w:cs="Arial"/>
                <w:color w:val="000000"/>
                <w:szCs w:val="18"/>
              </w:rPr>
              <w:t>1@272</w:t>
            </w:r>
          </w:p>
        </w:tc>
      </w:tr>
      <w:tr w:rsidR="003D7870" w14:paraId="7607DD73" w14:textId="77777777" w:rsidTr="003D7870">
        <w:trPr>
          <w:trHeight w:val="285"/>
        </w:trPr>
        <w:tc>
          <w:tcPr>
            <w:tcW w:w="10125" w:type="dxa"/>
            <w:gridSpan w:val="19"/>
            <w:tcBorders>
              <w:top w:val="single" w:sz="4" w:space="0" w:color="auto"/>
              <w:left w:val="single" w:sz="4" w:space="0" w:color="auto"/>
              <w:bottom w:val="single" w:sz="4" w:space="0" w:color="auto"/>
              <w:right w:val="single" w:sz="4" w:space="0" w:color="auto"/>
            </w:tcBorders>
            <w:vAlign w:val="center"/>
            <w:hideMark/>
          </w:tcPr>
          <w:p w14:paraId="3D7CC113" w14:textId="77777777" w:rsidR="003D7870" w:rsidRDefault="003D7870">
            <w:pPr>
              <w:pStyle w:val="TAC"/>
              <w:rPr>
                <w:b/>
                <w:bCs/>
              </w:rPr>
            </w:pPr>
            <w:r>
              <w:rPr>
                <w:b/>
              </w:rPr>
              <w:t>Test Setting for DC_1</w:t>
            </w:r>
            <w:r>
              <w:rPr>
                <w:b/>
                <w:lang w:eastAsia="ja-JP"/>
              </w:rPr>
              <w:t>8</w:t>
            </w:r>
            <w:r>
              <w:rPr>
                <w:b/>
              </w:rPr>
              <w:t>A_n78A Configuration</w:t>
            </w:r>
          </w:p>
        </w:tc>
      </w:tr>
      <w:tr w:rsidR="003D7870" w14:paraId="2ABAAF30" w14:textId="77777777" w:rsidTr="003D7870">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6C78608" w14:textId="77777777" w:rsidR="003D7870" w:rsidRDefault="003D787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F6DA11F" w14:textId="77777777" w:rsidR="003D7870" w:rsidRDefault="003D7870">
            <w:pPr>
              <w:pStyle w:val="TAC"/>
            </w:pPr>
            <w:r>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BCAEF4A"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734AB93B"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4B0F3FD"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638CE595" w14:textId="77777777" w:rsidR="003D7870" w:rsidRDefault="003D7870">
            <w:pPr>
              <w:pStyle w:val="TAC"/>
            </w:pPr>
            <w:r>
              <w:t>15/75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F507992"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D5493DB"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0B90CC6"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62C0E6E"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332473C" w14:textId="77777777" w:rsidR="003D7870" w:rsidRDefault="003D7870">
            <w:pPr>
              <w:pStyle w:val="TAC"/>
            </w:pPr>
            <w:r>
              <w:t>1@74</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1AE3A842" w14:textId="77777777" w:rsidR="003D7870" w:rsidRDefault="003D7870">
            <w:pPr>
              <w:pStyle w:val="TAC"/>
            </w:pPr>
            <w:r>
              <w:t>1@272</w:t>
            </w:r>
          </w:p>
        </w:tc>
      </w:tr>
      <w:tr w:rsidR="003D7870" w14:paraId="012C18F1" w14:textId="77777777" w:rsidTr="003D7870">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6DF9BA7" w14:textId="77777777" w:rsidR="003D7870" w:rsidRDefault="003D787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5B633FFD" w14:textId="77777777" w:rsidR="003D7870" w:rsidRDefault="003D7870">
            <w:pPr>
              <w:pStyle w:val="TAC"/>
              <w:rPr>
                <w:rFonts w:cs="Arial"/>
                <w:color w:val="000000"/>
                <w:szCs w:val="18"/>
              </w:rPr>
            </w:pPr>
            <w:r>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099AC373" w14:textId="77777777" w:rsidR="003D7870" w:rsidRDefault="003D7870">
            <w:pPr>
              <w:pStyle w:val="TAC"/>
              <w:rPr>
                <w:rFonts w:cs="Arial"/>
                <w:color w:val="000000"/>
                <w:szCs w:val="18"/>
              </w:rPr>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1148D3E5" w14:textId="77777777" w:rsidR="003D7870" w:rsidRDefault="003D7870">
            <w:pPr>
              <w:pStyle w:val="TAC"/>
              <w:rPr>
                <w:rFonts w:cs="Arial"/>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1F5A5C0" w14:textId="77777777" w:rsidR="003D7870" w:rsidRDefault="003D7870">
            <w:pPr>
              <w:pStyle w:val="TAC"/>
              <w:rPr>
                <w:rFonts w:cs="Arial"/>
                <w:color w:val="000000"/>
                <w:szCs w:val="18"/>
              </w:rPr>
            </w:pPr>
            <w:r>
              <w:t>Note 32</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37E47B03" w14:textId="77777777" w:rsidR="003D7870" w:rsidRDefault="003D7870">
            <w:pPr>
              <w:pStyle w:val="TAC"/>
              <w:rPr>
                <w:rFonts w:cs="Arial"/>
                <w:color w:val="000000"/>
                <w:szCs w:val="18"/>
              </w:rPr>
            </w:pPr>
            <w:r>
              <w:t>15/75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34FE7C6" w14:textId="77777777" w:rsidR="003D7870" w:rsidRDefault="003D7870">
            <w:pPr>
              <w:pStyle w:val="TAC"/>
              <w:rPr>
                <w:rFonts w:cs="Arial"/>
                <w:color w:val="000000"/>
                <w:szCs w:val="18"/>
              </w:rPr>
            </w:pPr>
            <w:r>
              <w:t>10/52</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B7B6DEC" w14:textId="77777777" w:rsidR="003D7870" w:rsidRDefault="003D7870">
            <w:pPr>
              <w:pStyle w:val="TAC"/>
              <w:rPr>
                <w:rFonts w:cs="Arial"/>
                <w:color w:val="000000"/>
                <w:szCs w:val="18"/>
              </w:rPr>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934CC28" w14:textId="77777777" w:rsidR="003D7870" w:rsidRDefault="003D7870">
            <w:pPr>
              <w:pStyle w:val="TAC"/>
              <w:rPr>
                <w:rFonts w:cs="Arial"/>
                <w:color w:val="000000"/>
                <w:szCs w:val="18"/>
              </w:rPr>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4988D0B4" w14:textId="77777777" w:rsidR="003D7870" w:rsidRDefault="003D7870">
            <w:pPr>
              <w:pStyle w:val="TAC"/>
              <w:rPr>
                <w:rFonts w:cs="Arial"/>
                <w:color w:val="000000"/>
                <w:szCs w:val="18"/>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0BB6FBF" w14:textId="77777777" w:rsidR="003D7870" w:rsidRDefault="003D7870">
            <w:pPr>
              <w:pStyle w:val="TAC"/>
              <w:rPr>
                <w:rFonts w:cs="Arial"/>
                <w:color w:val="000000"/>
                <w:szCs w:val="18"/>
              </w:rPr>
            </w:pPr>
            <w:r>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51BAAA82" w14:textId="77777777" w:rsidR="003D7870" w:rsidRDefault="003D7870">
            <w:pPr>
              <w:pStyle w:val="TAC"/>
              <w:rPr>
                <w:rFonts w:cs="Arial"/>
                <w:color w:val="000000"/>
                <w:szCs w:val="18"/>
              </w:rPr>
            </w:pPr>
            <w:r>
              <w:t>1@0</w:t>
            </w:r>
          </w:p>
        </w:tc>
      </w:tr>
      <w:tr w:rsidR="003D7870" w14:paraId="1A67D393" w14:textId="77777777" w:rsidTr="003D7870">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3C5959E" w14:textId="77777777" w:rsidR="003D7870" w:rsidRDefault="003D787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1E098D7E" w14:textId="77777777" w:rsidR="003D7870" w:rsidRDefault="003D7870">
            <w:pPr>
              <w:pStyle w:val="TAC"/>
            </w:pPr>
            <w:r>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F85D780"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7CA93EF2"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3E0D2AA" w14:textId="77777777" w:rsidR="003D7870" w:rsidRDefault="003D7870">
            <w:pPr>
              <w:pStyle w:val="TAC"/>
            </w:pPr>
            <w:r>
              <w:t>Note 32</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62FE63E6" w14:textId="77777777" w:rsidR="003D7870" w:rsidRDefault="003D7870">
            <w:pPr>
              <w:pStyle w:val="TAC"/>
            </w:pPr>
            <w:r>
              <w:t>15/75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44B6BD5"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C74BF31"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5D79B75"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4B73BDA1"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23EB96F" w14:textId="77777777" w:rsidR="003D7870" w:rsidRDefault="003D7870">
            <w:pPr>
              <w:pStyle w:val="TAC"/>
            </w:pPr>
            <w:r>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2B5C990A" w14:textId="77777777" w:rsidR="003D7870" w:rsidRDefault="003D7870">
            <w:pPr>
              <w:pStyle w:val="TAC"/>
            </w:pPr>
            <w:r>
              <w:t>1@272</w:t>
            </w:r>
          </w:p>
        </w:tc>
      </w:tr>
      <w:tr w:rsidR="003D7870" w14:paraId="4346D71B" w14:textId="77777777" w:rsidTr="003D7870">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C2C780F" w14:textId="77777777" w:rsidR="003D7870" w:rsidRDefault="003D787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7106A021" w14:textId="77777777" w:rsidR="003D7870" w:rsidRDefault="003D7870">
            <w:pPr>
              <w:pStyle w:val="TAC"/>
              <w:rPr>
                <w:rFonts w:cs="Arial"/>
                <w:color w:val="000000"/>
                <w:szCs w:val="18"/>
              </w:rPr>
            </w:pPr>
            <w:r>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2639F32C" w14:textId="77777777" w:rsidR="003D7870" w:rsidRDefault="003D7870">
            <w:pPr>
              <w:pStyle w:val="TAC"/>
              <w:rPr>
                <w:rFonts w:cs="Arial"/>
                <w:color w:val="000000"/>
                <w:szCs w:val="18"/>
              </w:rPr>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1832A917" w14:textId="77777777" w:rsidR="003D7870" w:rsidRDefault="003D7870">
            <w:pPr>
              <w:pStyle w:val="TAC"/>
              <w:rPr>
                <w:rFonts w:cs="Arial"/>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A8DA37B" w14:textId="77777777" w:rsidR="003D7870" w:rsidRDefault="003D7870">
            <w:pPr>
              <w:pStyle w:val="TAC"/>
              <w:rPr>
                <w:rFonts w:cs="Arial"/>
                <w:color w:val="000000"/>
                <w:szCs w:val="18"/>
              </w:rPr>
            </w:pPr>
            <w:r>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56C59480" w14:textId="77777777" w:rsidR="003D7870" w:rsidRDefault="003D7870">
            <w:pPr>
              <w:pStyle w:val="TAC"/>
              <w:rPr>
                <w:rFonts w:cs="Arial"/>
                <w:color w:val="000000"/>
                <w:szCs w:val="18"/>
              </w:rPr>
            </w:pPr>
            <w:r>
              <w:t>15/75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4DEE523" w14:textId="77777777" w:rsidR="003D7870" w:rsidRDefault="003D7870">
            <w:pPr>
              <w:pStyle w:val="TAC"/>
              <w:rPr>
                <w:rFonts w:cs="Arial"/>
                <w:color w:val="000000"/>
                <w:szCs w:val="18"/>
              </w:rPr>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6096C79" w14:textId="77777777" w:rsidR="003D7870" w:rsidRDefault="003D7870">
            <w:pPr>
              <w:pStyle w:val="TAC"/>
              <w:rPr>
                <w:rFonts w:cs="Arial"/>
                <w:color w:val="000000"/>
                <w:szCs w:val="18"/>
              </w:rPr>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2932211" w14:textId="77777777" w:rsidR="003D7870" w:rsidRDefault="003D7870">
            <w:pPr>
              <w:pStyle w:val="TAC"/>
              <w:rPr>
                <w:rFonts w:cs="Arial"/>
                <w:color w:val="000000"/>
                <w:szCs w:val="18"/>
              </w:rPr>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18EC448" w14:textId="77777777" w:rsidR="003D7870" w:rsidRDefault="003D7870">
            <w:pPr>
              <w:pStyle w:val="TAC"/>
              <w:rPr>
                <w:rFonts w:cs="Arial"/>
                <w:color w:val="000000"/>
                <w:szCs w:val="18"/>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D0D03C2" w14:textId="77777777" w:rsidR="003D7870" w:rsidRDefault="003D7870">
            <w:pPr>
              <w:pStyle w:val="TAC"/>
              <w:rPr>
                <w:rFonts w:cs="Arial"/>
                <w:color w:val="000000"/>
                <w:szCs w:val="18"/>
              </w:rPr>
            </w:pPr>
            <w:r>
              <w:t>1@74</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4755D7DB" w14:textId="77777777" w:rsidR="003D7870" w:rsidRDefault="003D7870">
            <w:pPr>
              <w:pStyle w:val="TAC"/>
              <w:rPr>
                <w:rFonts w:cs="Arial"/>
                <w:color w:val="000000"/>
                <w:szCs w:val="18"/>
              </w:rPr>
            </w:pPr>
            <w:r>
              <w:t>1@165</w:t>
            </w:r>
          </w:p>
        </w:tc>
      </w:tr>
      <w:tr w:rsidR="003D7870" w14:paraId="2483CC85" w14:textId="77777777" w:rsidTr="003D7870">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FB70BE4" w14:textId="77777777" w:rsidR="003D7870" w:rsidRDefault="003D7870">
            <w:pPr>
              <w:pStyle w:val="TAC"/>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7C4FDE93" w14:textId="77777777" w:rsidR="003D7870" w:rsidRDefault="003D7870">
            <w:pPr>
              <w:pStyle w:val="TAC"/>
            </w:pPr>
            <w:r>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1F1AA8D0"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5CCAED55"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FFFB170"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3F47148B" w14:textId="77777777" w:rsidR="003D7870" w:rsidRDefault="003D7870">
            <w:pPr>
              <w:pStyle w:val="TAC"/>
            </w:pPr>
            <w:r>
              <w:t>15/75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4EBDFE8"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07F97EBB"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97F8F4C"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DA91565"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AA6CC22" w14:textId="77777777" w:rsidR="003D7870" w:rsidRDefault="003D7870">
            <w:pPr>
              <w:pStyle w:val="TAC"/>
            </w:pPr>
            <w:r>
              <w:t>1@74</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4BF22BB6" w14:textId="77777777" w:rsidR="003D7870" w:rsidRDefault="003D7870">
            <w:pPr>
              <w:pStyle w:val="TAC"/>
            </w:pPr>
            <w:r>
              <w:t>1@272</w:t>
            </w:r>
          </w:p>
        </w:tc>
      </w:tr>
      <w:tr w:rsidR="003D7870" w14:paraId="7ED43A72"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6F49D744" w14:textId="77777777" w:rsidR="003D7870" w:rsidRDefault="003D7870">
            <w:pPr>
              <w:pStyle w:val="TAC"/>
              <w:rPr>
                <w:rFonts w:cs="Arial"/>
                <w:b/>
                <w:color w:val="000000"/>
                <w:szCs w:val="18"/>
              </w:rPr>
            </w:pPr>
            <w:r>
              <w:rPr>
                <w:b/>
              </w:rPr>
              <w:t>Test Setting for DC_19A_n1A Configuration</w:t>
            </w:r>
          </w:p>
        </w:tc>
      </w:tr>
      <w:tr w:rsidR="003D7870" w14:paraId="25F5DEA0"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ED3133D" w14:textId="77777777" w:rsidR="003D7870" w:rsidRDefault="003D7870">
            <w:pPr>
              <w:pStyle w:val="TAC"/>
            </w:pPr>
            <w:r>
              <w:rPr>
                <w:rFonts w:eastAsia="游ゴシック"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7295CD52" w14:textId="77777777" w:rsidR="003D7870" w:rsidRDefault="003D7870">
            <w:pPr>
              <w:pStyle w:val="TAC"/>
              <w:rPr>
                <w:rFonts w:cs="Arial"/>
                <w:color w:val="000000"/>
                <w:szCs w:val="18"/>
              </w:rPr>
            </w:pPr>
            <w:r>
              <w:rPr>
                <w:rFonts w:eastAsia="游ゴシック"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77F2AB89" w14:textId="77777777" w:rsidR="003D7870" w:rsidRDefault="003D7870">
            <w:pPr>
              <w:pStyle w:val="TAC"/>
              <w:rPr>
                <w:rFonts w:cs="Arial"/>
                <w:color w:val="000000"/>
                <w:szCs w:val="18"/>
              </w:rPr>
            </w:pPr>
            <w:r>
              <w:rPr>
                <w:rFonts w:eastAsia="游ゴシック"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33ABA493" w14:textId="77777777" w:rsidR="003D7870" w:rsidRDefault="003D7870">
            <w:pPr>
              <w:pStyle w:val="TAC"/>
              <w:rPr>
                <w:rFonts w:cs="Arial"/>
                <w:color w:val="000000"/>
                <w:szCs w:val="18"/>
              </w:rPr>
            </w:pPr>
            <w:r>
              <w:rPr>
                <w:rFonts w:eastAsia="游ゴシック"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vAlign w:val="center"/>
            <w:hideMark/>
          </w:tcPr>
          <w:p w14:paraId="5AD57457" w14:textId="77777777" w:rsidR="003D7870" w:rsidRDefault="003D7870">
            <w:pPr>
              <w:pStyle w:val="TAC"/>
              <w:rPr>
                <w:rFonts w:cs="Arial"/>
                <w:color w:val="000000"/>
                <w:szCs w:val="18"/>
              </w:rPr>
            </w:pPr>
            <w:r>
              <w:rPr>
                <w:rFonts w:eastAsia="游ゴシック"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9DD1EBF" w14:textId="77777777" w:rsidR="003D7870" w:rsidRDefault="003D7870">
            <w:pPr>
              <w:pStyle w:val="TAC"/>
              <w:rPr>
                <w:rFonts w:cs="Arial"/>
                <w:color w:val="000000"/>
                <w:szCs w:val="18"/>
              </w:rPr>
            </w:pPr>
            <w:r>
              <w:rPr>
                <w:rFonts w:eastAsia="游ゴシック"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2F169DE" w14:textId="77777777" w:rsidR="003D7870" w:rsidRDefault="003D7870">
            <w:pPr>
              <w:pStyle w:val="TAC"/>
              <w:rPr>
                <w:rFonts w:cs="Arial"/>
                <w:color w:val="000000"/>
                <w:szCs w:val="18"/>
              </w:rPr>
            </w:pPr>
            <w:r>
              <w:rPr>
                <w:rFonts w:eastAsia="游ゴシック"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2773361" w14:textId="77777777" w:rsidR="003D7870" w:rsidRDefault="003D7870">
            <w:pPr>
              <w:pStyle w:val="TAC"/>
              <w:rPr>
                <w:rFonts w:cs="Arial"/>
                <w:color w:val="000000"/>
                <w:szCs w:val="18"/>
              </w:rPr>
            </w:pPr>
            <w:r>
              <w:rPr>
                <w:rFonts w:eastAsia="游ゴシック"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1FADFE2" w14:textId="77777777" w:rsidR="003D7870" w:rsidRDefault="003D7870">
            <w:pPr>
              <w:pStyle w:val="TAC"/>
              <w:rPr>
                <w:rFonts w:cs="Arial"/>
                <w:color w:val="000000"/>
                <w:szCs w:val="18"/>
              </w:rPr>
            </w:pPr>
            <w:r>
              <w:rPr>
                <w:rFonts w:eastAsia="游ゴシック"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406BE487" w14:textId="77777777" w:rsidR="003D7870" w:rsidRDefault="003D7870">
            <w:pPr>
              <w:pStyle w:val="TAC"/>
              <w:rPr>
                <w:rFonts w:cs="Arial"/>
                <w:color w:val="000000"/>
                <w:szCs w:val="18"/>
              </w:rPr>
            </w:pPr>
            <w:r>
              <w:rPr>
                <w:rFonts w:eastAsia="游ゴシック"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62AD99A" w14:textId="77777777" w:rsidR="003D7870" w:rsidRDefault="003D7870">
            <w:pPr>
              <w:pStyle w:val="TAC"/>
              <w:rPr>
                <w:rFonts w:cs="Arial"/>
                <w:color w:val="000000"/>
                <w:szCs w:val="18"/>
              </w:rPr>
            </w:pPr>
            <w:r>
              <w:rPr>
                <w:rFonts w:eastAsia="游ゴシック"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34EA9228" w14:textId="77777777" w:rsidR="003D7870" w:rsidRDefault="003D7870">
            <w:pPr>
              <w:pStyle w:val="TAC"/>
              <w:rPr>
                <w:rFonts w:cs="Arial"/>
                <w:color w:val="000000"/>
                <w:szCs w:val="18"/>
              </w:rPr>
            </w:pPr>
            <w:r>
              <w:rPr>
                <w:rFonts w:eastAsia="游ゴシック" w:cs="Arial"/>
                <w:color w:val="000000"/>
                <w:szCs w:val="18"/>
              </w:rPr>
              <w:t>1@0</w:t>
            </w:r>
          </w:p>
        </w:tc>
      </w:tr>
      <w:tr w:rsidR="003D7870" w14:paraId="6223BDEE"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646A6EA6" w14:textId="77777777" w:rsidR="003D7870" w:rsidRDefault="003D7870">
            <w:pPr>
              <w:pStyle w:val="TAH"/>
            </w:pPr>
            <w:r>
              <w:t>Test Setting for DC_19A_n77A Configuration</w:t>
            </w:r>
          </w:p>
        </w:tc>
      </w:tr>
      <w:tr w:rsidR="003D7870" w14:paraId="2DA9FF13"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03A3552" w14:textId="77777777" w:rsidR="003D7870" w:rsidRDefault="003D7870">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241C46CF" w14:textId="77777777" w:rsidR="003D7870" w:rsidRDefault="003D7870">
            <w:pPr>
              <w:pStyle w:val="TAC"/>
            </w:pPr>
            <w:r>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BD539A1" w14:textId="77777777" w:rsidR="003D7870" w:rsidRDefault="003D7870">
            <w:pPr>
              <w:pStyle w:val="TAC"/>
            </w:pPr>
            <w:r>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6E10CBCC" w14:textId="77777777" w:rsidR="003D7870" w:rsidRDefault="003D7870">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15674A1F" w14:textId="77777777" w:rsidR="003D7870" w:rsidRDefault="003D7870">
            <w:pPr>
              <w:pStyle w:val="TAC"/>
            </w:pPr>
            <w:r>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3693483A" w14:textId="77777777" w:rsidR="003D7870" w:rsidRDefault="003D7870">
            <w:pPr>
              <w:pStyle w:val="TAC"/>
            </w:pPr>
            <w:r>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B469F0E" w14:textId="77777777" w:rsidR="003D7870" w:rsidRDefault="003D7870">
            <w:pPr>
              <w:pStyle w:val="TAC"/>
            </w:pPr>
            <w:r>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F50A896" w14:textId="77777777" w:rsidR="003D7870" w:rsidRDefault="003D7870">
            <w:pPr>
              <w:pStyle w:val="TAC"/>
            </w:pPr>
            <w:r>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4606DCB" w14:textId="77777777" w:rsidR="003D7870" w:rsidRDefault="003D7870">
            <w:pPr>
              <w:pStyle w:val="TAC"/>
            </w:pPr>
            <w:r>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260BC6C" w14:textId="77777777" w:rsidR="003D7870" w:rsidRDefault="003D787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4292D23" w14:textId="77777777" w:rsidR="003D7870" w:rsidRDefault="003D7870">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4AB57082" w14:textId="77777777" w:rsidR="003D7870" w:rsidRDefault="003D7870">
            <w:pPr>
              <w:pStyle w:val="TAC"/>
            </w:pPr>
            <w:r>
              <w:rPr>
                <w:rFonts w:cs="Arial"/>
                <w:color w:val="000000"/>
                <w:szCs w:val="18"/>
              </w:rPr>
              <w:t>1@272</w:t>
            </w:r>
          </w:p>
        </w:tc>
      </w:tr>
      <w:tr w:rsidR="003D7870" w14:paraId="5A09E98D"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DAB3931" w14:textId="77777777" w:rsidR="003D7870" w:rsidRDefault="003D7870">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5CBDFCF8" w14:textId="77777777" w:rsidR="003D7870" w:rsidRDefault="003D7870">
            <w:pPr>
              <w:pStyle w:val="TAC"/>
            </w:pPr>
            <w:r>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7F9E8CC8" w14:textId="77777777" w:rsidR="003D7870" w:rsidRDefault="003D7870">
            <w:pPr>
              <w:pStyle w:val="TAC"/>
            </w:pPr>
            <w:r>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008BDAEF" w14:textId="77777777" w:rsidR="003D7870" w:rsidRDefault="003D7870">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105AA31F" w14:textId="77777777" w:rsidR="003D7870" w:rsidRDefault="003D7870">
            <w:pPr>
              <w:pStyle w:val="TAC"/>
            </w:pPr>
            <w:r>
              <w:rPr>
                <w:rFonts w:cs="Arial"/>
                <w:color w:val="000000"/>
                <w:szCs w:val="18"/>
              </w:rPr>
              <w:t>Note 26</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00309AC2" w14:textId="77777777" w:rsidR="003D7870" w:rsidRDefault="003D7870">
            <w:pPr>
              <w:pStyle w:val="TAC"/>
            </w:pPr>
            <w:r>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3ADAFD2" w14:textId="77777777" w:rsidR="003D7870" w:rsidRDefault="003D7870">
            <w:pPr>
              <w:pStyle w:val="TAC"/>
            </w:pPr>
            <w:r>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93EFB59" w14:textId="77777777" w:rsidR="003D7870" w:rsidRDefault="003D7870">
            <w:pPr>
              <w:pStyle w:val="TAC"/>
            </w:pPr>
            <w:r>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03D4CAB" w14:textId="77777777" w:rsidR="003D7870" w:rsidRDefault="003D7870">
            <w:pPr>
              <w:pStyle w:val="TAC"/>
            </w:pPr>
            <w:r>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AB2EC99" w14:textId="77777777" w:rsidR="003D7870" w:rsidRDefault="003D787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D2B976D" w14:textId="77777777" w:rsidR="003D7870" w:rsidRDefault="003D7870">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3C5D1560" w14:textId="77777777" w:rsidR="003D7870" w:rsidRDefault="003D7870">
            <w:pPr>
              <w:pStyle w:val="TAC"/>
            </w:pPr>
            <w:r>
              <w:rPr>
                <w:rFonts w:cs="Arial"/>
                <w:color w:val="000000"/>
                <w:szCs w:val="18"/>
              </w:rPr>
              <w:t>1@0</w:t>
            </w:r>
          </w:p>
        </w:tc>
      </w:tr>
      <w:tr w:rsidR="003D7870" w14:paraId="6277FD8A"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951B2B8" w14:textId="77777777" w:rsidR="003D7870" w:rsidRDefault="003D7870">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5E421748" w14:textId="77777777" w:rsidR="003D7870" w:rsidRDefault="003D7870">
            <w:pPr>
              <w:pStyle w:val="TAC"/>
            </w:pPr>
            <w:r>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28840837" w14:textId="77777777" w:rsidR="003D7870" w:rsidRDefault="003D7870">
            <w:pPr>
              <w:pStyle w:val="TAC"/>
            </w:pPr>
            <w:r>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6C3BDE66" w14:textId="77777777" w:rsidR="003D7870" w:rsidRDefault="003D7870">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4FCFE6A4" w14:textId="77777777" w:rsidR="003D7870" w:rsidRDefault="003D7870">
            <w:pPr>
              <w:pStyle w:val="TAC"/>
            </w:pPr>
            <w:r>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75CFF785" w14:textId="77777777" w:rsidR="003D7870" w:rsidRDefault="003D7870">
            <w:pPr>
              <w:pStyle w:val="TAC"/>
            </w:pPr>
            <w:r>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6579045" w14:textId="77777777" w:rsidR="003D7870" w:rsidRDefault="003D7870">
            <w:pPr>
              <w:pStyle w:val="TAC"/>
            </w:pPr>
            <w:r>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84670B9" w14:textId="77777777" w:rsidR="003D7870" w:rsidRDefault="003D7870">
            <w:pPr>
              <w:pStyle w:val="TAC"/>
            </w:pPr>
            <w:r>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15F31E4" w14:textId="77777777" w:rsidR="003D7870" w:rsidRDefault="003D7870">
            <w:pPr>
              <w:pStyle w:val="TAC"/>
            </w:pPr>
            <w:r>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2C09B2A6" w14:textId="77777777" w:rsidR="003D7870" w:rsidRDefault="003D787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90B2C67" w14:textId="77777777" w:rsidR="003D7870" w:rsidRDefault="003D7870">
            <w:pPr>
              <w:pStyle w:val="TAC"/>
            </w:pPr>
            <w:r>
              <w:rPr>
                <w:rFonts w:cs="Arial"/>
                <w:color w:val="000000"/>
                <w:szCs w:val="18"/>
              </w:rPr>
              <w:t>1@74</w:t>
            </w:r>
          </w:p>
        </w:tc>
        <w:tc>
          <w:tcPr>
            <w:tcW w:w="955" w:type="dxa"/>
            <w:tcBorders>
              <w:top w:val="single" w:sz="4" w:space="0" w:color="auto"/>
              <w:left w:val="single" w:sz="4" w:space="0" w:color="auto"/>
              <w:bottom w:val="single" w:sz="4" w:space="0" w:color="auto"/>
              <w:right w:val="single" w:sz="4" w:space="0" w:color="auto"/>
            </w:tcBorders>
            <w:vAlign w:val="center"/>
            <w:hideMark/>
          </w:tcPr>
          <w:p w14:paraId="5CB337FE" w14:textId="77777777" w:rsidR="003D7870" w:rsidRDefault="003D7870">
            <w:pPr>
              <w:pStyle w:val="TAC"/>
            </w:pPr>
            <w:r>
              <w:rPr>
                <w:rFonts w:cs="Arial"/>
                <w:color w:val="000000"/>
                <w:szCs w:val="18"/>
              </w:rPr>
              <w:t>1@0</w:t>
            </w:r>
          </w:p>
        </w:tc>
      </w:tr>
      <w:tr w:rsidR="003D7870" w14:paraId="0CC23DA6"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046710C" w14:textId="77777777" w:rsidR="003D7870" w:rsidRDefault="003D7870">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196BB201" w14:textId="77777777" w:rsidR="003D7870" w:rsidRDefault="003D7870">
            <w:pPr>
              <w:pStyle w:val="TAC"/>
            </w:pPr>
            <w:r>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53987F44" w14:textId="77777777" w:rsidR="003D7870" w:rsidRDefault="003D7870">
            <w:pPr>
              <w:pStyle w:val="TAC"/>
            </w:pPr>
            <w:r>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1C5748AB" w14:textId="77777777" w:rsidR="003D7870" w:rsidRDefault="003D7870">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5B8B905A" w14:textId="77777777" w:rsidR="003D7870" w:rsidRDefault="003D7870">
            <w:pPr>
              <w:pStyle w:val="TAC"/>
            </w:pPr>
            <w:r>
              <w:rPr>
                <w:rFonts w:cs="Arial"/>
                <w:color w:val="000000"/>
                <w:szCs w:val="18"/>
              </w:rPr>
              <w:t>Note 26</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42DAA6F" w14:textId="77777777" w:rsidR="003D7870" w:rsidRDefault="003D7870">
            <w:pPr>
              <w:pStyle w:val="TAC"/>
            </w:pPr>
            <w:r>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6F020B8" w14:textId="77777777" w:rsidR="003D7870" w:rsidRDefault="003D7870">
            <w:pPr>
              <w:pStyle w:val="TAC"/>
            </w:pPr>
            <w:r>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523F5C1" w14:textId="77777777" w:rsidR="003D7870" w:rsidRDefault="003D7870">
            <w:pPr>
              <w:pStyle w:val="TAC"/>
            </w:pPr>
            <w:r>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F97CED2" w14:textId="77777777" w:rsidR="003D7870" w:rsidRDefault="003D7870">
            <w:pPr>
              <w:pStyle w:val="TAC"/>
            </w:pPr>
            <w:r>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3DE622BC" w14:textId="77777777" w:rsidR="003D7870" w:rsidRDefault="003D787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0CF54F9" w14:textId="77777777" w:rsidR="003D7870" w:rsidRDefault="003D7870">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6CFBA3A7" w14:textId="77777777" w:rsidR="003D7870" w:rsidRDefault="003D7870">
            <w:pPr>
              <w:pStyle w:val="TAC"/>
            </w:pPr>
            <w:r>
              <w:rPr>
                <w:rFonts w:cs="Arial"/>
                <w:color w:val="000000"/>
                <w:szCs w:val="18"/>
              </w:rPr>
              <w:t>1@0</w:t>
            </w:r>
          </w:p>
        </w:tc>
      </w:tr>
      <w:tr w:rsidR="003D7870" w14:paraId="2200B44B"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2C3C613" w14:textId="77777777" w:rsidR="003D7870" w:rsidRDefault="003D7870">
            <w:pPr>
              <w:pStyle w:val="TAC"/>
            </w:pPr>
            <w:r>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7B92864A" w14:textId="77777777" w:rsidR="003D7870" w:rsidRDefault="003D7870">
            <w:pPr>
              <w:pStyle w:val="TAC"/>
            </w:pPr>
            <w:r>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F36B859" w14:textId="77777777" w:rsidR="003D7870" w:rsidRDefault="003D7870">
            <w:pPr>
              <w:pStyle w:val="TAC"/>
            </w:pPr>
            <w:r>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314B04BA" w14:textId="77777777" w:rsidR="003D7870" w:rsidRDefault="003D7870">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2601179B" w14:textId="77777777" w:rsidR="003D7870" w:rsidRDefault="003D7870">
            <w:pPr>
              <w:pStyle w:val="TAC"/>
            </w:pPr>
            <w:r>
              <w:rPr>
                <w:rFonts w:cs="Arial"/>
                <w:color w:val="000000"/>
                <w:szCs w:val="18"/>
              </w:rPr>
              <w:t>Note 26</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2F36C74" w14:textId="77777777" w:rsidR="003D7870" w:rsidRDefault="003D7870">
            <w:pPr>
              <w:pStyle w:val="TAC"/>
            </w:pPr>
            <w:r>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F945B22" w14:textId="77777777" w:rsidR="003D7870" w:rsidRDefault="003D7870">
            <w:pPr>
              <w:pStyle w:val="TAC"/>
            </w:pPr>
            <w:r>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978FBA6" w14:textId="77777777" w:rsidR="003D7870" w:rsidRDefault="003D7870">
            <w:pPr>
              <w:pStyle w:val="TAC"/>
            </w:pPr>
            <w:r>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15AD00B" w14:textId="77777777" w:rsidR="003D7870" w:rsidRDefault="003D7870">
            <w:pPr>
              <w:pStyle w:val="TAC"/>
            </w:pPr>
            <w:r>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23EC0D70" w14:textId="77777777" w:rsidR="003D7870" w:rsidRDefault="003D787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1CC5A8E" w14:textId="77777777" w:rsidR="003D7870" w:rsidRDefault="003D7870">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07BABD66" w14:textId="77777777" w:rsidR="003D7870" w:rsidRDefault="003D7870">
            <w:pPr>
              <w:pStyle w:val="TAC"/>
            </w:pPr>
            <w:r>
              <w:rPr>
                <w:rFonts w:cs="Arial"/>
                <w:color w:val="000000"/>
                <w:szCs w:val="18"/>
              </w:rPr>
              <w:t>1@0</w:t>
            </w:r>
          </w:p>
        </w:tc>
      </w:tr>
      <w:tr w:rsidR="003D7870" w14:paraId="76037E29"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0116A9B" w14:textId="77777777" w:rsidR="003D7870" w:rsidRDefault="003D7870">
            <w:pPr>
              <w:pStyle w:val="TAC"/>
            </w:pPr>
            <w:r>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0733691F" w14:textId="77777777" w:rsidR="003D7870" w:rsidRDefault="003D7870">
            <w:pPr>
              <w:pStyle w:val="TAC"/>
            </w:pPr>
            <w:r>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5A546F33" w14:textId="77777777" w:rsidR="003D7870" w:rsidRDefault="003D7870">
            <w:pPr>
              <w:pStyle w:val="TAC"/>
            </w:pPr>
            <w:r>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743AE66B" w14:textId="77777777" w:rsidR="003D7870" w:rsidRDefault="003D7870">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12A6907C" w14:textId="77777777" w:rsidR="003D7870" w:rsidRDefault="003D7870">
            <w:pPr>
              <w:pStyle w:val="TAC"/>
            </w:pPr>
            <w:r>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B019108" w14:textId="77777777" w:rsidR="003D7870" w:rsidRDefault="003D7870">
            <w:pPr>
              <w:pStyle w:val="TAC"/>
            </w:pPr>
            <w:r>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625AB49" w14:textId="77777777" w:rsidR="003D7870" w:rsidRDefault="003D7870">
            <w:pPr>
              <w:pStyle w:val="TAC"/>
            </w:pPr>
            <w:r>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0E28DF06" w14:textId="77777777" w:rsidR="003D7870" w:rsidRDefault="003D7870">
            <w:pPr>
              <w:pStyle w:val="TAC"/>
            </w:pPr>
            <w:r>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10091F1" w14:textId="77777777" w:rsidR="003D7870" w:rsidRDefault="003D7870">
            <w:pPr>
              <w:pStyle w:val="TAC"/>
            </w:pPr>
            <w:r>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DEB9D33" w14:textId="77777777" w:rsidR="003D7870" w:rsidRDefault="003D787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2FA6E6A" w14:textId="77777777" w:rsidR="003D7870" w:rsidRDefault="003D7870">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0C6ABDE4" w14:textId="77777777" w:rsidR="003D7870" w:rsidRDefault="003D7870">
            <w:pPr>
              <w:pStyle w:val="TAC"/>
            </w:pPr>
            <w:r>
              <w:rPr>
                <w:rFonts w:cs="Arial"/>
                <w:color w:val="000000"/>
                <w:szCs w:val="18"/>
              </w:rPr>
              <w:t>1@272</w:t>
            </w:r>
          </w:p>
        </w:tc>
      </w:tr>
      <w:tr w:rsidR="003D7870" w14:paraId="6F684D0A"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F0BDCC8" w14:textId="77777777" w:rsidR="003D7870" w:rsidRDefault="003D7870">
            <w:pPr>
              <w:pStyle w:val="TAC"/>
            </w:pPr>
            <w:r>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0521E876" w14:textId="77777777" w:rsidR="003D7870" w:rsidRDefault="003D7870">
            <w:pPr>
              <w:pStyle w:val="TAC"/>
            </w:pPr>
            <w:r>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00DF9777" w14:textId="77777777" w:rsidR="003D7870" w:rsidRDefault="003D7870">
            <w:pPr>
              <w:pStyle w:val="TAC"/>
            </w:pPr>
            <w:r>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1CC2643C" w14:textId="77777777" w:rsidR="003D7870" w:rsidRDefault="003D7870">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688C0785" w14:textId="77777777" w:rsidR="003D7870" w:rsidRDefault="003D7870">
            <w:pPr>
              <w:pStyle w:val="TAC"/>
            </w:pPr>
            <w:r>
              <w:rPr>
                <w:rFonts w:cs="Arial"/>
                <w:color w:val="000000"/>
                <w:szCs w:val="18"/>
              </w:rPr>
              <w:t>Note 26</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5F0967B9" w14:textId="77777777" w:rsidR="003D7870" w:rsidRDefault="003D7870">
            <w:pPr>
              <w:pStyle w:val="TAC"/>
            </w:pPr>
            <w:r>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6DD03AB" w14:textId="77777777" w:rsidR="003D7870" w:rsidRDefault="003D7870">
            <w:pPr>
              <w:pStyle w:val="TAC"/>
            </w:pPr>
            <w:r>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7E27A54" w14:textId="77777777" w:rsidR="003D7870" w:rsidRDefault="003D7870">
            <w:pPr>
              <w:pStyle w:val="TAC"/>
            </w:pPr>
            <w:r>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67BE618" w14:textId="77777777" w:rsidR="003D7870" w:rsidRDefault="003D7870">
            <w:pPr>
              <w:pStyle w:val="TAC"/>
            </w:pPr>
            <w:r>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A37110C" w14:textId="77777777" w:rsidR="003D7870" w:rsidRDefault="003D787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D95A33E" w14:textId="77777777" w:rsidR="003D7870" w:rsidRDefault="003D7870">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70A46FF7" w14:textId="77777777" w:rsidR="003D7870" w:rsidRDefault="003D7870">
            <w:pPr>
              <w:pStyle w:val="TAC"/>
            </w:pPr>
            <w:r>
              <w:rPr>
                <w:rFonts w:cs="Arial"/>
                <w:color w:val="000000"/>
                <w:szCs w:val="18"/>
              </w:rPr>
              <w:t>1@0</w:t>
            </w:r>
          </w:p>
        </w:tc>
      </w:tr>
      <w:tr w:rsidR="003D7870" w14:paraId="01F487E9"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0F6071A5" w14:textId="77777777" w:rsidR="003D7870" w:rsidRDefault="003D7870">
            <w:pPr>
              <w:pStyle w:val="TAH"/>
            </w:pPr>
            <w:r>
              <w:t>Test Setting for DC_19A_n78A Configuration</w:t>
            </w:r>
          </w:p>
        </w:tc>
      </w:tr>
      <w:tr w:rsidR="003D7870" w14:paraId="2F90FDCF"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D0E9544" w14:textId="77777777" w:rsidR="003D7870" w:rsidRDefault="003D7870">
            <w:pPr>
              <w:pStyle w:val="TAC"/>
            </w:pPr>
            <w:r>
              <w:lastRenderedPageBreak/>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53811E35" w14:textId="77777777" w:rsidR="003D7870" w:rsidRDefault="003D7870">
            <w:pPr>
              <w:pStyle w:val="TAC"/>
            </w:pPr>
            <w:r>
              <w:t>19</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1B70B332"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4D9733C5"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CA9E5A8"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5CDC36BF" w14:textId="77777777" w:rsidR="003D7870" w:rsidRDefault="003D7870">
            <w:pPr>
              <w:pStyle w:val="TAC"/>
            </w:pPr>
            <w:r>
              <w:t>15/75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72D19A1"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83CD99A"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174D7EB"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A8C0638"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8D786DB" w14:textId="77777777" w:rsidR="003D7870" w:rsidRDefault="003D7870">
            <w:pPr>
              <w:pStyle w:val="TAC"/>
            </w:pPr>
            <w:r>
              <w:t>1@74</w:t>
            </w:r>
          </w:p>
        </w:tc>
        <w:tc>
          <w:tcPr>
            <w:tcW w:w="955" w:type="dxa"/>
            <w:tcBorders>
              <w:top w:val="single" w:sz="4" w:space="0" w:color="auto"/>
              <w:left w:val="single" w:sz="4" w:space="0" w:color="auto"/>
              <w:bottom w:val="single" w:sz="4" w:space="0" w:color="auto"/>
              <w:right w:val="single" w:sz="4" w:space="0" w:color="auto"/>
            </w:tcBorders>
            <w:vAlign w:val="center"/>
            <w:hideMark/>
          </w:tcPr>
          <w:p w14:paraId="2F5D7652" w14:textId="77777777" w:rsidR="003D7870" w:rsidRDefault="003D7870">
            <w:pPr>
              <w:pStyle w:val="TAC"/>
            </w:pPr>
            <w:r>
              <w:t>1@272</w:t>
            </w:r>
          </w:p>
        </w:tc>
      </w:tr>
      <w:tr w:rsidR="003D7870" w14:paraId="69F15BC0"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865B5C1" w14:textId="77777777" w:rsidR="003D7870" w:rsidRDefault="003D787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0FA98DD" w14:textId="77777777" w:rsidR="003D7870" w:rsidRDefault="003D7870">
            <w:pPr>
              <w:pStyle w:val="TAC"/>
            </w:pPr>
            <w:r>
              <w:t>19</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8C71167"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17F38253"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3DB5ED3" w14:textId="77777777" w:rsidR="003D7870" w:rsidRDefault="003D7870">
            <w:pPr>
              <w:pStyle w:val="TAC"/>
            </w:pPr>
            <w:r>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1D1B917" w14:textId="77777777" w:rsidR="003D7870" w:rsidRDefault="003D7870">
            <w:pPr>
              <w:pStyle w:val="TAC"/>
            </w:pPr>
            <w:r>
              <w:t>15/75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5B68BB0"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7199ABA"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C51CFD3"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499EADF7"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784AE2D"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681ADF31" w14:textId="77777777" w:rsidR="003D7870" w:rsidRDefault="003D7870">
            <w:pPr>
              <w:pStyle w:val="TAC"/>
            </w:pPr>
            <w:r>
              <w:t>1@0</w:t>
            </w:r>
          </w:p>
        </w:tc>
      </w:tr>
      <w:tr w:rsidR="003D7870" w14:paraId="6B46648C"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B59C5BD" w14:textId="77777777" w:rsidR="003D7870" w:rsidRDefault="003D787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6E03E090" w14:textId="77777777" w:rsidR="003D7870" w:rsidRDefault="003D7870">
            <w:pPr>
              <w:pStyle w:val="TAC"/>
            </w:pPr>
            <w:r>
              <w:t>19</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25CAECB9"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74E84B26"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E97D7C2"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723CF721" w14:textId="77777777" w:rsidR="003D7870" w:rsidRDefault="003D7870">
            <w:pPr>
              <w:pStyle w:val="TAC"/>
            </w:pPr>
            <w:r>
              <w:t>15/75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7E19C09"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52BC03E"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A7ABC20"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18FFAE7"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B99639B" w14:textId="77777777" w:rsidR="003D7870" w:rsidRDefault="003D7870">
            <w:pPr>
              <w:pStyle w:val="TAC"/>
            </w:pPr>
            <w:r>
              <w:t>1@74</w:t>
            </w:r>
          </w:p>
        </w:tc>
        <w:tc>
          <w:tcPr>
            <w:tcW w:w="955" w:type="dxa"/>
            <w:tcBorders>
              <w:top w:val="single" w:sz="4" w:space="0" w:color="auto"/>
              <w:left w:val="single" w:sz="4" w:space="0" w:color="auto"/>
              <w:bottom w:val="single" w:sz="4" w:space="0" w:color="auto"/>
              <w:right w:val="single" w:sz="4" w:space="0" w:color="auto"/>
            </w:tcBorders>
            <w:vAlign w:val="center"/>
            <w:hideMark/>
          </w:tcPr>
          <w:p w14:paraId="768F1C87" w14:textId="77777777" w:rsidR="003D7870" w:rsidRDefault="003D7870">
            <w:pPr>
              <w:pStyle w:val="TAC"/>
            </w:pPr>
            <w:r>
              <w:t>1@0</w:t>
            </w:r>
          </w:p>
        </w:tc>
      </w:tr>
      <w:tr w:rsidR="003D7870" w14:paraId="2CA6C828"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68C324B" w14:textId="77777777" w:rsidR="003D7870" w:rsidRDefault="003D787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4B721C38" w14:textId="77777777" w:rsidR="003D7870" w:rsidRDefault="003D7870">
            <w:pPr>
              <w:pStyle w:val="TAC"/>
            </w:pPr>
            <w:r>
              <w:t>19</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73B17A4A"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7AAD62F0"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8B98D57" w14:textId="77777777" w:rsidR="003D7870" w:rsidRDefault="003D7870">
            <w:pPr>
              <w:pStyle w:val="TAC"/>
            </w:pPr>
            <w:r>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3170420F" w14:textId="77777777" w:rsidR="003D7870" w:rsidRDefault="003D7870">
            <w:pPr>
              <w:pStyle w:val="TAC"/>
            </w:pPr>
            <w:r>
              <w:t>15/75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AA3122A"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CFCB17F"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5321F9E"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EF3B902"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70D3594"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10CD3CEB" w14:textId="77777777" w:rsidR="003D7870" w:rsidRDefault="003D7870">
            <w:pPr>
              <w:pStyle w:val="TAC"/>
            </w:pPr>
            <w:r>
              <w:t>1@165</w:t>
            </w:r>
          </w:p>
        </w:tc>
      </w:tr>
      <w:tr w:rsidR="003D7870" w14:paraId="46F7E9EA"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55976A2" w14:textId="77777777" w:rsidR="003D7870" w:rsidRDefault="003D7870">
            <w:pPr>
              <w:pStyle w:val="TAC"/>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2428DEFF" w14:textId="77777777" w:rsidR="003D7870" w:rsidRDefault="003D7870">
            <w:pPr>
              <w:pStyle w:val="TAC"/>
            </w:pPr>
            <w:r>
              <w:t>19</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EFFB4AD"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42C33B19"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6BEF749"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7721971D" w14:textId="77777777" w:rsidR="003D7870" w:rsidRDefault="003D7870">
            <w:pPr>
              <w:pStyle w:val="TAC"/>
            </w:pPr>
            <w:r>
              <w:t>15/75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EAF2D71"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016F3646"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281D653"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A07FF26"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FD447B5"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1DCFC652" w14:textId="77777777" w:rsidR="003D7870" w:rsidRDefault="003D7870">
            <w:pPr>
              <w:pStyle w:val="TAC"/>
            </w:pPr>
            <w:r>
              <w:t>1@272</w:t>
            </w:r>
          </w:p>
        </w:tc>
      </w:tr>
      <w:tr w:rsidR="003D7870" w14:paraId="3D31218F"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FD5A3B4" w14:textId="77777777" w:rsidR="003D7870" w:rsidRDefault="003D7870">
            <w:pPr>
              <w:pStyle w:val="TAC"/>
            </w:pPr>
            <w:r>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31F6073C" w14:textId="77777777" w:rsidR="003D7870" w:rsidRDefault="003D7870">
            <w:pPr>
              <w:pStyle w:val="TAC"/>
            </w:pPr>
            <w:r>
              <w:t>19</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6805047"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43949892"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6ADFEA5" w14:textId="77777777" w:rsidR="003D7870" w:rsidRDefault="003D7870">
            <w:pPr>
              <w:pStyle w:val="TAC"/>
            </w:pPr>
            <w:r>
              <w:t>Note 17</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C0EBF1B" w14:textId="77777777" w:rsidR="003D7870" w:rsidRDefault="003D7870">
            <w:pPr>
              <w:pStyle w:val="TAC"/>
            </w:pPr>
            <w:r>
              <w:t>15/75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CC64D5E"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0E92F1D5"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6543466"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76AF37C"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D0BD25C"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0991E5FF" w14:textId="77777777" w:rsidR="003D7870" w:rsidRDefault="003D7870">
            <w:pPr>
              <w:pStyle w:val="TAC"/>
            </w:pPr>
            <w:r>
              <w:t>1@0</w:t>
            </w:r>
          </w:p>
        </w:tc>
      </w:tr>
      <w:tr w:rsidR="003D7870" w14:paraId="79B1D23D"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20E12E16" w14:textId="77777777" w:rsidR="003D7870" w:rsidRDefault="003D7870">
            <w:pPr>
              <w:pStyle w:val="TAH"/>
            </w:pPr>
            <w:r>
              <w:t>Test Setting for DC_19A_n79A Configuration</w:t>
            </w:r>
          </w:p>
        </w:tc>
      </w:tr>
      <w:tr w:rsidR="003D7870" w14:paraId="653E7CFD"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5DB5C9B" w14:textId="77777777" w:rsidR="003D7870" w:rsidRDefault="003D787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3B7C7642" w14:textId="77777777" w:rsidR="003D7870" w:rsidRDefault="003D7870">
            <w:pPr>
              <w:pStyle w:val="TAC"/>
            </w:pPr>
            <w:r>
              <w:t>19</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0D1948C"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733C9F24" w14:textId="77777777" w:rsidR="003D7870" w:rsidRDefault="003D7870">
            <w:pPr>
              <w:pStyle w:val="TAC"/>
            </w:pPr>
            <w:r>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77B21193"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05592B05" w14:textId="77777777" w:rsidR="003D7870" w:rsidRDefault="003D7870">
            <w:pPr>
              <w:pStyle w:val="TAC"/>
            </w:pPr>
            <w:r>
              <w:t>15/75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8D4009C"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08283771"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9E3AA91"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E133F35"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36CDFD8"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42D44A98" w14:textId="77777777" w:rsidR="003D7870" w:rsidRDefault="003D7870">
            <w:pPr>
              <w:pStyle w:val="TAC"/>
            </w:pPr>
            <w:r>
              <w:t>1@0</w:t>
            </w:r>
          </w:p>
        </w:tc>
      </w:tr>
      <w:tr w:rsidR="003D7870" w14:paraId="29950582"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294DD299" w14:textId="77777777" w:rsidR="003D7870" w:rsidRDefault="003D7870">
            <w:pPr>
              <w:pStyle w:val="TAH"/>
            </w:pPr>
            <w:r>
              <w:t>Test Setting for DC_20A_n1A Configuration</w:t>
            </w:r>
          </w:p>
        </w:tc>
      </w:tr>
      <w:tr w:rsidR="003D7870" w14:paraId="26FC866D"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5012278" w14:textId="77777777" w:rsidR="003D7870" w:rsidRDefault="003D787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2794320F" w14:textId="77777777" w:rsidR="003D7870" w:rsidRDefault="003D7870">
            <w:pPr>
              <w:pStyle w:val="TAC"/>
            </w:pPr>
            <w:r>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7B512277" w14:textId="77777777" w:rsidR="003D7870" w:rsidRDefault="003D7870">
            <w:pPr>
              <w:pStyle w:val="TAC"/>
            </w:pPr>
            <w:r>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72A43832" w14:textId="77777777" w:rsidR="003D7870" w:rsidRDefault="003D7870">
            <w:pPr>
              <w:pStyle w:val="TAC"/>
            </w:pPr>
            <w:r>
              <w:rPr>
                <w:rFonts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vAlign w:val="center"/>
            <w:hideMark/>
          </w:tcPr>
          <w:p w14:paraId="210CD7DE" w14:textId="77777777" w:rsidR="003D7870" w:rsidRDefault="003D7870">
            <w:pPr>
              <w:pStyle w:val="TAC"/>
            </w:pPr>
            <w:r>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04C22350" w14:textId="77777777" w:rsidR="003D7870" w:rsidRDefault="003D7870">
            <w:pPr>
              <w:pStyle w:val="TAC"/>
            </w:pPr>
            <w:r>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6D1685D" w14:textId="77777777" w:rsidR="003D7870" w:rsidRDefault="003D7870">
            <w:pPr>
              <w:pStyle w:val="TAC"/>
            </w:pPr>
            <w:r>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A9D8962" w14:textId="77777777" w:rsidR="003D7870" w:rsidRDefault="003D7870">
            <w:pPr>
              <w:pStyle w:val="TAC"/>
            </w:pPr>
            <w:r>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8AC4707" w14:textId="77777777" w:rsidR="003D7870" w:rsidRDefault="003D7870">
            <w:pPr>
              <w:pStyle w:val="TAC"/>
            </w:pPr>
            <w:r>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242D8387" w14:textId="77777777" w:rsidR="003D7870" w:rsidRDefault="003D787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11B9D6D" w14:textId="77777777" w:rsidR="003D7870" w:rsidRDefault="003D7870">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1B7307BC" w14:textId="77777777" w:rsidR="003D7870" w:rsidRDefault="003D7870">
            <w:pPr>
              <w:pStyle w:val="TAC"/>
            </w:pPr>
            <w:r>
              <w:rPr>
                <w:rFonts w:cs="Arial"/>
                <w:color w:val="000000"/>
                <w:szCs w:val="18"/>
              </w:rPr>
              <w:t>1@0</w:t>
            </w:r>
          </w:p>
        </w:tc>
      </w:tr>
      <w:tr w:rsidR="003D7870" w14:paraId="1B49BD60"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0BDBB62" w14:textId="77777777" w:rsidR="003D7870" w:rsidRDefault="003D787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49CA6E23" w14:textId="77777777" w:rsidR="003D7870" w:rsidRDefault="003D7870">
            <w:pPr>
              <w:pStyle w:val="TAC"/>
            </w:pPr>
            <w:r>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75F01A77" w14:textId="77777777" w:rsidR="003D7870" w:rsidRDefault="003D7870">
            <w:pPr>
              <w:pStyle w:val="TAC"/>
            </w:pPr>
            <w:r>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17343AB3" w14:textId="77777777" w:rsidR="003D7870" w:rsidRDefault="003D7870">
            <w:pPr>
              <w:pStyle w:val="TAC"/>
            </w:pPr>
            <w:r>
              <w:rPr>
                <w:rFonts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vAlign w:val="center"/>
            <w:hideMark/>
          </w:tcPr>
          <w:p w14:paraId="49BC950E" w14:textId="77777777" w:rsidR="003D7870" w:rsidRDefault="003D7870">
            <w:pPr>
              <w:pStyle w:val="TAC"/>
            </w:pPr>
            <w:r>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62AF247B" w14:textId="77777777" w:rsidR="003D7870" w:rsidRDefault="003D7870">
            <w:pPr>
              <w:pStyle w:val="TAC"/>
            </w:pPr>
            <w:r>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4178030" w14:textId="77777777" w:rsidR="003D7870" w:rsidRDefault="003D7870">
            <w:pPr>
              <w:pStyle w:val="TAC"/>
            </w:pPr>
            <w:r>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49D94CB" w14:textId="77777777" w:rsidR="003D7870" w:rsidRDefault="003D7870">
            <w:pPr>
              <w:pStyle w:val="TAC"/>
            </w:pPr>
            <w:r>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C620430" w14:textId="77777777" w:rsidR="003D7870" w:rsidRDefault="003D7870">
            <w:pPr>
              <w:pStyle w:val="TAC"/>
            </w:pPr>
            <w:r>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7479A7B" w14:textId="77777777" w:rsidR="003D7870" w:rsidRDefault="003D787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0FE09AB" w14:textId="77777777" w:rsidR="003D7870" w:rsidRDefault="003D7870">
            <w:pPr>
              <w:pStyle w:val="TAC"/>
            </w:pPr>
            <w:r>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0CC5CCAD" w14:textId="77777777" w:rsidR="003D7870" w:rsidRDefault="003D7870">
            <w:pPr>
              <w:pStyle w:val="TAC"/>
            </w:pPr>
            <w:r>
              <w:rPr>
                <w:rFonts w:cs="Arial"/>
                <w:color w:val="000000"/>
                <w:szCs w:val="18"/>
              </w:rPr>
              <w:t>1@105</w:t>
            </w:r>
          </w:p>
        </w:tc>
      </w:tr>
      <w:tr w:rsidR="003D7870" w14:paraId="5B897B82"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76F2CC03" w14:textId="77777777" w:rsidR="003D7870" w:rsidRDefault="003D7870">
            <w:pPr>
              <w:pStyle w:val="TAH"/>
            </w:pPr>
            <w:r>
              <w:t>Test Setting for DC_20A_n3A Configuration</w:t>
            </w:r>
          </w:p>
        </w:tc>
      </w:tr>
      <w:tr w:rsidR="003D7870" w14:paraId="2864AD0B"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4542423" w14:textId="77777777" w:rsidR="003D7870" w:rsidRDefault="003D787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6AFB1A7E" w14:textId="77777777" w:rsidR="003D7870" w:rsidRDefault="003D7870">
            <w:pPr>
              <w:pStyle w:val="TAC"/>
            </w:pPr>
            <w:r>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E34546D" w14:textId="77777777" w:rsidR="003D7870" w:rsidRDefault="003D7870">
            <w:pPr>
              <w:pStyle w:val="TAC"/>
            </w:pPr>
            <w:r>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7897AECA" w14:textId="77777777" w:rsidR="003D7870" w:rsidRDefault="003D7870">
            <w:pPr>
              <w:pStyle w:val="TAC"/>
            </w:pPr>
            <w:r>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vAlign w:val="center"/>
            <w:hideMark/>
          </w:tcPr>
          <w:p w14:paraId="6E196960" w14:textId="77777777" w:rsidR="003D7870" w:rsidRDefault="003D7870">
            <w:pPr>
              <w:pStyle w:val="TAC"/>
            </w:pPr>
            <w:r>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5FEC7A97" w14:textId="77777777" w:rsidR="003D7870" w:rsidRDefault="003D7870">
            <w:pPr>
              <w:pStyle w:val="TAC"/>
            </w:pPr>
            <w:r>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E27D04B" w14:textId="77777777" w:rsidR="003D7870" w:rsidRDefault="003D7870">
            <w:pPr>
              <w:pStyle w:val="TAC"/>
            </w:pPr>
            <w:r>
              <w:rPr>
                <w:rFonts w:cs="Arial"/>
                <w:color w:val="000000"/>
                <w:szCs w:val="18"/>
              </w:rPr>
              <w:t>30/160</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86E9421" w14:textId="77777777" w:rsidR="003D7870" w:rsidRDefault="003D7870">
            <w:pPr>
              <w:pStyle w:val="TAC"/>
            </w:pPr>
            <w:r>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5358962" w14:textId="77777777" w:rsidR="003D7870" w:rsidRDefault="003D7870">
            <w:pPr>
              <w:pStyle w:val="TAC"/>
            </w:pPr>
            <w:r>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1E454CF" w14:textId="77777777" w:rsidR="003D7870" w:rsidRDefault="003D787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F966BBC" w14:textId="77777777" w:rsidR="003D7870" w:rsidRDefault="003D7870">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18AFB94E" w14:textId="77777777" w:rsidR="003D7870" w:rsidRDefault="003D7870">
            <w:pPr>
              <w:pStyle w:val="TAC"/>
            </w:pPr>
            <w:r>
              <w:rPr>
                <w:rFonts w:cs="Arial"/>
                <w:color w:val="000000"/>
                <w:szCs w:val="18"/>
              </w:rPr>
              <w:t>1@0</w:t>
            </w:r>
          </w:p>
        </w:tc>
      </w:tr>
      <w:tr w:rsidR="003D7870" w14:paraId="4F984B88"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94F5251" w14:textId="77777777" w:rsidR="003D7870" w:rsidRDefault="003D787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3315C6AB" w14:textId="77777777" w:rsidR="003D7870" w:rsidRDefault="003D7870">
            <w:pPr>
              <w:pStyle w:val="TAC"/>
            </w:pPr>
            <w:r>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5734E68" w14:textId="77777777" w:rsidR="003D7870" w:rsidRDefault="003D7870">
            <w:pPr>
              <w:pStyle w:val="TAC"/>
            </w:pPr>
            <w:r>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1393E624" w14:textId="77777777" w:rsidR="003D7870" w:rsidRDefault="003D7870">
            <w:pPr>
              <w:pStyle w:val="TAC"/>
            </w:pPr>
            <w:r>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vAlign w:val="center"/>
            <w:hideMark/>
          </w:tcPr>
          <w:p w14:paraId="2BF0BE4F" w14:textId="77777777" w:rsidR="003D7870" w:rsidRDefault="003D7870">
            <w:pPr>
              <w:pStyle w:val="TAC"/>
            </w:pPr>
            <w:r>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DC19E43" w14:textId="77777777" w:rsidR="003D7870" w:rsidRDefault="003D7870">
            <w:pPr>
              <w:pStyle w:val="TAC"/>
            </w:pPr>
            <w:r>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7E147B6" w14:textId="77777777" w:rsidR="003D7870" w:rsidRDefault="003D7870">
            <w:pPr>
              <w:pStyle w:val="TAC"/>
            </w:pPr>
            <w:r>
              <w:rPr>
                <w:rFonts w:cs="Arial"/>
                <w:color w:val="000000"/>
                <w:szCs w:val="18"/>
              </w:rPr>
              <w:t>30/160</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888BCA7" w14:textId="77777777" w:rsidR="003D7870" w:rsidRDefault="003D7870">
            <w:pPr>
              <w:pStyle w:val="TAC"/>
            </w:pPr>
            <w:r>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0BA1A99" w14:textId="77777777" w:rsidR="003D7870" w:rsidRDefault="003D7870">
            <w:pPr>
              <w:pStyle w:val="TAC"/>
            </w:pPr>
            <w:r>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2E9B47CF" w14:textId="77777777" w:rsidR="003D7870" w:rsidRDefault="003D787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61E9D27" w14:textId="77777777" w:rsidR="003D7870" w:rsidRDefault="003D7870">
            <w:pPr>
              <w:pStyle w:val="TAC"/>
            </w:pPr>
            <w:r>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2F7FA98D" w14:textId="77777777" w:rsidR="003D7870" w:rsidRDefault="003D7870">
            <w:pPr>
              <w:pStyle w:val="TAC"/>
            </w:pPr>
            <w:r>
              <w:rPr>
                <w:rFonts w:cs="Arial"/>
                <w:color w:val="000000"/>
                <w:szCs w:val="18"/>
              </w:rPr>
              <w:t>1@159</w:t>
            </w:r>
          </w:p>
        </w:tc>
      </w:tr>
      <w:tr w:rsidR="003D7870" w14:paraId="23BF68B0"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0967AEC" w14:textId="77777777" w:rsidR="003D7870" w:rsidRDefault="003D787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7F67365" w14:textId="77777777" w:rsidR="003D7870" w:rsidRDefault="003D7870">
            <w:pPr>
              <w:pStyle w:val="TAC"/>
            </w:pPr>
            <w:r>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54B5C45B" w14:textId="77777777" w:rsidR="003D7870" w:rsidRDefault="003D7870">
            <w:pPr>
              <w:pStyle w:val="TAC"/>
            </w:pPr>
            <w:r>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5C3AA8A7" w14:textId="77777777" w:rsidR="003D7870" w:rsidRDefault="003D7870">
            <w:pPr>
              <w:pStyle w:val="TAC"/>
            </w:pPr>
            <w:r>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vAlign w:val="center"/>
            <w:hideMark/>
          </w:tcPr>
          <w:p w14:paraId="51650774" w14:textId="77777777" w:rsidR="003D7870" w:rsidRDefault="003D7870">
            <w:pPr>
              <w:pStyle w:val="TAC"/>
            </w:pPr>
            <w:r>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BDBBF7D" w14:textId="77777777" w:rsidR="003D7870" w:rsidRDefault="003D7870">
            <w:pPr>
              <w:pStyle w:val="TAC"/>
            </w:pPr>
            <w:r>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84DE9CA" w14:textId="77777777" w:rsidR="003D7870" w:rsidRDefault="003D7870">
            <w:pPr>
              <w:pStyle w:val="TAC"/>
            </w:pPr>
            <w:r>
              <w:rPr>
                <w:rFonts w:cs="Arial"/>
                <w:color w:val="000000"/>
                <w:szCs w:val="18"/>
              </w:rPr>
              <w:t>30/160</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00EB9E2" w14:textId="77777777" w:rsidR="003D7870" w:rsidRDefault="003D7870">
            <w:pPr>
              <w:pStyle w:val="TAC"/>
            </w:pPr>
            <w:r>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FFDE239" w14:textId="77777777" w:rsidR="003D7870" w:rsidRDefault="003D7870">
            <w:pPr>
              <w:pStyle w:val="TAC"/>
            </w:pPr>
            <w:r>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29DC9DB8" w14:textId="77777777" w:rsidR="003D7870" w:rsidRDefault="003D787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F9B5CBC" w14:textId="77777777" w:rsidR="003D7870" w:rsidRDefault="003D7870">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5641574F" w14:textId="77777777" w:rsidR="003D7870" w:rsidRDefault="003D7870">
            <w:pPr>
              <w:pStyle w:val="TAC"/>
            </w:pPr>
            <w:r>
              <w:rPr>
                <w:rFonts w:cs="Arial"/>
                <w:color w:val="000000"/>
                <w:szCs w:val="18"/>
              </w:rPr>
              <w:t>1@159</w:t>
            </w:r>
          </w:p>
        </w:tc>
      </w:tr>
      <w:tr w:rsidR="003D7870" w14:paraId="40C0A5B2"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011FEC80" w14:textId="77777777" w:rsidR="003D7870" w:rsidRDefault="003D7870">
            <w:pPr>
              <w:pStyle w:val="TAH"/>
              <w:rPr>
                <w:rFonts w:cs="Arial"/>
                <w:color w:val="000000"/>
                <w:szCs w:val="18"/>
              </w:rPr>
            </w:pPr>
            <w:r>
              <w:t>Test Setting for DC_20A_n7A Configuration</w:t>
            </w:r>
          </w:p>
        </w:tc>
      </w:tr>
      <w:tr w:rsidR="003D7870" w14:paraId="0E859A05"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9A1642C" w14:textId="77777777" w:rsidR="003D7870" w:rsidRDefault="003D7870">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7F8CCE5D" w14:textId="77777777" w:rsidR="003D7870" w:rsidRDefault="003D7870">
            <w:pPr>
              <w:pStyle w:val="TAC"/>
              <w:rPr>
                <w:rFonts w:cs="Arial"/>
                <w:color w:val="000000"/>
                <w:szCs w:val="18"/>
              </w:rPr>
            </w:pPr>
            <w:r>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57D5B294" w14:textId="77777777" w:rsidR="003D7870" w:rsidRDefault="003D7870">
            <w:pPr>
              <w:pStyle w:val="TAC"/>
              <w:rPr>
                <w:rFonts w:cs="Arial"/>
                <w:color w:val="000000"/>
                <w:szCs w:val="18"/>
              </w:rPr>
            </w:pPr>
            <w:r>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3C30CE14" w14:textId="77777777" w:rsidR="003D7870" w:rsidRDefault="003D7870">
            <w:pPr>
              <w:pStyle w:val="TAC"/>
              <w:rPr>
                <w:rFonts w:cs="Arial"/>
                <w:color w:val="000000"/>
                <w:szCs w:val="18"/>
              </w:rPr>
            </w:pPr>
            <w:r>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vAlign w:val="center"/>
            <w:hideMark/>
          </w:tcPr>
          <w:p w14:paraId="375EA7D6" w14:textId="77777777" w:rsidR="003D7870" w:rsidRDefault="003D7870">
            <w:pPr>
              <w:pStyle w:val="TAC"/>
              <w:rPr>
                <w:rFonts w:cs="Arial"/>
                <w:color w:val="000000"/>
                <w:szCs w:val="18"/>
              </w:rPr>
            </w:pPr>
            <w:r>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5599D06" w14:textId="77777777" w:rsidR="003D7870" w:rsidRDefault="003D7870">
            <w:pPr>
              <w:pStyle w:val="TAC"/>
              <w:rPr>
                <w:rFonts w:cs="Arial"/>
                <w:color w:val="000000"/>
                <w:szCs w:val="18"/>
              </w:rPr>
            </w:pPr>
            <w:r>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9E9D8AE" w14:textId="77777777" w:rsidR="003D7870" w:rsidRDefault="003D7870">
            <w:pPr>
              <w:pStyle w:val="TAC"/>
              <w:rPr>
                <w:rFonts w:cs="Arial"/>
                <w:color w:val="000000"/>
                <w:szCs w:val="18"/>
              </w:rPr>
            </w:pPr>
            <w:r>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B2A5B76" w14:textId="77777777" w:rsidR="003D7870" w:rsidRDefault="003D7870">
            <w:pPr>
              <w:pStyle w:val="TAC"/>
              <w:rPr>
                <w:rFonts w:cs="Arial"/>
                <w:color w:val="000000"/>
                <w:szCs w:val="18"/>
              </w:rPr>
            </w:pPr>
            <w:r>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30385F2" w14:textId="77777777" w:rsidR="003D7870" w:rsidRDefault="003D7870">
            <w:pPr>
              <w:pStyle w:val="TAC"/>
              <w:rPr>
                <w:rFonts w:cs="Arial"/>
                <w:color w:val="000000"/>
                <w:szCs w:val="18"/>
              </w:rPr>
            </w:pPr>
            <w:r>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9368B14" w14:textId="77777777" w:rsidR="003D7870" w:rsidRDefault="003D7870">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C8242E6" w14:textId="77777777" w:rsidR="003D7870" w:rsidRDefault="003D7870">
            <w:pPr>
              <w:pStyle w:val="TAC"/>
              <w:rPr>
                <w:rFonts w:cs="Arial"/>
                <w:color w:val="000000"/>
                <w:szCs w:val="18"/>
              </w:rPr>
            </w:pPr>
            <w:hyperlink r:id="rId39" w:history="1">
              <w:r>
                <w:rPr>
                  <w:rStyle w:val="af2"/>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hideMark/>
          </w:tcPr>
          <w:p w14:paraId="0C4D5A15" w14:textId="77777777" w:rsidR="003D7870" w:rsidRDefault="003D7870">
            <w:pPr>
              <w:pStyle w:val="TAC"/>
              <w:rPr>
                <w:rFonts w:cs="Arial"/>
                <w:color w:val="000000"/>
                <w:szCs w:val="18"/>
              </w:rPr>
            </w:pPr>
            <w:r>
              <w:rPr>
                <w:rFonts w:cs="Arial"/>
                <w:color w:val="000000"/>
                <w:szCs w:val="18"/>
              </w:rPr>
              <w:t>1@0</w:t>
            </w:r>
          </w:p>
        </w:tc>
      </w:tr>
      <w:tr w:rsidR="003D7870" w14:paraId="3E383532"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67262BF" w14:textId="77777777" w:rsidR="003D7870" w:rsidRDefault="003D7870">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5D430450" w14:textId="77777777" w:rsidR="003D7870" w:rsidRDefault="003D7870">
            <w:pPr>
              <w:pStyle w:val="TAC"/>
              <w:rPr>
                <w:rFonts w:cs="Arial"/>
                <w:color w:val="000000"/>
                <w:szCs w:val="18"/>
              </w:rPr>
            </w:pPr>
            <w:r>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F09637A" w14:textId="77777777" w:rsidR="003D7870" w:rsidRDefault="003D7870">
            <w:pPr>
              <w:pStyle w:val="TAC"/>
              <w:rPr>
                <w:rFonts w:cs="Arial"/>
                <w:color w:val="000000"/>
                <w:szCs w:val="18"/>
              </w:rPr>
            </w:pPr>
            <w:r>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563A272B" w14:textId="77777777" w:rsidR="003D7870" w:rsidRDefault="003D7870">
            <w:pPr>
              <w:pStyle w:val="TAC"/>
              <w:rPr>
                <w:rFonts w:cs="Arial"/>
                <w:color w:val="000000"/>
                <w:szCs w:val="18"/>
              </w:rPr>
            </w:pPr>
            <w:r>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vAlign w:val="center"/>
            <w:hideMark/>
          </w:tcPr>
          <w:p w14:paraId="0FFD9389" w14:textId="77777777" w:rsidR="003D7870" w:rsidRDefault="003D7870">
            <w:pPr>
              <w:pStyle w:val="TAC"/>
              <w:rPr>
                <w:rFonts w:cs="Arial"/>
                <w:color w:val="000000"/>
                <w:szCs w:val="18"/>
              </w:rPr>
            </w:pPr>
            <w:r>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0E11AC5D" w14:textId="77777777" w:rsidR="003D7870" w:rsidRDefault="003D7870">
            <w:pPr>
              <w:pStyle w:val="TAC"/>
              <w:rPr>
                <w:rFonts w:cs="Arial"/>
                <w:color w:val="000000"/>
                <w:szCs w:val="18"/>
              </w:rPr>
            </w:pPr>
            <w:r>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70E2B19" w14:textId="77777777" w:rsidR="003D7870" w:rsidRDefault="003D7870">
            <w:pPr>
              <w:pStyle w:val="TAC"/>
              <w:rPr>
                <w:rFonts w:cs="Arial"/>
                <w:color w:val="000000"/>
                <w:szCs w:val="18"/>
              </w:rPr>
            </w:pPr>
            <w:r>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5984A94" w14:textId="77777777" w:rsidR="003D7870" w:rsidRDefault="003D7870">
            <w:pPr>
              <w:pStyle w:val="TAC"/>
              <w:rPr>
                <w:rFonts w:cs="Arial"/>
                <w:color w:val="000000"/>
                <w:szCs w:val="18"/>
              </w:rPr>
            </w:pPr>
            <w:r>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E71EA34" w14:textId="77777777" w:rsidR="003D7870" w:rsidRDefault="003D7870">
            <w:pPr>
              <w:pStyle w:val="TAC"/>
              <w:rPr>
                <w:rFonts w:cs="Arial"/>
                <w:color w:val="000000"/>
                <w:szCs w:val="18"/>
              </w:rPr>
            </w:pPr>
            <w:r>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332AFF3" w14:textId="77777777" w:rsidR="003D7870" w:rsidRDefault="003D7870">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A94B5B3" w14:textId="77777777" w:rsidR="003D7870" w:rsidRDefault="003D7870">
            <w:pPr>
              <w:pStyle w:val="TAC"/>
              <w:rPr>
                <w:rFonts w:cs="Arial"/>
                <w:color w:val="000000"/>
                <w:szCs w:val="18"/>
              </w:rPr>
            </w:pPr>
            <w:hyperlink r:id="rId40" w:history="1">
              <w:r>
                <w:rPr>
                  <w:rStyle w:val="af2"/>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hideMark/>
          </w:tcPr>
          <w:p w14:paraId="460B6540" w14:textId="77777777" w:rsidR="003D7870" w:rsidRDefault="003D7870">
            <w:pPr>
              <w:pStyle w:val="TAC"/>
              <w:rPr>
                <w:rFonts w:cs="Arial"/>
                <w:color w:val="000000"/>
                <w:szCs w:val="18"/>
              </w:rPr>
            </w:pPr>
            <w:hyperlink r:id="rId41" w:history="1">
              <w:r>
                <w:rPr>
                  <w:rStyle w:val="af2"/>
                  <w:rFonts w:cs="Arial"/>
                  <w:color w:val="000000"/>
                  <w:szCs w:val="18"/>
                </w:rPr>
                <w:t>1@105</w:t>
              </w:r>
            </w:hyperlink>
          </w:p>
        </w:tc>
      </w:tr>
      <w:tr w:rsidR="003D7870" w14:paraId="600E2365"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D5D9D0D" w14:textId="77777777" w:rsidR="003D7870" w:rsidRDefault="003D7870">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5B5EC60D" w14:textId="77777777" w:rsidR="003D7870" w:rsidRDefault="003D7870">
            <w:pPr>
              <w:pStyle w:val="TAC"/>
              <w:rPr>
                <w:rFonts w:cs="Arial"/>
                <w:color w:val="000000"/>
                <w:szCs w:val="18"/>
              </w:rPr>
            </w:pPr>
            <w:r>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5DE0C1C1" w14:textId="77777777" w:rsidR="003D7870" w:rsidRDefault="003D7870">
            <w:pPr>
              <w:pStyle w:val="TAC"/>
              <w:rPr>
                <w:rFonts w:cs="Arial"/>
                <w:color w:val="000000"/>
                <w:szCs w:val="18"/>
              </w:rPr>
            </w:pPr>
            <w:r>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1275EB92" w14:textId="77777777" w:rsidR="003D7870" w:rsidRDefault="003D7870">
            <w:pPr>
              <w:pStyle w:val="TAC"/>
              <w:rPr>
                <w:rFonts w:cs="Arial"/>
                <w:color w:val="000000"/>
                <w:szCs w:val="18"/>
              </w:rPr>
            </w:pPr>
            <w:r>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vAlign w:val="center"/>
            <w:hideMark/>
          </w:tcPr>
          <w:p w14:paraId="50DB0D70" w14:textId="77777777" w:rsidR="003D7870" w:rsidRDefault="003D7870">
            <w:pPr>
              <w:pStyle w:val="TAC"/>
              <w:rPr>
                <w:rFonts w:cs="Arial"/>
                <w:color w:val="000000"/>
                <w:szCs w:val="18"/>
              </w:rPr>
            </w:pPr>
            <w:r>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7E9F73E0" w14:textId="77777777" w:rsidR="003D7870" w:rsidRDefault="003D7870">
            <w:pPr>
              <w:pStyle w:val="TAC"/>
              <w:rPr>
                <w:rFonts w:cs="Arial"/>
                <w:color w:val="000000"/>
                <w:szCs w:val="18"/>
              </w:rPr>
            </w:pPr>
            <w:r>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62D51AF" w14:textId="77777777" w:rsidR="003D7870" w:rsidRDefault="003D7870">
            <w:pPr>
              <w:pStyle w:val="TAC"/>
              <w:rPr>
                <w:rFonts w:cs="Arial"/>
                <w:color w:val="000000"/>
                <w:szCs w:val="18"/>
              </w:rPr>
            </w:pPr>
            <w:r>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3A38369" w14:textId="77777777" w:rsidR="003D7870" w:rsidRDefault="003D7870">
            <w:pPr>
              <w:pStyle w:val="TAC"/>
              <w:rPr>
                <w:rFonts w:cs="Arial"/>
                <w:color w:val="000000"/>
                <w:szCs w:val="18"/>
              </w:rPr>
            </w:pPr>
            <w:r>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2F52F02" w14:textId="77777777" w:rsidR="003D7870" w:rsidRDefault="003D7870">
            <w:pPr>
              <w:pStyle w:val="TAC"/>
              <w:rPr>
                <w:rFonts w:cs="Arial"/>
                <w:color w:val="000000"/>
                <w:szCs w:val="18"/>
              </w:rPr>
            </w:pPr>
            <w:r>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3192DBA" w14:textId="77777777" w:rsidR="003D7870" w:rsidRDefault="003D7870">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7FC15C9" w14:textId="77777777" w:rsidR="003D7870" w:rsidRDefault="003D7870">
            <w:pPr>
              <w:pStyle w:val="TAC"/>
              <w:rPr>
                <w:rFonts w:cs="Arial"/>
                <w:color w:val="000000"/>
                <w:szCs w:val="18"/>
              </w:rPr>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6CDC71FF" w14:textId="77777777" w:rsidR="003D7870" w:rsidRDefault="003D7870">
            <w:pPr>
              <w:pStyle w:val="TAC"/>
              <w:rPr>
                <w:rFonts w:cs="Arial"/>
                <w:color w:val="000000"/>
                <w:szCs w:val="18"/>
              </w:rPr>
            </w:pPr>
            <w:hyperlink r:id="rId42" w:history="1">
              <w:r>
                <w:rPr>
                  <w:rStyle w:val="af2"/>
                  <w:rFonts w:cs="Arial"/>
                  <w:color w:val="000000"/>
                  <w:szCs w:val="18"/>
                </w:rPr>
                <w:t>1@0</w:t>
              </w:r>
            </w:hyperlink>
          </w:p>
        </w:tc>
      </w:tr>
      <w:tr w:rsidR="003D7870" w14:paraId="66EB4425"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970B8EE" w14:textId="77777777" w:rsidR="003D7870" w:rsidRDefault="003D7870">
            <w:pPr>
              <w:pStyle w:val="TAC"/>
            </w:pPr>
            <w:r>
              <w:rPr>
                <w:rFonts w:cs="Arial"/>
                <w:color w:val="000000"/>
                <w:szCs w:val="18"/>
              </w:rPr>
              <w:lastRenderedPageBreak/>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147330C5" w14:textId="77777777" w:rsidR="003D7870" w:rsidRDefault="003D7870">
            <w:pPr>
              <w:pStyle w:val="TAC"/>
              <w:rPr>
                <w:rFonts w:cs="Arial"/>
                <w:color w:val="000000"/>
                <w:szCs w:val="18"/>
              </w:rPr>
            </w:pPr>
            <w:r>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2222B2C9" w14:textId="77777777" w:rsidR="003D7870" w:rsidRDefault="003D7870">
            <w:pPr>
              <w:pStyle w:val="TAC"/>
              <w:rPr>
                <w:rFonts w:cs="Arial"/>
                <w:color w:val="000000"/>
                <w:szCs w:val="18"/>
              </w:rPr>
            </w:pPr>
            <w:r>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28318BDB" w14:textId="77777777" w:rsidR="003D7870" w:rsidRDefault="003D7870">
            <w:pPr>
              <w:pStyle w:val="TAC"/>
              <w:rPr>
                <w:rFonts w:cs="Arial"/>
                <w:color w:val="000000"/>
                <w:szCs w:val="18"/>
              </w:rPr>
            </w:pPr>
            <w:r>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vAlign w:val="center"/>
            <w:hideMark/>
          </w:tcPr>
          <w:p w14:paraId="0FCF2B4D" w14:textId="77777777" w:rsidR="003D7870" w:rsidRDefault="003D7870">
            <w:pPr>
              <w:pStyle w:val="TAC"/>
              <w:rPr>
                <w:rFonts w:cs="Arial"/>
                <w:color w:val="000000"/>
                <w:szCs w:val="18"/>
              </w:rPr>
            </w:pPr>
            <w:r>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9BCDB2D" w14:textId="77777777" w:rsidR="003D7870" w:rsidRDefault="003D7870">
            <w:pPr>
              <w:pStyle w:val="TAC"/>
              <w:rPr>
                <w:rFonts w:cs="Arial"/>
                <w:color w:val="000000"/>
                <w:szCs w:val="18"/>
              </w:rPr>
            </w:pPr>
            <w:r>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D311BA5" w14:textId="77777777" w:rsidR="003D7870" w:rsidRDefault="003D7870">
            <w:pPr>
              <w:pStyle w:val="TAC"/>
              <w:rPr>
                <w:rFonts w:cs="Arial"/>
                <w:color w:val="000000"/>
                <w:szCs w:val="18"/>
              </w:rPr>
            </w:pPr>
            <w:r>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FFE8206" w14:textId="77777777" w:rsidR="003D7870" w:rsidRDefault="003D7870">
            <w:pPr>
              <w:pStyle w:val="TAC"/>
              <w:rPr>
                <w:rFonts w:cs="Arial"/>
                <w:color w:val="000000"/>
                <w:szCs w:val="18"/>
              </w:rPr>
            </w:pPr>
            <w:r>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1CF0E66" w14:textId="77777777" w:rsidR="003D7870" w:rsidRDefault="003D7870">
            <w:pPr>
              <w:pStyle w:val="TAC"/>
              <w:rPr>
                <w:rFonts w:cs="Arial"/>
                <w:color w:val="000000"/>
                <w:szCs w:val="18"/>
              </w:rPr>
            </w:pPr>
            <w:r>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3F684050" w14:textId="77777777" w:rsidR="003D7870" w:rsidRDefault="003D7870">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D780E10" w14:textId="77777777" w:rsidR="003D7870" w:rsidRDefault="003D7870">
            <w:pPr>
              <w:pStyle w:val="TAC"/>
              <w:rPr>
                <w:rFonts w:cs="Arial"/>
                <w:color w:val="000000"/>
                <w:szCs w:val="18"/>
              </w:rPr>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21C03CDA" w14:textId="77777777" w:rsidR="003D7870" w:rsidRDefault="003D7870">
            <w:pPr>
              <w:pStyle w:val="TAC"/>
              <w:rPr>
                <w:rFonts w:cs="Arial"/>
                <w:color w:val="000000"/>
                <w:szCs w:val="18"/>
              </w:rPr>
            </w:pPr>
            <w:hyperlink r:id="rId43" w:history="1">
              <w:r>
                <w:rPr>
                  <w:rStyle w:val="af2"/>
                  <w:rFonts w:cs="Arial"/>
                  <w:color w:val="000000"/>
                  <w:szCs w:val="18"/>
                </w:rPr>
                <w:t>1@0</w:t>
              </w:r>
            </w:hyperlink>
          </w:p>
        </w:tc>
      </w:tr>
      <w:tr w:rsidR="003D7870" w14:paraId="6AD2ACBE"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6AA22E2F" w14:textId="77777777" w:rsidR="003D7870" w:rsidRDefault="003D7870">
            <w:pPr>
              <w:pStyle w:val="TAH"/>
            </w:pPr>
            <w:r>
              <w:t>Test Setting for DC_20A_n8A Configuration</w:t>
            </w:r>
          </w:p>
        </w:tc>
      </w:tr>
      <w:tr w:rsidR="003D7870" w14:paraId="372647A2"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F39F5E7" w14:textId="77777777" w:rsidR="003D7870" w:rsidRDefault="003D7870">
            <w:pPr>
              <w:pStyle w:val="TAC"/>
              <w:rPr>
                <w:rFonts w:cs="Arial"/>
                <w:color w:val="000000"/>
                <w:szCs w:val="18"/>
              </w:rPr>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5D9B6294" w14:textId="77777777" w:rsidR="003D7870" w:rsidRDefault="003D7870">
            <w:pPr>
              <w:pStyle w:val="TAC"/>
              <w:rPr>
                <w:rFonts w:cs="Arial"/>
                <w:color w:val="000000"/>
                <w:szCs w:val="18"/>
              </w:rPr>
            </w:pPr>
            <w:r>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2D21A26E" w14:textId="77777777" w:rsidR="003D7870" w:rsidRDefault="003D7870">
            <w:pPr>
              <w:pStyle w:val="TAC"/>
              <w:rPr>
                <w:rFonts w:cs="Arial"/>
                <w:color w:val="000000"/>
                <w:szCs w:val="18"/>
              </w:rPr>
            </w:pPr>
            <w:r>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7E61278E" w14:textId="77777777" w:rsidR="003D7870" w:rsidRDefault="003D7870">
            <w:pPr>
              <w:pStyle w:val="TAC"/>
              <w:rPr>
                <w:rFonts w:cs="Arial"/>
                <w:color w:val="000000"/>
                <w:szCs w:val="18"/>
              </w:rPr>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0376B5E" w14:textId="77777777" w:rsidR="003D7870" w:rsidRDefault="003D7870">
            <w:pPr>
              <w:pStyle w:val="TAC"/>
              <w:rPr>
                <w:rFonts w:cs="Arial"/>
                <w:color w:val="000000"/>
                <w:szCs w:val="18"/>
              </w:rPr>
            </w:pPr>
            <w:r>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91EEDDC" w14:textId="77777777" w:rsidR="003D7870" w:rsidRDefault="003D7870">
            <w:pPr>
              <w:pStyle w:val="TAC"/>
              <w:rPr>
                <w:rFonts w:cs="Arial"/>
                <w:color w:val="000000"/>
                <w:szCs w:val="18"/>
              </w:rPr>
            </w:pPr>
            <w:r>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297DC60" w14:textId="77777777" w:rsidR="003D7870" w:rsidRDefault="003D7870">
            <w:pPr>
              <w:pStyle w:val="TAC"/>
              <w:rPr>
                <w:rFonts w:cs="Arial"/>
                <w:color w:val="000000"/>
                <w:szCs w:val="18"/>
              </w:rPr>
            </w:pPr>
            <w:r>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6EE2558" w14:textId="77777777" w:rsidR="003D7870" w:rsidRDefault="003D7870">
            <w:pPr>
              <w:pStyle w:val="TAC"/>
              <w:rPr>
                <w:rFonts w:cs="Arial"/>
                <w:color w:val="000000"/>
                <w:szCs w:val="18"/>
              </w:rPr>
            </w:pPr>
            <w:r>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91B6BFA" w14:textId="77777777" w:rsidR="003D7870" w:rsidRDefault="003D7870">
            <w:pPr>
              <w:pStyle w:val="TAC"/>
              <w:rPr>
                <w:rFonts w:cs="Arial"/>
                <w:color w:val="000000"/>
                <w:szCs w:val="18"/>
              </w:rPr>
            </w:pPr>
            <w:r>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4C0A027A" w14:textId="77777777" w:rsidR="003D7870" w:rsidRDefault="003D7870">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70DE60D" w14:textId="77777777" w:rsidR="003D7870" w:rsidRDefault="003D7870">
            <w:pPr>
              <w:pStyle w:val="TAC"/>
              <w:rPr>
                <w:rFonts w:cs="Arial"/>
                <w:color w:val="000000"/>
                <w:szCs w:val="18"/>
              </w:rPr>
            </w:pPr>
            <w:hyperlink r:id="rId44" w:history="1">
              <w:r>
                <w:rPr>
                  <w:rStyle w:val="af2"/>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hideMark/>
          </w:tcPr>
          <w:p w14:paraId="2B3F517F" w14:textId="77777777" w:rsidR="003D7870" w:rsidRDefault="003D7870">
            <w:pPr>
              <w:pStyle w:val="TAC"/>
            </w:pPr>
            <w:hyperlink r:id="rId45" w:history="1">
              <w:r>
                <w:rPr>
                  <w:rStyle w:val="af2"/>
                  <w:rFonts w:cs="Arial"/>
                  <w:color w:val="000000"/>
                  <w:szCs w:val="18"/>
                </w:rPr>
                <w:t>1@0</w:t>
              </w:r>
            </w:hyperlink>
          </w:p>
        </w:tc>
      </w:tr>
      <w:tr w:rsidR="003D7870" w14:paraId="017325F8"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296EB2A" w14:textId="77777777" w:rsidR="003D7870" w:rsidRDefault="003D7870">
            <w:pPr>
              <w:pStyle w:val="TAC"/>
              <w:rPr>
                <w:rFonts w:cs="Arial"/>
                <w:color w:val="000000"/>
                <w:szCs w:val="18"/>
              </w:rPr>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02C897E2" w14:textId="77777777" w:rsidR="003D7870" w:rsidRDefault="003D7870">
            <w:pPr>
              <w:pStyle w:val="TAC"/>
              <w:rPr>
                <w:rFonts w:cs="Arial"/>
                <w:color w:val="000000"/>
                <w:szCs w:val="18"/>
              </w:rPr>
            </w:pPr>
            <w:r>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477629C" w14:textId="77777777" w:rsidR="003D7870" w:rsidRDefault="003D7870">
            <w:pPr>
              <w:pStyle w:val="TAC"/>
              <w:rPr>
                <w:rFonts w:cs="Arial"/>
                <w:color w:val="000000"/>
                <w:szCs w:val="18"/>
              </w:rPr>
            </w:pPr>
            <w:r>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530EECA4" w14:textId="77777777" w:rsidR="003D7870" w:rsidRDefault="003D7870">
            <w:pPr>
              <w:pStyle w:val="TAC"/>
              <w:rPr>
                <w:rFonts w:cs="Arial"/>
                <w:color w:val="000000"/>
                <w:szCs w:val="18"/>
              </w:rPr>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E99249E" w14:textId="77777777" w:rsidR="003D7870" w:rsidRDefault="003D7870">
            <w:pPr>
              <w:pStyle w:val="TAC"/>
              <w:rPr>
                <w:rFonts w:cs="Arial"/>
                <w:color w:val="000000"/>
                <w:szCs w:val="18"/>
              </w:rPr>
            </w:pPr>
            <w:r>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541EC7D2" w14:textId="77777777" w:rsidR="003D7870" w:rsidRDefault="003D7870">
            <w:pPr>
              <w:pStyle w:val="TAC"/>
              <w:rPr>
                <w:rFonts w:cs="Arial"/>
                <w:color w:val="000000"/>
                <w:szCs w:val="18"/>
              </w:rPr>
            </w:pPr>
            <w:r>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BE49809" w14:textId="77777777" w:rsidR="003D7870" w:rsidRDefault="003D7870">
            <w:pPr>
              <w:pStyle w:val="TAC"/>
              <w:rPr>
                <w:rFonts w:cs="Arial"/>
                <w:color w:val="000000"/>
                <w:szCs w:val="18"/>
              </w:rPr>
            </w:pPr>
            <w:r>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BA95574" w14:textId="77777777" w:rsidR="003D7870" w:rsidRDefault="003D7870">
            <w:pPr>
              <w:pStyle w:val="TAC"/>
              <w:rPr>
                <w:rFonts w:cs="Arial"/>
                <w:color w:val="000000"/>
                <w:szCs w:val="18"/>
              </w:rPr>
            </w:pPr>
            <w:r>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A402838" w14:textId="77777777" w:rsidR="003D7870" w:rsidRDefault="003D7870">
            <w:pPr>
              <w:pStyle w:val="TAC"/>
              <w:rPr>
                <w:rFonts w:cs="Arial"/>
                <w:color w:val="000000"/>
                <w:szCs w:val="18"/>
              </w:rPr>
            </w:pPr>
            <w:r>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4A53C775" w14:textId="77777777" w:rsidR="003D7870" w:rsidRDefault="003D7870">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B17A88D" w14:textId="77777777" w:rsidR="003D7870" w:rsidRDefault="003D7870">
            <w:pPr>
              <w:pStyle w:val="TAC"/>
              <w:rPr>
                <w:rFonts w:cs="Arial"/>
                <w:color w:val="000000"/>
                <w:szCs w:val="18"/>
              </w:rPr>
            </w:pPr>
            <w:hyperlink r:id="rId46" w:history="1">
              <w:r>
                <w:rPr>
                  <w:rStyle w:val="af2"/>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hideMark/>
          </w:tcPr>
          <w:p w14:paraId="25A9E2EB" w14:textId="77777777" w:rsidR="003D7870" w:rsidRDefault="003D7870">
            <w:pPr>
              <w:pStyle w:val="TAC"/>
            </w:pPr>
            <w:hyperlink r:id="rId47" w:history="1">
              <w:r>
                <w:rPr>
                  <w:rStyle w:val="af2"/>
                  <w:rFonts w:cs="Arial"/>
                  <w:color w:val="000000"/>
                  <w:szCs w:val="18"/>
                </w:rPr>
                <w:t>1@105</w:t>
              </w:r>
            </w:hyperlink>
          </w:p>
        </w:tc>
      </w:tr>
      <w:tr w:rsidR="003D7870" w14:paraId="68889241"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9845158" w14:textId="77777777" w:rsidR="003D7870" w:rsidRDefault="003D7870">
            <w:pPr>
              <w:pStyle w:val="TAC"/>
              <w:rPr>
                <w:rFonts w:cs="Arial"/>
                <w:color w:val="000000"/>
                <w:szCs w:val="18"/>
              </w:rPr>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243163EE" w14:textId="77777777" w:rsidR="003D7870" w:rsidRDefault="003D7870">
            <w:pPr>
              <w:pStyle w:val="TAC"/>
              <w:rPr>
                <w:rFonts w:cs="Arial"/>
                <w:color w:val="000000"/>
                <w:szCs w:val="18"/>
              </w:rPr>
            </w:pPr>
            <w:r>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15D360EE" w14:textId="77777777" w:rsidR="003D7870" w:rsidRDefault="003D7870">
            <w:pPr>
              <w:pStyle w:val="TAC"/>
              <w:rPr>
                <w:rFonts w:cs="Arial"/>
                <w:color w:val="000000"/>
                <w:szCs w:val="18"/>
              </w:rPr>
            </w:pPr>
            <w:r>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693A382A" w14:textId="77777777" w:rsidR="003D7870" w:rsidRDefault="003D7870">
            <w:pPr>
              <w:pStyle w:val="TAC"/>
              <w:rPr>
                <w:rFonts w:cs="Arial"/>
                <w:color w:val="000000"/>
                <w:szCs w:val="18"/>
              </w:rPr>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9899BD0" w14:textId="77777777" w:rsidR="003D7870" w:rsidRDefault="003D7870">
            <w:pPr>
              <w:pStyle w:val="TAC"/>
              <w:rPr>
                <w:rFonts w:cs="Arial"/>
                <w:color w:val="000000"/>
                <w:szCs w:val="18"/>
              </w:rPr>
            </w:pPr>
            <w:r>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F2B84BB" w14:textId="77777777" w:rsidR="003D7870" w:rsidRDefault="003D7870">
            <w:pPr>
              <w:pStyle w:val="TAC"/>
              <w:rPr>
                <w:rFonts w:cs="Arial"/>
                <w:color w:val="000000"/>
                <w:szCs w:val="18"/>
              </w:rPr>
            </w:pPr>
            <w:r>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38FD1AD" w14:textId="77777777" w:rsidR="003D7870" w:rsidRDefault="003D7870">
            <w:pPr>
              <w:pStyle w:val="TAC"/>
              <w:rPr>
                <w:rFonts w:cs="Arial"/>
                <w:color w:val="000000"/>
                <w:szCs w:val="18"/>
              </w:rPr>
            </w:pPr>
            <w:r>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F6BA839" w14:textId="77777777" w:rsidR="003D7870" w:rsidRDefault="003D7870">
            <w:pPr>
              <w:pStyle w:val="TAC"/>
              <w:rPr>
                <w:rFonts w:cs="Arial"/>
                <w:color w:val="000000"/>
                <w:szCs w:val="18"/>
              </w:rPr>
            </w:pPr>
            <w:r>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0216C65" w14:textId="77777777" w:rsidR="003D7870" w:rsidRDefault="003D7870">
            <w:pPr>
              <w:pStyle w:val="TAC"/>
              <w:rPr>
                <w:rFonts w:cs="Arial"/>
                <w:color w:val="000000"/>
                <w:szCs w:val="18"/>
              </w:rPr>
            </w:pPr>
            <w:r>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2D4848CB" w14:textId="77777777" w:rsidR="003D7870" w:rsidRDefault="003D7870">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91D4F04" w14:textId="77777777" w:rsidR="003D7870" w:rsidRDefault="003D7870">
            <w:pPr>
              <w:pStyle w:val="TAC"/>
              <w:rPr>
                <w:rFonts w:cs="Arial"/>
                <w:color w:val="000000"/>
                <w:szCs w:val="18"/>
              </w:rPr>
            </w:pPr>
            <w:hyperlink r:id="rId48" w:history="1">
              <w:r>
                <w:rPr>
                  <w:rStyle w:val="af2"/>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hideMark/>
          </w:tcPr>
          <w:p w14:paraId="046D19EF" w14:textId="77777777" w:rsidR="003D7870" w:rsidRDefault="003D7870">
            <w:pPr>
              <w:pStyle w:val="TAC"/>
            </w:pPr>
            <w:hyperlink r:id="rId49" w:history="1">
              <w:r>
                <w:rPr>
                  <w:rStyle w:val="af2"/>
                  <w:rFonts w:cs="Arial"/>
                  <w:color w:val="000000"/>
                  <w:szCs w:val="18"/>
                </w:rPr>
                <w:t>1@105</w:t>
              </w:r>
            </w:hyperlink>
          </w:p>
        </w:tc>
      </w:tr>
      <w:tr w:rsidR="003D7870" w14:paraId="25DAE19C"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5A5FBCCD" w14:textId="77777777" w:rsidR="003D7870" w:rsidRDefault="003D7870">
            <w:pPr>
              <w:pStyle w:val="TAH"/>
              <w:rPr>
                <w:rFonts w:cs="Arial"/>
                <w:color w:val="000000"/>
                <w:szCs w:val="18"/>
              </w:rPr>
            </w:pPr>
            <w:r>
              <w:t>Test Setting for DC_20A_n28A Configuration</w:t>
            </w:r>
          </w:p>
        </w:tc>
      </w:tr>
      <w:tr w:rsidR="003D7870" w14:paraId="717E31F2"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90DEF0B" w14:textId="77777777" w:rsidR="003D7870" w:rsidRDefault="003D787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06985CE1" w14:textId="77777777" w:rsidR="003D7870" w:rsidRDefault="003D7870">
            <w:pPr>
              <w:pStyle w:val="TAC"/>
            </w:pPr>
            <w:r>
              <w:t>20</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1E2FDC16"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2D1B023F" w14:textId="77777777" w:rsidR="003D7870" w:rsidRDefault="003D7870">
            <w:pPr>
              <w:pStyle w:val="TAC"/>
            </w:pPr>
            <w:r>
              <w:t>n28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03204F4"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9F4C4DB"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E30D296" w14:textId="77777777" w:rsidR="003D7870" w:rsidRDefault="003D7870">
            <w:pPr>
              <w:pStyle w:val="TAC"/>
            </w:pPr>
            <w:r>
              <w:t>20/106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20BA236"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35AB5E0"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2A003E6C"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6678C39"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2D7B627D" w14:textId="77777777" w:rsidR="003D7870" w:rsidRDefault="003D7870">
            <w:pPr>
              <w:pStyle w:val="TAC"/>
            </w:pPr>
            <w:r>
              <w:t>1@105</w:t>
            </w:r>
          </w:p>
        </w:tc>
      </w:tr>
      <w:tr w:rsidR="003D7870" w14:paraId="1D70CA57"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114EF745" w14:textId="77777777" w:rsidR="003D7870" w:rsidRDefault="003D7870">
            <w:pPr>
              <w:pStyle w:val="TAC"/>
            </w:pPr>
            <w:r>
              <w:rPr>
                <w:b/>
              </w:rPr>
              <w:t>Test Setting for DC_20A_n78A Configuration</w:t>
            </w:r>
          </w:p>
        </w:tc>
      </w:tr>
      <w:tr w:rsidR="003D7870" w14:paraId="7E3CBB77"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B0F2EE5" w14:textId="77777777" w:rsidR="003D7870" w:rsidRDefault="003D787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6086BF03" w14:textId="77777777" w:rsidR="003D7870" w:rsidRDefault="003D7870">
            <w:pPr>
              <w:pStyle w:val="TAC"/>
            </w:pPr>
            <w:r>
              <w:t>20</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2C5ABC4B"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2FF659CC"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8DFA4B4"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56BE4CB4"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D9181E3"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230BBE8"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2A56FFA"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FC5823D"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72255C0"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4B405654" w14:textId="77777777" w:rsidR="003D7870" w:rsidRDefault="003D7870">
            <w:pPr>
              <w:pStyle w:val="TAC"/>
            </w:pPr>
            <w:r>
              <w:t>1@272</w:t>
            </w:r>
          </w:p>
        </w:tc>
      </w:tr>
      <w:tr w:rsidR="003D7870" w14:paraId="46518201"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AF0B418" w14:textId="77777777" w:rsidR="003D7870" w:rsidRDefault="003D787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7F3A0443" w14:textId="77777777" w:rsidR="003D7870" w:rsidRDefault="003D7870">
            <w:pPr>
              <w:pStyle w:val="TAC"/>
            </w:pPr>
            <w:r>
              <w:t>20</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FC26ECE"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1121C768"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7EB89EA" w14:textId="77777777" w:rsidR="003D7870" w:rsidRDefault="003D7870">
            <w:pPr>
              <w:pStyle w:val="TAC"/>
            </w:pPr>
            <w:r>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0216CB80"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F8999C8"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CDD74EA"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6DAE4A9"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46831550"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DD589E3"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74178B8C" w14:textId="77777777" w:rsidR="003D7870" w:rsidRDefault="003D7870">
            <w:pPr>
              <w:pStyle w:val="TAC"/>
            </w:pPr>
            <w:r>
              <w:t>1@0</w:t>
            </w:r>
          </w:p>
        </w:tc>
      </w:tr>
      <w:tr w:rsidR="003D7870" w14:paraId="15A4E02D"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FF53BDA" w14:textId="77777777" w:rsidR="003D7870" w:rsidRDefault="003D787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3E05EBB8" w14:textId="77777777" w:rsidR="003D7870" w:rsidRDefault="003D7870">
            <w:pPr>
              <w:pStyle w:val="TAC"/>
            </w:pPr>
            <w:r>
              <w:t>20</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0430BD4D"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5CDAE313"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4464145" w14:textId="77777777" w:rsidR="003D7870" w:rsidRDefault="003D7870">
            <w:pPr>
              <w:pStyle w:val="TAC"/>
            </w:pPr>
            <w:r>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642C717"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ADC7AB8"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75CDBFB"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06FFED5"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38FF244"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44E0015"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4F65F640" w14:textId="77777777" w:rsidR="003D7870" w:rsidRDefault="003D7870">
            <w:pPr>
              <w:pStyle w:val="TAC"/>
            </w:pPr>
            <w:r>
              <w:t>1@205</w:t>
            </w:r>
          </w:p>
        </w:tc>
      </w:tr>
      <w:tr w:rsidR="003D7870" w14:paraId="17AA363E"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138D98A" w14:textId="77777777" w:rsidR="003D7870" w:rsidRDefault="003D787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2CFE7001" w14:textId="77777777" w:rsidR="003D7870" w:rsidRDefault="003D7870">
            <w:pPr>
              <w:pStyle w:val="TAC"/>
            </w:pPr>
            <w:r>
              <w:t>20</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81BAD5B"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18D6517B"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10091DB"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3DE864E9"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7741D48"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C941671"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82DCB3D"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4FDAA300"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1AC078D" w14:textId="77777777" w:rsidR="003D7870" w:rsidRDefault="003D7870">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0FAA69D1" w14:textId="77777777" w:rsidR="003D7870" w:rsidRDefault="003D7870">
            <w:pPr>
              <w:pStyle w:val="TAC"/>
            </w:pPr>
            <w:r>
              <w:t>1@104</w:t>
            </w:r>
          </w:p>
        </w:tc>
      </w:tr>
      <w:tr w:rsidR="003D7870" w14:paraId="37B6DA38"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7EFAEA7" w14:textId="77777777" w:rsidR="003D7870" w:rsidRDefault="003D7870">
            <w:pPr>
              <w:pStyle w:val="TAC"/>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410C3D78" w14:textId="77777777" w:rsidR="003D7870" w:rsidRDefault="003D7870">
            <w:pPr>
              <w:pStyle w:val="TAC"/>
            </w:pPr>
            <w:r>
              <w:t>20</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0D9F07BA"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28F829F6"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36E8F78" w14:textId="77777777" w:rsidR="003D7870" w:rsidRDefault="003D7870">
            <w:pPr>
              <w:pStyle w:val="TAC"/>
            </w:pPr>
            <w:r>
              <w:t>Note 24</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5382C4E9"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AC90213"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C616E2A"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0CC243C"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297100D"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84F9F1C"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0197CD97" w14:textId="77777777" w:rsidR="003D7870" w:rsidRDefault="003D7870">
            <w:pPr>
              <w:pStyle w:val="TAC"/>
            </w:pPr>
            <w:r>
              <w:t>1@0</w:t>
            </w:r>
          </w:p>
        </w:tc>
      </w:tr>
      <w:tr w:rsidR="003D7870" w14:paraId="7CADB644" w14:textId="77777777" w:rsidTr="003D7870">
        <w:trPr>
          <w:trHeight w:val="285"/>
        </w:trPr>
        <w:tc>
          <w:tcPr>
            <w:tcW w:w="10125" w:type="dxa"/>
            <w:gridSpan w:val="19"/>
            <w:tcBorders>
              <w:top w:val="single" w:sz="4" w:space="0" w:color="auto"/>
              <w:left w:val="single" w:sz="4" w:space="0" w:color="auto"/>
              <w:bottom w:val="single" w:sz="4" w:space="0" w:color="auto"/>
              <w:right w:val="single" w:sz="4" w:space="0" w:color="auto"/>
            </w:tcBorders>
            <w:vAlign w:val="center"/>
            <w:hideMark/>
          </w:tcPr>
          <w:p w14:paraId="7CDE714E" w14:textId="77777777" w:rsidR="003D7870" w:rsidRDefault="003D7870">
            <w:pPr>
              <w:pStyle w:val="TAC"/>
            </w:pPr>
            <w:r>
              <w:rPr>
                <w:b/>
              </w:rPr>
              <w:t>Test Setting for DC_2</w:t>
            </w:r>
            <w:r>
              <w:rPr>
                <w:b/>
                <w:lang w:eastAsia="ja-JP"/>
              </w:rPr>
              <w:t>1</w:t>
            </w:r>
            <w:r>
              <w:rPr>
                <w:b/>
              </w:rPr>
              <w:t>A_n1A Configuration</w:t>
            </w:r>
          </w:p>
        </w:tc>
      </w:tr>
      <w:tr w:rsidR="003D7870" w14:paraId="3012B920" w14:textId="77777777" w:rsidTr="003D7870">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F365580" w14:textId="77777777" w:rsidR="003D7870" w:rsidRDefault="003D7870">
            <w:pPr>
              <w:pStyle w:val="TAC"/>
            </w:pPr>
            <w:r>
              <w:rPr>
                <w:rFonts w:eastAsia="游ゴシック"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527AE0A6" w14:textId="77777777" w:rsidR="003D7870" w:rsidRDefault="003D7870">
            <w:pPr>
              <w:pStyle w:val="TAC"/>
            </w:pPr>
            <w:r>
              <w:rPr>
                <w:rFonts w:eastAsia="游ゴシック" w:cs="Arial"/>
                <w:color w:val="000000"/>
                <w:szCs w:val="18"/>
              </w:rPr>
              <w:t>21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F090F47" w14:textId="77777777" w:rsidR="003D7870" w:rsidRDefault="003D7870">
            <w:pPr>
              <w:pStyle w:val="TAC"/>
            </w:pPr>
            <w:r>
              <w:rPr>
                <w:rFonts w:eastAsia="游ゴシック"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299C01DE" w14:textId="77777777" w:rsidR="003D7870" w:rsidRDefault="003D7870">
            <w:pPr>
              <w:pStyle w:val="TAC"/>
            </w:pPr>
            <w:r>
              <w:rPr>
                <w:rFonts w:eastAsia="游ゴシック"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vAlign w:val="center"/>
            <w:hideMark/>
          </w:tcPr>
          <w:p w14:paraId="61006AC7" w14:textId="77777777" w:rsidR="003D7870" w:rsidRDefault="003D7870">
            <w:pPr>
              <w:pStyle w:val="TAC"/>
            </w:pPr>
            <w:r>
              <w:rPr>
                <w:rFonts w:eastAsia="游ゴシック"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680D38EB" w14:textId="77777777" w:rsidR="003D7870" w:rsidRDefault="003D7870">
            <w:pPr>
              <w:pStyle w:val="TAC"/>
            </w:pPr>
            <w:r>
              <w:rPr>
                <w:rFonts w:eastAsia="游ゴシック"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E4D8D66" w14:textId="77777777" w:rsidR="003D7870" w:rsidRDefault="003D7870">
            <w:pPr>
              <w:pStyle w:val="TAC"/>
            </w:pPr>
            <w:r>
              <w:rPr>
                <w:rFonts w:eastAsia="游ゴシック"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0366FD3" w14:textId="77777777" w:rsidR="003D7870" w:rsidRDefault="003D7870">
            <w:pPr>
              <w:pStyle w:val="TAC"/>
            </w:pPr>
            <w:r>
              <w:rPr>
                <w:rFonts w:eastAsia="游ゴシック"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36CCF77" w14:textId="77777777" w:rsidR="003D7870" w:rsidRDefault="003D7870">
            <w:pPr>
              <w:pStyle w:val="TAC"/>
            </w:pPr>
            <w:r>
              <w:rPr>
                <w:rFonts w:eastAsia="游ゴシック"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205FCB98" w14:textId="77777777" w:rsidR="003D7870" w:rsidRDefault="003D7870">
            <w:pPr>
              <w:pStyle w:val="TAC"/>
            </w:pPr>
            <w:r>
              <w:rPr>
                <w:rFonts w:eastAsia="游ゴシック"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6124503" w14:textId="77777777" w:rsidR="003D7870" w:rsidRDefault="003D7870">
            <w:pPr>
              <w:pStyle w:val="TAC"/>
            </w:pPr>
            <w:r>
              <w:rPr>
                <w:rFonts w:eastAsia="游ゴシック"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55EE3FCF" w14:textId="77777777" w:rsidR="003D7870" w:rsidRDefault="003D7870">
            <w:pPr>
              <w:pStyle w:val="TAC"/>
            </w:pPr>
            <w:r>
              <w:rPr>
                <w:rFonts w:eastAsia="游ゴシック" w:cs="Arial"/>
                <w:color w:val="000000"/>
                <w:szCs w:val="18"/>
              </w:rPr>
              <w:t>1@0</w:t>
            </w:r>
          </w:p>
        </w:tc>
      </w:tr>
      <w:tr w:rsidR="003D7870" w14:paraId="1D4D76E1" w14:textId="77777777" w:rsidTr="003D7870">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954BAB1" w14:textId="77777777" w:rsidR="003D7870" w:rsidRDefault="003D7870">
            <w:pPr>
              <w:pStyle w:val="TAC"/>
            </w:pPr>
            <w:r>
              <w:rPr>
                <w:rFonts w:eastAsia="游ゴシック"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28B0FBD" w14:textId="77777777" w:rsidR="003D7870" w:rsidRDefault="003D7870">
            <w:pPr>
              <w:pStyle w:val="TAC"/>
            </w:pPr>
            <w:r>
              <w:rPr>
                <w:rFonts w:eastAsia="游ゴシック" w:cs="Arial"/>
                <w:color w:val="000000"/>
                <w:szCs w:val="18"/>
              </w:rPr>
              <w:t>21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BE78DAA" w14:textId="77777777" w:rsidR="003D7870" w:rsidRDefault="003D7870">
            <w:pPr>
              <w:pStyle w:val="TAC"/>
            </w:pPr>
            <w:r>
              <w:rPr>
                <w:rFonts w:eastAsia="游ゴシック"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0D32A1F4" w14:textId="77777777" w:rsidR="003D7870" w:rsidRDefault="003D7870">
            <w:pPr>
              <w:pStyle w:val="TAC"/>
            </w:pPr>
            <w:r>
              <w:rPr>
                <w:rFonts w:eastAsia="游ゴシック"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vAlign w:val="center"/>
            <w:hideMark/>
          </w:tcPr>
          <w:p w14:paraId="6A7BD665" w14:textId="77777777" w:rsidR="003D7870" w:rsidRDefault="003D7870">
            <w:pPr>
              <w:pStyle w:val="TAC"/>
            </w:pPr>
            <w:r>
              <w:rPr>
                <w:rFonts w:eastAsia="游ゴシック"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BDCC8D8" w14:textId="77777777" w:rsidR="003D7870" w:rsidRDefault="003D7870">
            <w:pPr>
              <w:pStyle w:val="TAC"/>
            </w:pPr>
            <w:r>
              <w:rPr>
                <w:rFonts w:eastAsia="游ゴシック"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011CC60" w14:textId="77777777" w:rsidR="003D7870" w:rsidRDefault="003D7870">
            <w:pPr>
              <w:pStyle w:val="TAC"/>
            </w:pPr>
            <w:r>
              <w:rPr>
                <w:rFonts w:eastAsia="游ゴシック"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5DA6AC5" w14:textId="77777777" w:rsidR="003D7870" w:rsidRDefault="003D7870">
            <w:pPr>
              <w:pStyle w:val="TAC"/>
            </w:pPr>
            <w:r>
              <w:rPr>
                <w:rFonts w:eastAsia="游ゴシック"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73EF6FC" w14:textId="77777777" w:rsidR="003D7870" w:rsidRDefault="003D7870">
            <w:pPr>
              <w:pStyle w:val="TAC"/>
            </w:pPr>
            <w:r>
              <w:rPr>
                <w:rFonts w:eastAsia="游ゴシック"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595FF36" w14:textId="77777777" w:rsidR="003D7870" w:rsidRDefault="003D7870">
            <w:pPr>
              <w:pStyle w:val="TAC"/>
            </w:pPr>
            <w:r>
              <w:rPr>
                <w:rFonts w:eastAsia="游ゴシック"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66C700A" w14:textId="77777777" w:rsidR="003D7870" w:rsidRDefault="003D7870">
            <w:pPr>
              <w:pStyle w:val="TAC"/>
            </w:pPr>
            <w:r>
              <w:rPr>
                <w:rFonts w:eastAsia="游ゴシック"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69131D07" w14:textId="77777777" w:rsidR="003D7870" w:rsidRDefault="003D7870">
            <w:pPr>
              <w:pStyle w:val="TAC"/>
            </w:pPr>
            <w:r>
              <w:rPr>
                <w:rFonts w:eastAsia="游ゴシック" w:cs="Arial"/>
                <w:color w:val="000000"/>
                <w:szCs w:val="18"/>
              </w:rPr>
              <w:t>1@105</w:t>
            </w:r>
          </w:p>
        </w:tc>
      </w:tr>
      <w:tr w:rsidR="003D7870" w14:paraId="32B7E5CE"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FD64757" w14:textId="77777777" w:rsidR="003D7870" w:rsidRDefault="003D7870">
            <w:pPr>
              <w:pStyle w:val="TAC"/>
            </w:pPr>
            <w:r>
              <w:rPr>
                <w:rFonts w:eastAsia="游ゴシック"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1A7BB7E3" w14:textId="77777777" w:rsidR="003D7870" w:rsidRDefault="003D7870">
            <w:pPr>
              <w:pStyle w:val="TAC"/>
            </w:pPr>
            <w:r>
              <w:rPr>
                <w:rFonts w:eastAsia="游ゴシック" w:cs="Arial"/>
                <w:color w:val="000000"/>
                <w:szCs w:val="18"/>
              </w:rPr>
              <w:t>21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174A4CCB" w14:textId="77777777" w:rsidR="003D7870" w:rsidRDefault="003D7870">
            <w:pPr>
              <w:pStyle w:val="TAC"/>
            </w:pPr>
            <w:r>
              <w:rPr>
                <w:rFonts w:eastAsia="游ゴシック"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1870CC9C" w14:textId="77777777" w:rsidR="003D7870" w:rsidRDefault="003D7870">
            <w:pPr>
              <w:pStyle w:val="TAC"/>
            </w:pPr>
            <w:r>
              <w:rPr>
                <w:rFonts w:eastAsia="游ゴシック"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vAlign w:val="center"/>
            <w:hideMark/>
          </w:tcPr>
          <w:p w14:paraId="3A662D60" w14:textId="77777777" w:rsidR="003D7870" w:rsidRDefault="003D7870">
            <w:pPr>
              <w:pStyle w:val="TAC"/>
            </w:pPr>
            <w:r>
              <w:rPr>
                <w:rFonts w:eastAsia="游ゴシック"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7CE79842" w14:textId="77777777" w:rsidR="003D7870" w:rsidRDefault="003D7870">
            <w:pPr>
              <w:pStyle w:val="TAC"/>
            </w:pPr>
            <w:r>
              <w:rPr>
                <w:rFonts w:eastAsia="游ゴシック"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BC91AC1" w14:textId="77777777" w:rsidR="003D7870" w:rsidRDefault="003D7870">
            <w:pPr>
              <w:pStyle w:val="TAC"/>
            </w:pPr>
            <w:r>
              <w:rPr>
                <w:rFonts w:eastAsia="游ゴシック"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D1444D7" w14:textId="77777777" w:rsidR="003D7870" w:rsidRDefault="003D7870">
            <w:pPr>
              <w:pStyle w:val="TAC"/>
            </w:pPr>
            <w:r>
              <w:rPr>
                <w:rFonts w:eastAsia="游ゴシック"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DA1C712" w14:textId="77777777" w:rsidR="003D7870" w:rsidRDefault="003D7870">
            <w:pPr>
              <w:pStyle w:val="TAC"/>
            </w:pPr>
            <w:r>
              <w:rPr>
                <w:rFonts w:eastAsia="游ゴシック"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25EC4A5" w14:textId="77777777" w:rsidR="003D7870" w:rsidRDefault="003D7870">
            <w:pPr>
              <w:pStyle w:val="TAC"/>
            </w:pPr>
            <w:r>
              <w:rPr>
                <w:rFonts w:eastAsia="游ゴシック"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8AAD63D" w14:textId="77777777" w:rsidR="003D7870" w:rsidRDefault="003D7870">
            <w:pPr>
              <w:pStyle w:val="TAC"/>
            </w:pPr>
            <w:r>
              <w:rPr>
                <w:rFonts w:eastAsia="游ゴシック"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7CE9DC5D" w14:textId="77777777" w:rsidR="003D7870" w:rsidRDefault="003D7870">
            <w:pPr>
              <w:pStyle w:val="TAC"/>
            </w:pPr>
            <w:r>
              <w:rPr>
                <w:rFonts w:eastAsia="游ゴシック" w:cs="Arial"/>
                <w:color w:val="000000"/>
                <w:szCs w:val="18"/>
              </w:rPr>
              <w:t>1@105</w:t>
            </w:r>
          </w:p>
        </w:tc>
      </w:tr>
      <w:tr w:rsidR="003D7870" w14:paraId="666AFEEF"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53F7D9CA" w14:textId="77777777" w:rsidR="003D7870" w:rsidRDefault="003D7870">
            <w:pPr>
              <w:pStyle w:val="TAC"/>
              <w:rPr>
                <w:rFonts w:eastAsia="游ゴシック" w:cs="Arial"/>
                <w:color w:val="000000"/>
                <w:szCs w:val="18"/>
              </w:rPr>
            </w:pPr>
            <w:r>
              <w:rPr>
                <w:b/>
              </w:rPr>
              <w:t>Test Setting for DC_2</w:t>
            </w:r>
            <w:r>
              <w:rPr>
                <w:b/>
                <w:lang w:eastAsia="ja-JP"/>
              </w:rPr>
              <w:t>1</w:t>
            </w:r>
            <w:r>
              <w:rPr>
                <w:b/>
              </w:rPr>
              <w:t>A_n28A Configuration</w:t>
            </w:r>
          </w:p>
        </w:tc>
      </w:tr>
      <w:tr w:rsidR="003D7870" w14:paraId="4B180485"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1C30DE3" w14:textId="77777777" w:rsidR="003D7870" w:rsidRDefault="003D7870">
            <w:pPr>
              <w:pStyle w:val="TAC"/>
              <w:rPr>
                <w:rFonts w:eastAsia="游ゴシック" w:cs="Arial"/>
                <w:color w:val="000000"/>
                <w:szCs w:val="18"/>
              </w:rPr>
            </w:pPr>
            <w:r>
              <w:rPr>
                <w:rFonts w:eastAsia="游ゴシック"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22F888FF" w14:textId="77777777" w:rsidR="003D7870" w:rsidRDefault="003D7870">
            <w:pPr>
              <w:pStyle w:val="TAC"/>
              <w:rPr>
                <w:rFonts w:eastAsia="游ゴシック" w:cs="Arial"/>
                <w:color w:val="000000"/>
                <w:szCs w:val="18"/>
              </w:rPr>
            </w:pPr>
            <w:r>
              <w:rPr>
                <w:rFonts w:eastAsia="游ゴシック" w:cs="Arial"/>
                <w:color w:val="000000"/>
                <w:szCs w:val="18"/>
              </w:rPr>
              <w:t>21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3AC55B6" w14:textId="77777777" w:rsidR="003D7870" w:rsidRDefault="003D7870">
            <w:pPr>
              <w:pStyle w:val="TAC"/>
              <w:rPr>
                <w:rFonts w:eastAsia="游ゴシック" w:cs="Arial"/>
                <w:color w:val="000000"/>
                <w:szCs w:val="18"/>
              </w:rPr>
            </w:pPr>
            <w:r>
              <w:rPr>
                <w:rFonts w:eastAsia="游ゴシック"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7560EDFF" w14:textId="77777777" w:rsidR="003D7870" w:rsidRDefault="003D7870">
            <w:pPr>
              <w:pStyle w:val="TAC"/>
              <w:rPr>
                <w:rFonts w:eastAsia="游ゴシック" w:cs="Arial"/>
                <w:color w:val="000000"/>
                <w:szCs w:val="18"/>
              </w:rPr>
            </w:pPr>
            <w:r>
              <w:rPr>
                <w:rFonts w:eastAsia="游ゴシック"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2974966" w14:textId="77777777" w:rsidR="003D7870" w:rsidRDefault="003D7870">
            <w:pPr>
              <w:pStyle w:val="TAC"/>
              <w:rPr>
                <w:rFonts w:eastAsia="游ゴシック" w:cs="Arial"/>
                <w:color w:val="000000"/>
                <w:szCs w:val="18"/>
              </w:rPr>
            </w:pPr>
            <w:r>
              <w:rPr>
                <w:rFonts w:eastAsia="游ゴシック"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0E787FA" w14:textId="77777777" w:rsidR="003D7870" w:rsidRDefault="003D7870">
            <w:pPr>
              <w:pStyle w:val="TAC"/>
              <w:rPr>
                <w:rFonts w:eastAsia="游ゴシック" w:cs="Arial"/>
                <w:color w:val="000000"/>
                <w:szCs w:val="18"/>
              </w:rPr>
            </w:pPr>
            <w:r>
              <w:rPr>
                <w:rFonts w:eastAsia="游ゴシック"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D5844F4" w14:textId="7703D256" w:rsidR="003D7870" w:rsidRDefault="003D7870">
            <w:pPr>
              <w:pStyle w:val="TAC"/>
              <w:rPr>
                <w:rFonts w:eastAsia="游ゴシック" w:cs="Arial"/>
                <w:color w:val="000000"/>
                <w:szCs w:val="18"/>
              </w:rPr>
            </w:pPr>
            <w:ins w:id="19" w:author="Takashi Akao (赤尾 貴志)" w:date="2023-05-12T18:27:00Z">
              <w:r>
                <w:rPr>
                  <w:rFonts w:eastAsia="游ゴシック" w:cs="Arial"/>
                  <w:color w:val="000000"/>
                  <w:szCs w:val="18"/>
                </w:rPr>
                <w:t>5</w:t>
              </w:r>
            </w:ins>
            <w:del w:id="20" w:author="Takashi Akao (赤尾 貴志)" w:date="2023-05-12T18:27:00Z">
              <w:r w:rsidDel="003D7870">
                <w:rPr>
                  <w:rFonts w:eastAsia="游ゴシック" w:cs="Arial"/>
                  <w:color w:val="000000"/>
                  <w:szCs w:val="18"/>
                </w:rPr>
                <w:delText>15</w:delText>
              </w:r>
            </w:del>
            <w:r>
              <w:rPr>
                <w:rFonts w:eastAsia="游ゴシック" w:cs="Arial"/>
                <w:color w:val="000000"/>
                <w:szCs w:val="18"/>
              </w:rPr>
              <w:t>/25</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E5A3B40" w14:textId="77777777" w:rsidR="003D7870" w:rsidRDefault="003D7870">
            <w:pPr>
              <w:pStyle w:val="TAC"/>
              <w:rPr>
                <w:rFonts w:eastAsia="游ゴシック" w:cs="Arial"/>
                <w:color w:val="000000"/>
                <w:szCs w:val="18"/>
              </w:rPr>
            </w:pPr>
            <w:r>
              <w:rPr>
                <w:rFonts w:eastAsia="游ゴシック"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69FF4C6" w14:textId="77777777" w:rsidR="003D7870" w:rsidRDefault="003D7870">
            <w:pPr>
              <w:pStyle w:val="TAC"/>
              <w:rPr>
                <w:rFonts w:eastAsia="游ゴシック" w:cs="Arial"/>
                <w:color w:val="000000"/>
                <w:szCs w:val="18"/>
              </w:rPr>
            </w:pPr>
            <w:r>
              <w:rPr>
                <w:rFonts w:eastAsia="游ゴシック"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17E0069" w14:textId="77777777" w:rsidR="003D7870" w:rsidRDefault="003D7870">
            <w:pPr>
              <w:pStyle w:val="TAC"/>
              <w:rPr>
                <w:rFonts w:eastAsia="游ゴシック" w:cs="Arial"/>
                <w:color w:val="000000"/>
                <w:szCs w:val="18"/>
              </w:rPr>
            </w:pPr>
            <w:r>
              <w:rPr>
                <w:rFonts w:eastAsia="游ゴシック"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9E283A1" w14:textId="77777777" w:rsidR="003D7870" w:rsidRDefault="003D7870">
            <w:pPr>
              <w:pStyle w:val="TAC"/>
              <w:rPr>
                <w:rFonts w:eastAsia="游ゴシック" w:cs="Arial"/>
                <w:color w:val="000000"/>
                <w:szCs w:val="18"/>
              </w:rPr>
            </w:pPr>
            <w:r>
              <w:rPr>
                <w:rFonts w:eastAsia="游ゴシック"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71E075E7" w14:textId="77777777" w:rsidR="003D7870" w:rsidRDefault="003D7870">
            <w:pPr>
              <w:pStyle w:val="TAC"/>
              <w:rPr>
                <w:rFonts w:eastAsia="游ゴシック" w:cs="Arial"/>
                <w:color w:val="000000"/>
                <w:szCs w:val="18"/>
              </w:rPr>
            </w:pPr>
            <w:r>
              <w:rPr>
                <w:rFonts w:eastAsia="游ゴシック" w:cs="Arial"/>
                <w:color w:val="000000"/>
                <w:szCs w:val="18"/>
              </w:rPr>
              <w:t>1@0</w:t>
            </w:r>
          </w:p>
        </w:tc>
      </w:tr>
      <w:tr w:rsidR="003D7870" w14:paraId="023B0808"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737247D7" w14:textId="77777777" w:rsidR="003D7870" w:rsidRDefault="003D7870">
            <w:pPr>
              <w:pStyle w:val="TAH"/>
            </w:pPr>
            <w:r>
              <w:t>Test Setting for DC_21A_n77A Configuration</w:t>
            </w:r>
          </w:p>
        </w:tc>
      </w:tr>
      <w:tr w:rsidR="003D7870" w14:paraId="20E5517A"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DAFD760" w14:textId="77777777" w:rsidR="003D7870" w:rsidRDefault="003D7870">
            <w:pPr>
              <w:pStyle w:val="TAC"/>
            </w:pPr>
            <w:r>
              <w:lastRenderedPageBreak/>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DE647C2" w14:textId="77777777" w:rsidR="003D7870" w:rsidRDefault="003D7870">
            <w:pPr>
              <w:pStyle w:val="TAC"/>
            </w:pPr>
            <w:r>
              <w:t>21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165BABB4"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55D6E424" w14:textId="77777777" w:rsidR="003D7870" w:rsidRDefault="003D7870">
            <w:pPr>
              <w:pStyle w:val="TAC"/>
            </w:pPr>
            <w: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2FFB2B6C" w14:textId="77777777" w:rsidR="003D7870" w:rsidRDefault="003D7870">
            <w:pPr>
              <w:pStyle w:val="TAC"/>
            </w:pPr>
            <w:r>
              <w:t>Note 21</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51BD88C1" w14:textId="77777777" w:rsidR="003D7870" w:rsidRDefault="003D7870">
            <w:pPr>
              <w:pStyle w:val="TAC"/>
            </w:pPr>
            <w:r>
              <w:t>15/75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F3428A1"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F07A47F"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33E674B"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2C0D62D7"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895AD98"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413171BE" w14:textId="77777777" w:rsidR="003D7870" w:rsidRDefault="003D7870">
            <w:pPr>
              <w:pStyle w:val="TAC"/>
            </w:pPr>
            <w:r>
              <w:t>1@0</w:t>
            </w:r>
          </w:p>
        </w:tc>
      </w:tr>
      <w:tr w:rsidR="003D7870" w14:paraId="7B6D519D"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8738BCA" w14:textId="77777777" w:rsidR="003D7870" w:rsidRDefault="003D787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3C68F63" w14:textId="77777777" w:rsidR="003D7870" w:rsidRDefault="003D7870">
            <w:pPr>
              <w:pStyle w:val="TAC"/>
            </w:pPr>
            <w:r>
              <w:t>21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13779BFD"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6EA7F646" w14:textId="77777777" w:rsidR="003D7870" w:rsidRDefault="003D7870">
            <w:pPr>
              <w:pStyle w:val="TAC"/>
            </w:pPr>
            <w: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3C9FD291"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5A5DD752" w14:textId="77777777" w:rsidR="003D7870" w:rsidRDefault="003D7870">
            <w:pPr>
              <w:pStyle w:val="TAC"/>
            </w:pPr>
            <w:r>
              <w:t>15/75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D1A4C0A"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4E40103"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A07A0B6"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21AD510B"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10ACE31"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6694F44E" w14:textId="77777777" w:rsidR="003D7870" w:rsidRDefault="003D7870">
            <w:pPr>
              <w:pStyle w:val="TAC"/>
            </w:pPr>
            <w:r>
              <w:t>1@0</w:t>
            </w:r>
          </w:p>
        </w:tc>
      </w:tr>
      <w:tr w:rsidR="003D7870" w14:paraId="7FCC97B7"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BE0E8DA" w14:textId="77777777" w:rsidR="003D7870" w:rsidRDefault="003D787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6E51AD90" w14:textId="77777777" w:rsidR="003D7870" w:rsidRDefault="003D7870">
            <w:pPr>
              <w:pStyle w:val="TAC"/>
            </w:pPr>
            <w:r>
              <w:t>21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E7C5A42"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139F7404" w14:textId="77777777" w:rsidR="003D7870" w:rsidRDefault="003D7870">
            <w:pPr>
              <w:pStyle w:val="TAC"/>
            </w:pPr>
            <w: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67326F5A" w14:textId="77777777" w:rsidR="003D7870" w:rsidRDefault="003D7870">
            <w:pPr>
              <w:pStyle w:val="TAC"/>
            </w:pPr>
            <w:r>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4E6CEDA" w14:textId="77777777" w:rsidR="003D7870" w:rsidRDefault="003D7870">
            <w:pPr>
              <w:pStyle w:val="TAC"/>
            </w:pPr>
            <w:r>
              <w:t>15/75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59A3E09"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94ACBFE"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5809855"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3160AC2D"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4BA1622"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51F003BF" w14:textId="77777777" w:rsidR="003D7870" w:rsidRDefault="003D7870">
            <w:pPr>
              <w:pStyle w:val="TAC"/>
            </w:pPr>
            <w:r>
              <w:t>1@174</w:t>
            </w:r>
          </w:p>
        </w:tc>
      </w:tr>
      <w:tr w:rsidR="003D7870" w14:paraId="161E0B90"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6E545CF" w14:textId="77777777" w:rsidR="003D7870" w:rsidRDefault="003D787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04B3F9A2" w14:textId="77777777" w:rsidR="003D7870" w:rsidRDefault="003D7870">
            <w:pPr>
              <w:pStyle w:val="TAC"/>
            </w:pPr>
            <w:r>
              <w:t>21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077C70C1"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4BFE58BB" w14:textId="77777777" w:rsidR="003D7870" w:rsidRDefault="003D7870">
            <w:pPr>
              <w:pStyle w:val="TAC"/>
            </w:pPr>
            <w: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779ED5BF" w14:textId="77777777" w:rsidR="003D7870" w:rsidRDefault="003D7870">
            <w:pPr>
              <w:pStyle w:val="TAC"/>
            </w:pPr>
            <w:r>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37AFC18" w14:textId="77777777" w:rsidR="003D7870" w:rsidRDefault="003D7870">
            <w:pPr>
              <w:pStyle w:val="TAC"/>
            </w:pPr>
            <w:r>
              <w:t>15/75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025FA5D"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0C028CDE"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8E2D446"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0F6610B"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6F58DC7"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254D00A2" w14:textId="77777777" w:rsidR="003D7870" w:rsidRDefault="003D7870">
            <w:pPr>
              <w:pStyle w:val="TAC"/>
            </w:pPr>
            <w:r>
              <w:t>1@215</w:t>
            </w:r>
          </w:p>
        </w:tc>
      </w:tr>
      <w:tr w:rsidR="003D7870" w14:paraId="721CB982"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9AE5C72" w14:textId="77777777" w:rsidR="003D7870" w:rsidRDefault="003D7870">
            <w:pPr>
              <w:pStyle w:val="TAC"/>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511D3FAE" w14:textId="77777777" w:rsidR="003D7870" w:rsidRDefault="003D7870">
            <w:pPr>
              <w:pStyle w:val="TAC"/>
            </w:pPr>
            <w:r>
              <w:t>21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A20CDE0"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0786F826" w14:textId="77777777" w:rsidR="003D7870" w:rsidRDefault="003D7870">
            <w:pPr>
              <w:pStyle w:val="TAC"/>
            </w:pPr>
            <w: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5FEA8140" w14:textId="77777777" w:rsidR="003D7870" w:rsidRDefault="003D7870">
            <w:pPr>
              <w:pStyle w:val="TAC"/>
            </w:pPr>
            <w:r>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26D5DF9" w14:textId="77777777" w:rsidR="003D7870" w:rsidRDefault="003D7870">
            <w:pPr>
              <w:pStyle w:val="TAC"/>
            </w:pPr>
            <w:r>
              <w:t>15/75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8BAFE9B"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8C688C1"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379251D"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49918A93"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F7DF65A" w14:textId="77777777" w:rsidR="003D7870" w:rsidRDefault="003D7870">
            <w:pPr>
              <w:pStyle w:val="TAC"/>
            </w:pPr>
            <w:r>
              <w:t>1@74</w:t>
            </w:r>
          </w:p>
        </w:tc>
        <w:tc>
          <w:tcPr>
            <w:tcW w:w="955" w:type="dxa"/>
            <w:tcBorders>
              <w:top w:val="single" w:sz="4" w:space="0" w:color="auto"/>
              <w:left w:val="single" w:sz="4" w:space="0" w:color="auto"/>
              <w:bottom w:val="single" w:sz="4" w:space="0" w:color="auto"/>
              <w:right w:val="single" w:sz="4" w:space="0" w:color="auto"/>
            </w:tcBorders>
            <w:vAlign w:val="center"/>
            <w:hideMark/>
          </w:tcPr>
          <w:p w14:paraId="4E60C970" w14:textId="77777777" w:rsidR="003D7870" w:rsidRDefault="003D7870">
            <w:pPr>
              <w:pStyle w:val="TAC"/>
            </w:pPr>
            <w:r>
              <w:t>1@0</w:t>
            </w:r>
          </w:p>
        </w:tc>
      </w:tr>
      <w:tr w:rsidR="003D7870" w14:paraId="4C47E700"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30598AD" w14:textId="77777777" w:rsidR="003D7870" w:rsidRDefault="003D7870">
            <w:pPr>
              <w:pStyle w:val="TAC"/>
            </w:pPr>
            <w:r>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18BF06C8" w14:textId="77777777" w:rsidR="003D7870" w:rsidRDefault="003D7870">
            <w:pPr>
              <w:pStyle w:val="TAC"/>
            </w:pPr>
            <w:r>
              <w:t>21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7373E9A4"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40D72141" w14:textId="77777777" w:rsidR="003D7870" w:rsidRDefault="003D7870">
            <w:pPr>
              <w:pStyle w:val="TAC"/>
            </w:pPr>
            <w: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18238B04" w14:textId="77777777" w:rsidR="003D7870" w:rsidRDefault="003D7870">
            <w:pPr>
              <w:pStyle w:val="TAC"/>
            </w:pPr>
            <w:r>
              <w:t>Note 21</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698C81C" w14:textId="77777777" w:rsidR="003D7870" w:rsidRDefault="003D7870">
            <w:pPr>
              <w:pStyle w:val="TAC"/>
            </w:pPr>
            <w:r>
              <w:t>15/75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E41A1BA"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6E64851"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B712CE9"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FD4A630"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BF8341C"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2BF40A9D" w14:textId="77777777" w:rsidR="003D7870" w:rsidRDefault="003D7870">
            <w:pPr>
              <w:pStyle w:val="TAC"/>
            </w:pPr>
            <w:r>
              <w:t>1@0</w:t>
            </w:r>
          </w:p>
        </w:tc>
      </w:tr>
      <w:tr w:rsidR="003D7870" w14:paraId="4360CA26"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D75CD27" w14:textId="77777777" w:rsidR="003D7870" w:rsidRDefault="003D7870">
            <w:pPr>
              <w:pStyle w:val="TAC"/>
            </w:pPr>
            <w:r>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2B4C4F6C" w14:textId="77777777" w:rsidR="003D7870" w:rsidRDefault="003D7870">
            <w:pPr>
              <w:pStyle w:val="TAC"/>
            </w:pPr>
            <w:r>
              <w:t>21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298FBE9F"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0A90B22E" w14:textId="77777777" w:rsidR="003D7870" w:rsidRDefault="003D7870">
            <w:pPr>
              <w:pStyle w:val="TAC"/>
            </w:pPr>
            <w: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6C104F12" w14:textId="77777777" w:rsidR="003D7870" w:rsidRDefault="003D7870">
            <w:pPr>
              <w:pStyle w:val="TAC"/>
            </w:pPr>
            <w:r>
              <w:t>Note 21</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8B666DD" w14:textId="77777777" w:rsidR="003D7870" w:rsidRDefault="003D7870">
            <w:pPr>
              <w:pStyle w:val="TAC"/>
            </w:pPr>
            <w:r>
              <w:t>15/75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89519E8"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B0FA928"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2D92F23"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30F20FC2"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153483D"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03071FEF" w14:textId="77777777" w:rsidR="003D7870" w:rsidRDefault="003D7870">
            <w:pPr>
              <w:pStyle w:val="TAC"/>
            </w:pPr>
            <w:r>
              <w:t>1@0</w:t>
            </w:r>
          </w:p>
        </w:tc>
      </w:tr>
      <w:tr w:rsidR="003D7870" w14:paraId="3F4B8527"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337E1BB" w14:textId="77777777" w:rsidR="003D7870" w:rsidRDefault="003D7870">
            <w:pPr>
              <w:pStyle w:val="TAC"/>
            </w:pPr>
            <w:r>
              <w:t>8</w:t>
            </w:r>
          </w:p>
        </w:tc>
        <w:tc>
          <w:tcPr>
            <w:tcW w:w="693" w:type="dxa"/>
            <w:tcBorders>
              <w:top w:val="single" w:sz="4" w:space="0" w:color="auto"/>
              <w:left w:val="single" w:sz="4" w:space="0" w:color="auto"/>
              <w:bottom w:val="single" w:sz="4" w:space="0" w:color="auto"/>
              <w:right w:val="single" w:sz="4" w:space="0" w:color="auto"/>
            </w:tcBorders>
            <w:vAlign w:val="center"/>
            <w:hideMark/>
          </w:tcPr>
          <w:p w14:paraId="41DBB02E" w14:textId="77777777" w:rsidR="003D7870" w:rsidRDefault="003D7870">
            <w:pPr>
              <w:pStyle w:val="TAC"/>
            </w:pPr>
            <w:r>
              <w:t>21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2402A842"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14FDB3C3" w14:textId="77777777" w:rsidR="003D7870" w:rsidRDefault="003D7870">
            <w:pPr>
              <w:pStyle w:val="TAC"/>
            </w:pPr>
            <w: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63E5F3C3"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07C57B53" w14:textId="77777777" w:rsidR="003D7870" w:rsidRDefault="003D7870">
            <w:pPr>
              <w:pStyle w:val="TAC"/>
            </w:pPr>
            <w:r>
              <w:t>15/75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E18DFD1"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B4F2566"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65A970B"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C61446E"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A8B1C16"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65C12F96" w14:textId="77777777" w:rsidR="003D7870" w:rsidRDefault="003D7870">
            <w:pPr>
              <w:pStyle w:val="TAC"/>
            </w:pPr>
            <w:r>
              <w:t>1@130</w:t>
            </w:r>
          </w:p>
        </w:tc>
      </w:tr>
      <w:tr w:rsidR="003D7870" w14:paraId="104A9317"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F400614" w14:textId="77777777" w:rsidR="003D7870" w:rsidRDefault="003D7870">
            <w:pPr>
              <w:pStyle w:val="TAC"/>
            </w:pPr>
            <w:r>
              <w:t>9</w:t>
            </w:r>
          </w:p>
        </w:tc>
        <w:tc>
          <w:tcPr>
            <w:tcW w:w="693" w:type="dxa"/>
            <w:tcBorders>
              <w:top w:val="single" w:sz="4" w:space="0" w:color="auto"/>
              <w:left w:val="single" w:sz="4" w:space="0" w:color="auto"/>
              <w:bottom w:val="single" w:sz="4" w:space="0" w:color="auto"/>
              <w:right w:val="single" w:sz="4" w:space="0" w:color="auto"/>
            </w:tcBorders>
            <w:vAlign w:val="center"/>
            <w:hideMark/>
          </w:tcPr>
          <w:p w14:paraId="66361018" w14:textId="77777777" w:rsidR="003D7870" w:rsidRDefault="003D7870">
            <w:pPr>
              <w:pStyle w:val="TAC"/>
            </w:pPr>
            <w:r>
              <w:t>21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31458F6"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7EA5B2F3" w14:textId="77777777" w:rsidR="003D7870" w:rsidRDefault="003D7870">
            <w:pPr>
              <w:pStyle w:val="TAC"/>
            </w:pPr>
            <w: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35CF0F76" w14:textId="77777777" w:rsidR="003D7870" w:rsidRDefault="003D7870">
            <w:pPr>
              <w:pStyle w:val="TAC"/>
            </w:pPr>
            <w:r>
              <w:t>Note 21</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6390ED05" w14:textId="77777777" w:rsidR="003D7870" w:rsidRDefault="003D7870">
            <w:pPr>
              <w:pStyle w:val="TAC"/>
            </w:pPr>
            <w:r>
              <w:t>15/75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9E1B9C6"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3A0BC6A"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8692664"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4F2BC24"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F28ADFC"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76A76E97" w14:textId="77777777" w:rsidR="003D7870" w:rsidRDefault="003D7870">
            <w:pPr>
              <w:pStyle w:val="TAC"/>
            </w:pPr>
            <w:r>
              <w:t>1@0</w:t>
            </w:r>
          </w:p>
        </w:tc>
      </w:tr>
      <w:tr w:rsidR="003D7870" w14:paraId="7A2023CA"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7F99321" w14:textId="77777777" w:rsidR="003D7870" w:rsidRDefault="003D7870">
            <w:pPr>
              <w:pStyle w:val="TAC"/>
            </w:pPr>
            <w:r>
              <w:t>10</w:t>
            </w:r>
          </w:p>
        </w:tc>
        <w:tc>
          <w:tcPr>
            <w:tcW w:w="693" w:type="dxa"/>
            <w:tcBorders>
              <w:top w:val="single" w:sz="4" w:space="0" w:color="auto"/>
              <w:left w:val="single" w:sz="4" w:space="0" w:color="auto"/>
              <w:bottom w:val="single" w:sz="4" w:space="0" w:color="auto"/>
              <w:right w:val="single" w:sz="4" w:space="0" w:color="auto"/>
            </w:tcBorders>
            <w:vAlign w:val="center"/>
            <w:hideMark/>
          </w:tcPr>
          <w:p w14:paraId="5C8E0E30" w14:textId="77777777" w:rsidR="003D7870" w:rsidRDefault="003D7870">
            <w:pPr>
              <w:pStyle w:val="TAC"/>
            </w:pPr>
            <w:r>
              <w:t>21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50C31FED"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68ACB4CA" w14:textId="77777777" w:rsidR="003D7870" w:rsidRDefault="003D7870">
            <w:pPr>
              <w:pStyle w:val="TAC"/>
            </w:pPr>
            <w: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44A0A697"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6223B656" w14:textId="77777777" w:rsidR="003D7870" w:rsidRDefault="003D7870">
            <w:pPr>
              <w:pStyle w:val="TAC"/>
            </w:pPr>
            <w:r>
              <w:t>15/75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F16E606"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C83336A"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0587566"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C9CA8B0"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1005196" w14:textId="77777777" w:rsidR="003D7870" w:rsidRDefault="003D7870">
            <w:pPr>
              <w:pStyle w:val="TAC"/>
            </w:pPr>
            <w:r>
              <w:t>1@74</w:t>
            </w:r>
          </w:p>
        </w:tc>
        <w:tc>
          <w:tcPr>
            <w:tcW w:w="955" w:type="dxa"/>
            <w:tcBorders>
              <w:top w:val="single" w:sz="4" w:space="0" w:color="auto"/>
              <w:left w:val="single" w:sz="4" w:space="0" w:color="auto"/>
              <w:bottom w:val="single" w:sz="4" w:space="0" w:color="auto"/>
              <w:right w:val="single" w:sz="4" w:space="0" w:color="auto"/>
            </w:tcBorders>
            <w:vAlign w:val="center"/>
            <w:hideMark/>
          </w:tcPr>
          <w:p w14:paraId="1446C5D4" w14:textId="77777777" w:rsidR="003D7870" w:rsidRDefault="003D7870">
            <w:pPr>
              <w:pStyle w:val="TAC"/>
            </w:pPr>
            <w:r>
              <w:t>1@0</w:t>
            </w:r>
          </w:p>
        </w:tc>
      </w:tr>
      <w:tr w:rsidR="003D7870" w14:paraId="1D8B3681"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3E09EB0D" w14:textId="77777777" w:rsidR="003D7870" w:rsidRDefault="003D7870">
            <w:pPr>
              <w:pStyle w:val="TAH"/>
            </w:pPr>
            <w:r>
              <w:t>Test Setting for DC_21A_n78A Configuration</w:t>
            </w:r>
          </w:p>
        </w:tc>
      </w:tr>
      <w:tr w:rsidR="003D7870" w14:paraId="6C6C749B"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0B6B21B" w14:textId="77777777" w:rsidR="003D7870" w:rsidRDefault="003D787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7BDB74F8" w14:textId="77777777" w:rsidR="003D7870" w:rsidRDefault="003D7870">
            <w:pPr>
              <w:pStyle w:val="TAC"/>
            </w:pPr>
            <w:r>
              <w:t>21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2D235305"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3F34AEAC"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31DDDBD" w14:textId="77777777" w:rsidR="003D7870" w:rsidRDefault="003D7870">
            <w:pPr>
              <w:pStyle w:val="TAC"/>
            </w:pPr>
            <w:r>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0BD09306" w14:textId="77777777" w:rsidR="003D7870" w:rsidRDefault="003D7870">
            <w:pPr>
              <w:pStyle w:val="TAC"/>
            </w:pPr>
            <w:r>
              <w:t>15/75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BA50E37"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61F474B"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8FEF6FD"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48563395"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E05B5A5"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2C163E9A" w14:textId="77777777" w:rsidR="003D7870" w:rsidRDefault="003D7870">
            <w:pPr>
              <w:pStyle w:val="TAC"/>
            </w:pPr>
            <w:r>
              <w:t>1@272</w:t>
            </w:r>
          </w:p>
        </w:tc>
      </w:tr>
      <w:tr w:rsidR="003D7870" w14:paraId="7719F1C9"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7C25646" w14:textId="77777777" w:rsidR="003D7870" w:rsidRDefault="003D787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15746791" w14:textId="77777777" w:rsidR="003D7870" w:rsidRDefault="003D7870">
            <w:pPr>
              <w:pStyle w:val="TAC"/>
            </w:pPr>
            <w:r>
              <w:t>21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2DB5D8A1"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34445FBF"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E19F243"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046FBFF2" w14:textId="77777777" w:rsidR="003D7870" w:rsidRDefault="003D7870">
            <w:pPr>
              <w:pStyle w:val="TAC"/>
            </w:pPr>
            <w:r>
              <w:t>15/75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E2364F4"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EE4CDC4"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AB6ABF8"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CF04C24"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9A5F55E"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5EC2ED64" w14:textId="77777777" w:rsidR="003D7870" w:rsidRDefault="003D7870">
            <w:pPr>
              <w:pStyle w:val="TAC"/>
            </w:pPr>
            <w:r>
              <w:t>1@0</w:t>
            </w:r>
          </w:p>
        </w:tc>
      </w:tr>
      <w:tr w:rsidR="003D7870" w14:paraId="63644F60"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95DB1C4" w14:textId="77777777" w:rsidR="003D7870" w:rsidRDefault="003D787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5A798EE2" w14:textId="77777777" w:rsidR="003D7870" w:rsidRDefault="003D7870">
            <w:pPr>
              <w:pStyle w:val="TAC"/>
            </w:pPr>
            <w:r>
              <w:t>21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046B5669"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24DEB99C"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F8369BF"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3F7C7038" w14:textId="77777777" w:rsidR="003D7870" w:rsidRDefault="003D7870">
            <w:pPr>
              <w:pStyle w:val="TAC"/>
            </w:pPr>
            <w:r>
              <w:t>15/75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3E9F826"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1E1A18B"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7FF463C"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736457D"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8149025" w14:textId="77777777" w:rsidR="003D7870" w:rsidRDefault="003D7870">
            <w:pPr>
              <w:pStyle w:val="TAC"/>
            </w:pPr>
            <w:r>
              <w:t>1@74</w:t>
            </w:r>
          </w:p>
        </w:tc>
        <w:tc>
          <w:tcPr>
            <w:tcW w:w="955" w:type="dxa"/>
            <w:tcBorders>
              <w:top w:val="single" w:sz="4" w:space="0" w:color="auto"/>
              <w:left w:val="single" w:sz="4" w:space="0" w:color="auto"/>
              <w:bottom w:val="single" w:sz="4" w:space="0" w:color="auto"/>
              <w:right w:val="single" w:sz="4" w:space="0" w:color="auto"/>
            </w:tcBorders>
            <w:vAlign w:val="center"/>
            <w:hideMark/>
          </w:tcPr>
          <w:p w14:paraId="57EABD12" w14:textId="77777777" w:rsidR="003D7870" w:rsidRDefault="003D7870">
            <w:pPr>
              <w:pStyle w:val="TAC"/>
            </w:pPr>
            <w:r>
              <w:t>1@272</w:t>
            </w:r>
          </w:p>
        </w:tc>
      </w:tr>
      <w:tr w:rsidR="003D7870" w14:paraId="5DC9B7C2"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A460F09" w14:textId="77777777" w:rsidR="003D7870" w:rsidRDefault="003D787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0CBB9B19" w14:textId="77777777" w:rsidR="003D7870" w:rsidRDefault="003D7870">
            <w:pPr>
              <w:pStyle w:val="TAC"/>
            </w:pPr>
            <w:r>
              <w:t>21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1439C4DC"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0741D6EF"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3DF4C58"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8808451" w14:textId="77777777" w:rsidR="003D7870" w:rsidRDefault="003D7870">
            <w:pPr>
              <w:pStyle w:val="TAC"/>
            </w:pPr>
            <w:r>
              <w:t>15/75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560E1AE"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0BEAA46"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D972602"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A99E7C0"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D5CA677"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566AE46B" w14:textId="77777777" w:rsidR="003D7870" w:rsidRDefault="003D7870">
            <w:pPr>
              <w:pStyle w:val="TAC"/>
            </w:pPr>
            <w:r>
              <w:t>1@215</w:t>
            </w:r>
          </w:p>
        </w:tc>
      </w:tr>
      <w:tr w:rsidR="003D7870" w14:paraId="2D757EAD"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E9B73FB" w14:textId="77777777" w:rsidR="003D7870" w:rsidRDefault="003D7870">
            <w:pPr>
              <w:pStyle w:val="TAC"/>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4CBD2A3E" w14:textId="77777777" w:rsidR="003D7870" w:rsidRDefault="003D7870">
            <w:pPr>
              <w:pStyle w:val="TAC"/>
            </w:pPr>
            <w:r>
              <w:t>21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100A5FFF"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79117A72"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E936C30"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68AA422E" w14:textId="77777777" w:rsidR="003D7870" w:rsidRDefault="003D7870">
            <w:pPr>
              <w:pStyle w:val="TAC"/>
            </w:pPr>
            <w:r>
              <w:t>15/75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6B9C942"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006ACE0F"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C6FCA34"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7ACDB93"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D705B9A" w14:textId="77777777" w:rsidR="003D7870" w:rsidRDefault="003D7870">
            <w:pPr>
              <w:pStyle w:val="TAC"/>
            </w:pPr>
            <w:r>
              <w:t>1@74</w:t>
            </w:r>
          </w:p>
        </w:tc>
        <w:tc>
          <w:tcPr>
            <w:tcW w:w="955" w:type="dxa"/>
            <w:tcBorders>
              <w:top w:val="single" w:sz="4" w:space="0" w:color="auto"/>
              <w:left w:val="single" w:sz="4" w:space="0" w:color="auto"/>
              <w:bottom w:val="single" w:sz="4" w:space="0" w:color="auto"/>
              <w:right w:val="single" w:sz="4" w:space="0" w:color="auto"/>
            </w:tcBorders>
            <w:vAlign w:val="center"/>
            <w:hideMark/>
          </w:tcPr>
          <w:p w14:paraId="2A76DFD4" w14:textId="77777777" w:rsidR="003D7870" w:rsidRDefault="003D7870">
            <w:pPr>
              <w:pStyle w:val="TAC"/>
            </w:pPr>
            <w:r>
              <w:t>1@0</w:t>
            </w:r>
          </w:p>
        </w:tc>
      </w:tr>
      <w:tr w:rsidR="003D7870" w14:paraId="488F588E"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F898CF4" w14:textId="77777777" w:rsidR="003D7870" w:rsidRDefault="003D7870">
            <w:pPr>
              <w:pStyle w:val="TAC"/>
            </w:pPr>
            <w:r>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2AF11D29" w14:textId="77777777" w:rsidR="003D7870" w:rsidRDefault="003D7870">
            <w:pPr>
              <w:pStyle w:val="TAC"/>
            </w:pPr>
            <w:r>
              <w:t>21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7EF865AD"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1A6193C0"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C6DEC37" w14:textId="77777777" w:rsidR="003D7870" w:rsidRDefault="003D7870">
            <w:pPr>
              <w:pStyle w:val="TAC"/>
            </w:pPr>
            <w:r>
              <w:t>Note 20</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00BCE0E" w14:textId="77777777" w:rsidR="003D7870" w:rsidRDefault="003D7870">
            <w:pPr>
              <w:pStyle w:val="TAC"/>
            </w:pPr>
            <w:r>
              <w:t>15/75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FEC9AEC"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3000D2D"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4064F16"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114F3BC"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BD7269F"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37F18BDC" w14:textId="77777777" w:rsidR="003D7870" w:rsidRDefault="003D7870">
            <w:pPr>
              <w:pStyle w:val="TAC"/>
            </w:pPr>
            <w:r>
              <w:t>1@0</w:t>
            </w:r>
          </w:p>
        </w:tc>
      </w:tr>
      <w:tr w:rsidR="003D7870" w14:paraId="480A7640"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E450D10" w14:textId="77777777" w:rsidR="003D7870" w:rsidRDefault="003D7870">
            <w:pPr>
              <w:pStyle w:val="TAC"/>
            </w:pPr>
            <w:r>
              <w:lastRenderedPageBreak/>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7A12F19B" w14:textId="77777777" w:rsidR="003D7870" w:rsidRDefault="003D7870">
            <w:pPr>
              <w:pStyle w:val="TAC"/>
            </w:pPr>
            <w:r>
              <w:t>21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3CBBC7F"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7A0B3145"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A6E1BCE"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0D2D6B81" w14:textId="77777777" w:rsidR="003D7870" w:rsidRDefault="003D7870">
            <w:pPr>
              <w:pStyle w:val="TAC"/>
            </w:pPr>
            <w:r>
              <w:t>15/75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281FA26"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F6645D0"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1913DBD"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BFA5B31"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E895758"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05E89E38" w14:textId="77777777" w:rsidR="003D7870" w:rsidRDefault="003D7870">
            <w:pPr>
              <w:pStyle w:val="TAC"/>
            </w:pPr>
            <w:r>
              <w:t>1@130</w:t>
            </w:r>
          </w:p>
        </w:tc>
      </w:tr>
      <w:tr w:rsidR="003D7870" w14:paraId="1CDB99CD"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54676006" w14:textId="77777777" w:rsidR="003D7870" w:rsidRDefault="003D7870">
            <w:pPr>
              <w:pStyle w:val="TAH"/>
            </w:pPr>
            <w:r>
              <w:t>Test Setting for DC_21A_n79A Configuration</w:t>
            </w:r>
          </w:p>
        </w:tc>
      </w:tr>
      <w:tr w:rsidR="003D7870" w14:paraId="3B06BA16"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FA81C39" w14:textId="77777777" w:rsidR="003D7870" w:rsidRDefault="003D787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5F4F8CDF" w14:textId="77777777" w:rsidR="003D7870" w:rsidRDefault="003D7870">
            <w:pPr>
              <w:pStyle w:val="TAC"/>
            </w:pPr>
            <w:r>
              <w:t>21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09DC42DF"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61FE2227" w14:textId="77777777" w:rsidR="003D7870" w:rsidRDefault="003D7870">
            <w:pPr>
              <w:pStyle w:val="TAC"/>
            </w:pPr>
            <w:r>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6D711466" w14:textId="77777777" w:rsidR="003D7870" w:rsidRDefault="003D7870">
            <w:pPr>
              <w:pStyle w:val="TAC"/>
            </w:pPr>
            <w:r>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6286BEA" w14:textId="77777777" w:rsidR="003D7870" w:rsidRDefault="003D7870">
            <w:pPr>
              <w:pStyle w:val="TAC"/>
            </w:pPr>
            <w:r>
              <w:t>15/75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7C0C858"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9D2DE17"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99EF796"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28D3087"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D8B6842"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782B952C" w14:textId="77777777" w:rsidR="003D7870" w:rsidRDefault="003D7870">
            <w:pPr>
              <w:pStyle w:val="TAC"/>
            </w:pPr>
            <w:r>
              <w:t>1@272</w:t>
            </w:r>
          </w:p>
        </w:tc>
      </w:tr>
      <w:tr w:rsidR="003D7870" w14:paraId="6CBAE235"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C1DB6A3" w14:textId="77777777" w:rsidR="003D7870" w:rsidRDefault="003D787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6AF43A1E" w14:textId="77777777" w:rsidR="003D7870" w:rsidRDefault="003D7870">
            <w:pPr>
              <w:pStyle w:val="TAC"/>
            </w:pPr>
            <w:r>
              <w:t>21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66685DD"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162A3798" w14:textId="77777777" w:rsidR="003D7870" w:rsidRDefault="003D7870">
            <w:pPr>
              <w:pStyle w:val="TAC"/>
            </w:pPr>
            <w:r>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6CA3808F"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5787CC95" w14:textId="77777777" w:rsidR="003D7870" w:rsidRDefault="003D7870">
            <w:pPr>
              <w:pStyle w:val="TAC"/>
            </w:pPr>
            <w:r>
              <w:t>15/75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FC059DB"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143E559"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4C2696B"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3152D86E"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245D465"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5BF1F7C3" w14:textId="77777777" w:rsidR="003D7870" w:rsidRDefault="003D7870">
            <w:pPr>
              <w:pStyle w:val="TAC"/>
            </w:pPr>
            <w:r>
              <w:t>1@0</w:t>
            </w:r>
          </w:p>
        </w:tc>
      </w:tr>
      <w:tr w:rsidR="003D7870" w14:paraId="524B15B0"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884FA72" w14:textId="77777777" w:rsidR="003D7870" w:rsidRDefault="003D787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0088D689" w14:textId="77777777" w:rsidR="003D7870" w:rsidRDefault="003D7870">
            <w:pPr>
              <w:pStyle w:val="TAC"/>
            </w:pPr>
            <w:r>
              <w:t>21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1C9B078F"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027DBEDD" w14:textId="77777777" w:rsidR="003D7870" w:rsidRDefault="003D7870">
            <w:pPr>
              <w:pStyle w:val="TAC"/>
            </w:pPr>
            <w:r>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D0FCEF5"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528364B6" w14:textId="77777777" w:rsidR="003D7870" w:rsidRDefault="003D7870">
            <w:pPr>
              <w:pStyle w:val="TAC"/>
            </w:pPr>
            <w:r>
              <w:t>15/75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5BB68D5"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1B172EB"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F927C69"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1BB9638"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47EC686"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2E92D6E7" w14:textId="77777777" w:rsidR="003D7870" w:rsidRDefault="003D7870">
            <w:pPr>
              <w:pStyle w:val="TAC"/>
            </w:pPr>
            <w:r>
              <w:t>1@38</w:t>
            </w:r>
          </w:p>
        </w:tc>
      </w:tr>
      <w:tr w:rsidR="003D7870" w14:paraId="3C41C497"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58BDC80" w14:textId="77777777" w:rsidR="003D7870" w:rsidRDefault="003D787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0196F2FF" w14:textId="77777777" w:rsidR="003D7870" w:rsidRDefault="003D7870">
            <w:pPr>
              <w:pStyle w:val="TAC"/>
            </w:pPr>
            <w:r>
              <w:t>21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16F4C19C"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46B42E27" w14:textId="77777777" w:rsidR="003D7870" w:rsidRDefault="003D7870">
            <w:pPr>
              <w:pStyle w:val="TAC"/>
            </w:pPr>
            <w:r>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095B6128" w14:textId="77777777" w:rsidR="003D7870" w:rsidRDefault="003D7870">
            <w:pPr>
              <w:pStyle w:val="TAC"/>
            </w:pPr>
            <w:r>
              <w:t>Note 22</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1AAE233" w14:textId="77777777" w:rsidR="003D7870" w:rsidRDefault="003D7870">
            <w:pPr>
              <w:pStyle w:val="TAC"/>
            </w:pPr>
            <w:r>
              <w:t>15/75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3B46783"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AF3F425"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BE9E3F8"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6DB613B"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92E00DB"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54E3A51A" w14:textId="77777777" w:rsidR="003D7870" w:rsidRDefault="003D7870">
            <w:pPr>
              <w:pStyle w:val="TAC"/>
            </w:pPr>
            <w:r>
              <w:t>1@0</w:t>
            </w:r>
          </w:p>
        </w:tc>
      </w:tr>
      <w:tr w:rsidR="003D7870" w14:paraId="548EF38F"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421FAF25" w14:textId="77777777" w:rsidR="003D7870" w:rsidRDefault="003D7870">
            <w:pPr>
              <w:pStyle w:val="TAH"/>
            </w:pPr>
            <w:r>
              <w:t>Test Setting for DC_25A_n41A Configuration</w:t>
            </w:r>
          </w:p>
        </w:tc>
      </w:tr>
      <w:tr w:rsidR="003D7870" w14:paraId="37B703EF"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B229BFB" w14:textId="77777777" w:rsidR="003D7870" w:rsidRDefault="003D787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9C6964B" w14:textId="77777777" w:rsidR="003D7870" w:rsidRDefault="003D7870">
            <w:pPr>
              <w:pStyle w:val="TAC"/>
            </w:pPr>
            <w:r>
              <w:t>25</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280983B"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7A5CF93B" w14:textId="77777777" w:rsidR="003D7870" w:rsidRDefault="003D7870">
            <w:pPr>
              <w:pStyle w:val="TAC"/>
            </w:pPr>
            <w:r>
              <w:t>n41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5BD2388E"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AD07D9F"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B701508"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5E38655"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4A54E15"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4B1685B"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4FD0DC1"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1B055C6A" w14:textId="77777777" w:rsidR="003D7870" w:rsidRDefault="003D7870">
            <w:pPr>
              <w:pStyle w:val="TAC"/>
            </w:pPr>
            <w:r>
              <w:t>1@272</w:t>
            </w:r>
          </w:p>
        </w:tc>
      </w:tr>
      <w:tr w:rsidR="003D7870" w14:paraId="333D8F48"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31EAEDC" w14:textId="77777777" w:rsidR="003D7870" w:rsidRDefault="003D787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4B26E8E4" w14:textId="77777777" w:rsidR="003D7870" w:rsidRDefault="003D7870">
            <w:pPr>
              <w:pStyle w:val="TAC"/>
            </w:pPr>
            <w:r>
              <w:t>25</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2EC14ACC"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485F4807" w14:textId="77777777" w:rsidR="003D7870" w:rsidRDefault="003D7870">
            <w:pPr>
              <w:pStyle w:val="TAC"/>
            </w:pPr>
            <w:r>
              <w:t>n41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0A5B1F2B"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64C77A4D"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3ABD954"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02BD40F0"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170ED5D"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44EC8C6"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D79496A"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61026084" w14:textId="77777777" w:rsidR="003D7870" w:rsidRDefault="003D7870">
            <w:pPr>
              <w:pStyle w:val="TAC"/>
            </w:pPr>
            <w:r>
              <w:t>1@30</w:t>
            </w:r>
          </w:p>
        </w:tc>
      </w:tr>
      <w:tr w:rsidR="003D7870" w14:paraId="3C1F8058"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BAE8323" w14:textId="77777777" w:rsidR="003D7870" w:rsidRDefault="003D787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50E9C894" w14:textId="77777777" w:rsidR="003D7870" w:rsidRDefault="003D7870">
            <w:pPr>
              <w:pStyle w:val="TAC"/>
            </w:pPr>
            <w:r>
              <w:t>25</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3C0C110"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04BB60DA" w14:textId="77777777" w:rsidR="003D7870" w:rsidRDefault="003D7870">
            <w:pPr>
              <w:pStyle w:val="TAC"/>
            </w:pPr>
            <w:r>
              <w:t>n41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237F3D1A"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6357C0DF"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88F0E38"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32140B3"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DBC0260"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0B3CD35"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CD423CD"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416E3622" w14:textId="77777777" w:rsidR="003D7870" w:rsidRDefault="003D7870">
            <w:pPr>
              <w:pStyle w:val="TAC"/>
            </w:pPr>
            <w:r>
              <w:t>1@62</w:t>
            </w:r>
          </w:p>
        </w:tc>
      </w:tr>
      <w:tr w:rsidR="003D7870" w14:paraId="04D0DAC7"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F8B84CA" w14:textId="77777777" w:rsidR="003D7870" w:rsidRDefault="003D787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46720489" w14:textId="77777777" w:rsidR="003D7870" w:rsidRDefault="003D7870">
            <w:pPr>
              <w:pStyle w:val="TAC"/>
            </w:pPr>
            <w:r>
              <w:t>25</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1F24DCBB"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6434A70E" w14:textId="77777777" w:rsidR="003D7870" w:rsidRDefault="003D7870">
            <w:pPr>
              <w:pStyle w:val="TAC"/>
            </w:pPr>
            <w:r>
              <w:t>n41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52F9BBF8"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51AD0AE9"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688631C"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94F1A89"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AB9F33B"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AB4E2C4"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86C6C38"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32807337" w14:textId="77777777" w:rsidR="003D7870" w:rsidRDefault="003D7870">
            <w:pPr>
              <w:pStyle w:val="TAC"/>
            </w:pPr>
            <w:r>
              <w:t>1@209</w:t>
            </w:r>
          </w:p>
        </w:tc>
      </w:tr>
      <w:tr w:rsidR="003D7870" w14:paraId="5062FB17"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B65B6F1" w14:textId="77777777" w:rsidR="003D7870" w:rsidRDefault="003D7870">
            <w:pPr>
              <w:pStyle w:val="TAC"/>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682833A9" w14:textId="77777777" w:rsidR="003D7870" w:rsidRDefault="003D7870">
            <w:pPr>
              <w:pStyle w:val="TAC"/>
            </w:pPr>
            <w:r>
              <w:t>25</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952BAC0"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25D34838" w14:textId="77777777" w:rsidR="003D7870" w:rsidRDefault="003D7870">
            <w:pPr>
              <w:pStyle w:val="TAC"/>
            </w:pPr>
            <w:r>
              <w:t>n41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35865879"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7DFCE269"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986C8C8"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2D19D8F"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E966F48"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C381292"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E2D36CB" w14:textId="77777777" w:rsidR="003D7870" w:rsidRDefault="003D7870">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179BD5BA" w14:textId="77777777" w:rsidR="003D7870" w:rsidRDefault="003D7870">
            <w:pPr>
              <w:pStyle w:val="TAC"/>
            </w:pPr>
            <w:r>
              <w:t>1@272</w:t>
            </w:r>
          </w:p>
        </w:tc>
      </w:tr>
      <w:tr w:rsidR="003D7870" w14:paraId="6CFF7C93"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04775E1" w14:textId="77777777" w:rsidR="003D7870" w:rsidRDefault="003D7870">
            <w:pPr>
              <w:pStyle w:val="TAC"/>
            </w:pPr>
            <w:r>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5081E804" w14:textId="77777777" w:rsidR="003D7870" w:rsidRDefault="003D7870">
            <w:pPr>
              <w:pStyle w:val="TAC"/>
            </w:pPr>
            <w:r>
              <w:t>25</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22AED2E6"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27DD8391" w14:textId="77777777" w:rsidR="003D7870" w:rsidRDefault="003D7870">
            <w:pPr>
              <w:pStyle w:val="TAC"/>
            </w:pPr>
            <w:r>
              <w:t>n41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780D2C7C"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C7096F2"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65B8C2A"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11D27B0"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6884B4D"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5BDA3EF"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746F54C"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483D269F" w14:textId="77777777" w:rsidR="003D7870" w:rsidRDefault="003D7870">
            <w:pPr>
              <w:pStyle w:val="TAC"/>
            </w:pPr>
            <w:r>
              <w:t>1@0</w:t>
            </w:r>
          </w:p>
        </w:tc>
      </w:tr>
      <w:tr w:rsidR="003D7870" w14:paraId="5C26AB71"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205AF2F0" w14:textId="77777777" w:rsidR="003D7870" w:rsidRDefault="003D7870">
            <w:pPr>
              <w:pStyle w:val="TAH"/>
            </w:pPr>
            <w:r>
              <w:t>Test Setting for DC_26A_n41A Configuration</w:t>
            </w:r>
          </w:p>
        </w:tc>
      </w:tr>
      <w:tr w:rsidR="003D7870" w14:paraId="4B865169"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28BE81D" w14:textId="77777777" w:rsidR="003D7870" w:rsidRDefault="003D787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5C54871C" w14:textId="77777777" w:rsidR="003D7870" w:rsidRDefault="003D7870">
            <w:pPr>
              <w:pStyle w:val="TAC"/>
            </w:pPr>
            <w:r>
              <w:t>26</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1D03090"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1AE3D3AA" w14:textId="77777777" w:rsidR="003D7870" w:rsidRDefault="003D7870">
            <w:pPr>
              <w:pStyle w:val="TAC"/>
            </w:pPr>
            <w:r>
              <w:t>n41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313BE1F2"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6157DBCD" w14:textId="77777777" w:rsidR="003D7870" w:rsidRDefault="003D7870">
            <w:pPr>
              <w:pStyle w:val="TAC"/>
            </w:pPr>
            <w:r>
              <w:t>15/75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2982DFB"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32895E1"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70AAC35"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F7D6B6F"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98F56AB" w14:textId="77777777" w:rsidR="003D7870" w:rsidRDefault="003D7870">
            <w:pPr>
              <w:pStyle w:val="TAC"/>
            </w:pPr>
            <w:r>
              <w:t>1@74</w:t>
            </w:r>
          </w:p>
        </w:tc>
        <w:tc>
          <w:tcPr>
            <w:tcW w:w="955" w:type="dxa"/>
            <w:tcBorders>
              <w:top w:val="single" w:sz="4" w:space="0" w:color="auto"/>
              <w:left w:val="single" w:sz="4" w:space="0" w:color="auto"/>
              <w:bottom w:val="single" w:sz="4" w:space="0" w:color="auto"/>
              <w:right w:val="single" w:sz="4" w:space="0" w:color="auto"/>
            </w:tcBorders>
            <w:vAlign w:val="center"/>
            <w:hideMark/>
          </w:tcPr>
          <w:p w14:paraId="7AFCB3B0" w14:textId="77777777" w:rsidR="003D7870" w:rsidRDefault="003D7870">
            <w:pPr>
              <w:pStyle w:val="TAC"/>
            </w:pPr>
            <w:r>
              <w:t>1@272</w:t>
            </w:r>
          </w:p>
        </w:tc>
      </w:tr>
      <w:tr w:rsidR="003D7870" w14:paraId="440CE1DB"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AEE0753" w14:textId="77777777" w:rsidR="003D7870" w:rsidRDefault="003D787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189C07B8" w14:textId="77777777" w:rsidR="003D7870" w:rsidRDefault="003D7870">
            <w:pPr>
              <w:pStyle w:val="TAC"/>
            </w:pPr>
            <w:r>
              <w:t>26</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4E0EE65"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34265649" w14:textId="77777777" w:rsidR="003D7870" w:rsidRDefault="003D7870">
            <w:pPr>
              <w:pStyle w:val="TAC"/>
            </w:pPr>
            <w:r>
              <w:t>n41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3DC8EDD6"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6058F0E0" w14:textId="77777777" w:rsidR="003D7870" w:rsidRDefault="003D7870">
            <w:pPr>
              <w:pStyle w:val="TAC"/>
            </w:pPr>
            <w:r>
              <w:t>15/75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F1D9BD0"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DEF5D9E"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2E7552F"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FBBBD4C"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059E28E"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1355222D" w14:textId="77777777" w:rsidR="003D7870" w:rsidRDefault="003D7870">
            <w:pPr>
              <w:pStyle w:val="TAC"/>
            </w:pPr>
            <w:r>
              <w:t>1@12</w:t>
            </w:r>
          </w:p>
        </w:tc>
      </w:tr>
      <w:tr w:rsidR="003D7870" w14:paraId="25A5E081"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D4157AC" w14:textId="77777777" w:rsidR="003D7870" w:rsidRDefault="003D787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0ECD279F" w14:textId="77777777" w:rsidR="003D7870" w:rsidRDefault="003D7870">
            <w:pPr>
              <w:pStyle w:val="TAC"/>
            </w:pPr>
            <w:r>
              <w:t>26</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F75B2D6"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115A9ECD" w14:textId="77777777" w:rsidR="003D7870" w:rsidRDefault="003D7870">
            <w:pPr>
              <w:pStyle w:val="TAC"/>
            </w:pPr>
            <w:r>
              <w:t>n41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5C8AD70B"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5568A027" w14:textId="77777777" w:rsidR="003D7870" w:rsidRDefault="003D7870">
            <w:pPr>
              <w:pStyle w:val="TAC"/>
            </w:pPr>
            <w:r>
              <w:t>15/75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9D4EC3C"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8777B22"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ABBB02D"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D628C9C"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8B9037A"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1CC7521D" w14:textId="77777777" w:rsidR="003D7870" w:rsidRDefault="003D7870">
            <w:pPr>
              <w:pStyle w:val="TAC"/>
            </w:pPr>
            <w:r>
              <w:t>1@41</w:t>
            </w:r>
          </w:p>
        </w:tc>
      </w:tr>
      <w:tr w:rsidR="003D7870" w14:paraId="5AF24509"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7A270A7" w14:textId="77777777" w:rsidR="003D7870" w:rsidRDefault="003D787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5DC8B4EC" w14:textId="77777777" w:rsidR="003D7870" w:rsidRDefault="003D7870">
            <w:pPr>
              <w:pStyle w:val="TAC"/>
            </w:pPr>
            <w:r>
              <w:t>26</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77D19E0B"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3FA903CF" w14:textId="77777777" w:rsidR="003D7870" w:rsidRDefault="003D7870">
            <w:pPr>
              <w:pStyle w:val="TAC"/>
            </w:pPr>
            <w:r>
              <w:t>n41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5203E0C2"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79D25408" w14:textId="77777777" w:rsidR="003D7870" w:rsidRDefault="003D7870">
            <w:pPr>
              <w:pStyle w:val="TAC"/>
            </w:pPr>
            <w:r>
              <w:t>15/75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4EEA3C8"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20DE049"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96225F1"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55644BA"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9975390" w14:textId="77777777" w:rsidR="003D7870" w:rsidRDefault="003D7870">
            <w:pPr>
              <w:pStyle w:val="TAC"/>
            </w:pPr>
            <w:r>
              <w:t>1@74</w:t>
            </w:r>
          </w:p>
        </w:tc>
        <w:tc>
          <w:tcPr>
            <w:tcW w:w="955" w:type="dxa"/>
            <w:tcBorders>
              <w:top w:val="single" w:sz="4" w:space="0" w:color="auto"/>
              <w:left w:val="single" w:sz="4" w:space="0" w:color="auto"/>
              <w:bottom w:val="single" w:sz="4" w:space="0" w:color="auto"/>
              <w:right w:val="single" w:sz="4" w:space="0" w:color="auto"/>
            </w:tcBorders>
            <w:vAlign w:val="center"/>
            <w:hideMark/>
          </w:tcPr>
          <w:p w14:paraId="2D6D736F" w14:textId="77777777" w:rsidR="003D7870" w:rsidRDefault="003D7870">
            <w:pPr>
              <w:pStyle w:val="TAC"/>
            </w:pPr>
            <w:r>
              <w:t>1@0</w:t>
            </w:r>
          </w:p>
        </w:tc>
      </w:tr>
      <w:tr w:rsidR="003D7870" w14:paraId="6740132B"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B4F50B3" w14:textId="77777777" w:rsidR="003D7870" w:rsidRDefault="003D7870">
            <w:pPr>
              <w:pStyle w:val="TAC"/>
            </w:pPr>
            <w:r>
              <w:lastRenderedPageBreak/>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4CD7A21E" w14:textId="77777777" w:rsidR="003D7870" w:rsidRDefault="003D7870">
            <w:pPr>
              <w:pStyle w:val="TAC"/>
            </w:pPr>
            <w:r>
              <w:t>26</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0773307E"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69181236" w14:textId="77777777" w:rsidR="003D7870" w:rsidRDefault="003D7870">
            <w:pPr>
              <w:pStyle w:val="TAC"/>
            </w:pPr>
            <w:r>
              <w:t>n41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5B7F838C"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5E67B35" w14:textId="77777777" w:rsidR="003D7870" w:rsidRDefault="003D7870">
            <w:pPr>
              <w:pStyle w:val="TAC"/>
            </w:pPr>
            <w:r>
              <w:t>15/75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61188EE"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9BEE2C8"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B0F0813"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AB56637"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C1F3759"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549B5CB3" w14:textId="77777777" w:rsidR="003D7870" w:rsidRDefault="003D7870">
            <w:pPr>
              <w:pStyle w:val="TAC"/>
            </w:pPr>
            <w:r>
              <w:t>1@232</w:t>
            </w:r>
          </w:p>
        </w:tc>
      </w:tr>
      <w:tr w:rsidR="003D7870" w14:paraId="603E897D"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202C5827" w14:textId="77777777" w:rsidR="003D7870" w:rsidRDefault="003D7870">
            <w:pPr>
              <w:pStyle w:val="TAH"/>
            </w:pPr>
            <w:r>
              <w:t>Test Setting for DC_26A_n77A Configuration</w:t>
            </w:r>
          </w:p>
        </w:tc>
      </w:tr>
      <w:tr w:rsidR="003D7870" w14:paraId="023FCE91"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A2D5886" w14:textId="77777777" w:rsidR="003D7870" w:rsidRDefault="003D787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18A9FDE6" w14:textId="77777777" w:rsidR="003D7870" w:rsidRDefault="003D7870">
            <w:pPr>
              <w:pStyle w:val="TAC"/>
            </w:pPr>
            <w:r>
              <w:t>26</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C7E25A3"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1E76CA30" w14:textId="77777777" w:rsidR="003D7870" w:rsidRDefault="003D7870">
            <w:pPr>
              <w:pStyle w:val="TAC"/>
            </w:pPr>
            <w: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4E376376" w14:textId="77777777" w:rsidR="003D7870" w:rsidRDefault="003D7870">
            <w:pPr>
              <w:pStyle w:val="TAC"/>
            </w:pPr>
            <w:r>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3DEF7F68" w14:textId="77777777" w:rsidR="003D7870" w:rsidRDefault="003D7870">
            <w:pPr>
              <w:pStyle w:val="TAC"/>
            </w:pPr>
            <w:r>
              <w:t>15/75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7F794F2"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019CB6C"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89DE153"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3BDA06FE"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64B0FF2"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78AF904D" w14:textId="77777777" w:rsidR="003D7870" w:rsidRDefault="003D7870">
            <w:pPr>
              <w:pStyle w:val="TAC"/>
            </w:pPr>
            <w:r>
              <w:t>1@272</w:t>
            </w:r>
          </w:p>
        </w:tc>
      </w:tr>
      <w:tr w:rsidR="003D7870" w14:paraId="1E20ED47"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4E43610" w14:textId="77777777" w:rsidR="003D7870" w:rsidRDefault="003D787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1FAF628" w14:textId="77777777" w:rsidR="003D7870" w:rsidRDefault="003D7870">
            <w:pPr>
              <w:pStyle w:val="TAC"/>
            </w:pPr>
            <w:r>
              <w:t>26</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3C22E0E"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3B6D9A8A" w14:textId="77777777" w:rsidR="003D7870" w:rsidRDefault="003D7870">
            <w:pPr>
              <w:pStyle w:val="TAC"/>
            </w:pPr>
            <w: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76CE7699" w14:textId="77777777" w:rsidR="003D7870" w:rsidRDefault="003D7870">
            <w:pPr>
              <w:pStyle w:val="TAC"/>
            </w:pPr>
            <w:r>
              <w:t>NOTE 25</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69A8BCF2" w14:textId="77777777" w:rsidR="003D7870" w:rsidRDefault="003D7870">
            <w:pPr>
              <w:pStyle w:val="TAC"/>
            </w:pPr>
            <w:r>
              <w:t>15/75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9658960"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753EC36"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999A046"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5A649EF"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76F51FB"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44A8E333" w14:textId="77777777" w:rsidR="003D7870" w:rsidRDefault="003D7870">
            <w:pPr>
              <w:pStyle w:val="TAC"/>
            </w:pPr>
            <w:r>
              <w:t>1@0</w:t>
            </w:r>
          </w:p>
        </w:tc>
      </w:tr>
      <w:tr w:rsidR="003D7870" w14:paraId="203CBC48"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03B76C9" w14:textId="77777777" w:rsidR="003D7870" w:rsidRDefault="003D787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3448ED7D" w14:textId="77777777" w:rsidR="003D7870" w:rsidRDefault="003D7870">
            <w:pPr>
              <w:pStyle w:val="TAC"/>
            </w:pPr>
            <w:r>
              <w:t>26</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CCBA09C"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5ADD7675" w14:textId="77777777" w:rsidR="003D7870" w:rsidRDefault="003D7870">
            <w:pPr>
              <w:pStyle w:val="TAC"/>
            </w:pPr>
            <w: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7D165505" w14:textId="77777777" w:rsidR="003D7870" w:rsidRDefault="003D7870">
            <w:pPr>
              <w:pStyle w:val="TAC"/>
            </w:pPr>
            <w:r>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5CC89DF2" w14:textId="77777777" w:rsidR="003D7870" w:rsidRDefault="003D7870">
            <w:pPr>
              <w:pStyle w:val="TAC"/>
            </w:pPr>
            <w:r>
              <w:t>15/75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76033F1"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0B57506"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C57442B"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2ADEE90F"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49FAA35" w14:textId="77777777" w:rsidR="003D7870" w:rsidRDefault="003D7870">
            <w:pPr>
              <w:pStyle w:val="TAC"/>
            </w:pPr>
            <w:r>
              <w:t>1@74</w:t>
            </w:r>
          </w:p>
        </w:tc>
        <w:tc>
          <w:tcPr>
            <w:tcW w:w="955" w:type="dxa"/>
            <w:tcBorders>
              <w:top w:val="single" w:sz="4" w:space="0" w:color="auto"/>
              <w:left w:val="single" w:sz="4" w:space="0" w:color="auto"/>
              <w:bottom w:val="single" w:sz="4" w:space="0" w:color="auto"/>
              <w:right w:val="single" w:sz="4" w:space="0" w:color="auto"/>
            </w:tcBorders>
            <w:vAlign w:val="center"/>
            <w:hideMark/>
          </w:tcPr>
          <w:p w14:paraId="3C519137" w14:textId="77777777" w:rsidR="003D7870" w:rsidRDefault="003D7870">
            <w:pPr>
              <w:pStyle w:val="TAC"/>
            </w:pPr>
            <w:r>
              <w:t>1@34</w:t>
            </w:r>
          </w:p>
        </w:tc>
      </w:tr>
      <w:tr w:rsidR="003D7870" w14:paraId="070E5C2C"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50FCCB4" w14:textId="77777777" w:rsidR="003D7870" w:rsidRDefault="003D787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5A2CF838" w14:textId="77777777" w:rsidR="003D7870" w:rsidRDefault="003D7870">
            <w:pPr>
              <w:pStyle w:val="TAC"/>
            </w:pPr>
            <w:r>
              <w:t>26</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0A3B6C97"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24C19414" w14:textId="77777777" w:rsidR="003D7870" w:rsidRDefault="003D7870">
            <w:pPr>
              <w:pStyle w:val="TAC"/>
            </w:pPr>
            <w: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315A9816" w14:textId="77777777" w:rsidR="003D7870" w:rsidRDefault="003D7870">
            <w:pPr>
              <w:pStyle w:val="TAC"/>
            </w:pPr>
            <w:r>
              <w:t>NOTE 25</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7B894F24" w14:textId="77777777" w:rsidR="003D7870" w:rsidRDefault="003D7870">
            <w:pPr>
              <w:pStyle w:val="TAC"/>
            </w:pPr>
            <w:r>
              <w:t>15/75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DAE1F66"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BF767B0"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D51D0C2"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26C28C34"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08965AF"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020EA64C" w14:textId="77777777" w:rsidR="003D7870" w:rsidRDefault="003D7870">
            <w:pPr>
              <w:pStyle w:val="TAC"/>
            </w:pPr>
            <w:r>
              <w:t>1@0</w:t>
            </w:r>
          </w:p>
        </w:tc>
      </w:tr>
      <w:tr w:rsidR="003D7870" w14:paraId="1DCB7B59"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CF2BE0E" w14:textId="77777777" w:rsidR="003D7870" w:rsidRDefault="003D7870">
            <w:pPr>
              <w:pStyle w:val="TAC"/>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17720728" w14:textId="77777777" w:rsidR="003D7870" w:rsidRDefault="003D7870">
            <w:pPr>
              <w:pStyle w:val="TAC"/>
            </w:pPr>
            <w:r>
              <w:t>26</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0C893930"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0763ADFF" w14:textId="77777777" w:rsidR="003D7870" w:rsidRDefault="003D7870">
            <w:pPr>
              <w:pStyle w:val="TAC"/>
            </w:pPr>
            <w: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1616D506" w14:textId="77777777" w:rsidR="003D7870" w:rsidRDefault="003D7870">
            <w:pPr>
              <w:pStyle w:val="TAC"/>
            </w:pPr>
            <w:r>
              <w:t>NOTE 25</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04F7024D" w14:textId="77777777" w:rsidR="003D7870" w:rsidRDefault="003D7870">
            <w:pPr>
              <w:pStyle w:val="TAC"/>
            </w:pPr>
            <w:r>
              <w:t>15/75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3200384"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E3393A1"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BB35591"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9E6597F"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5040AFE"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77269267" w14:textId="77777777" w:rsidR="003D7870" w:rsidRDefault="003D7870">
            <w:pPr>
              <w:pStyle w:val="TAC"/>
            </w:pPr>
            <w:r>
              <w:t>1@0</w:t>
            </w:r>
          </w:p>
        </w:tc>
      </w:tr>
      <w:tr w:rsidR="003D7870" w14:paraId="28B6BB26"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247B79C" w14:textId="77777777" w:rsidR="003D7870" w:rsidRDefault="003D7870">
            <w:pPr>
              <w:pStyle w:val="TAC"/>
            </w:pPr>
            <w:r>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345BB0F1" w14:textId="77777777" w:rsidR="003D7870" w:rsidRDefault="003D7870">
            <w:pPr>
              <w:pStyle w:val="TAC"/>
            </w:pPr>
            <w:r>
              <w:t>26</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C9FDC27"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5BCD8C66" w14:textId="77777777" w:rsidR="003D7870" w:rsidRDefault="003D7870">
            <w:pPr>
              <w:pStyle w:val="TAC"/>
            </w:pPr>
            <w: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779002C9"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6AC7E223" w14:textId="77777777" w:rsidR="003D7870" w:rsidRDefault="003D7870">
            <w:pPr>
              <w:pStyle w:val="TAC"/>
            </w:pPr>
            <w:r>
              <w:t>15/75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13B4224"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965286F"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8CCFD7F"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B25BC70"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1BB0395"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0E853E61" w14:textId="77777777" w:rsidR="003D7870" w:rsidRDefault="003D7870">
            <w:pPr>
              <w:pStyle w:val="TAC"/>
            </w:pPr>
            <w:r>
              <w:t>1@201</w:t>
            </w:r>
          </w:p>
        </w:tc>
      </w:tr>
      <w:tr w:rsidR="003D7870" w14:paraId="6F358E12"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5366538" w14:textId="77777777" w:rsidR="003D7870" w:rsidRDefault="003D7870">
            <w:pPr>
              <w:pStyle w:val="TAC"/>
            </w:pPr>
            <w:r>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12D5C29B" w14:textId="77777777" w:rsidR="003D7870" w:rsidRDefault="003D7870">
            <w:pPr>
              <w:pStyle w:val="TAC"/>
            </w:pPr>
            <w:r>
              <w:t>26</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2D975CB2"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22CBEED5" w14:textId="77777777" w:rsidR="003D7870" w:rsidRDefault="003D7870">
            <w:pPr>
              <w:pStyle w:val="TAC"/>
            </w:pPr>
            <w: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049636E0"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1C3EC85" w14:textId="77777777" w:rsidR="003D7870" w:rsidRDefault="003D7870">
            <w:pPr>
              <w:pStyle w:val="TAC"/>
            </w:pPr>
            <w:r>
              <w:t>15/75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4556630"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B3DF7EE"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35D6405"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0D2BF5B"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003A7A1"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17428D5B" w14:textId="77777777" w:rsidR="003D7870" w:rsidRDefault="003D7870">
            <w:pPr>
              <w:pStyle w:val="TAC"/>
            </w:pPr>
            <w:r>
              <w:t>1@272</w:t>
            </w:r>
          </w:p>
        </w:tc>
      </w:tr>
      <w:tr w:rsidR="003D7870" w14:paraId="5159321A"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4983EF6" w14:textId="77777777" w:rsidR="003D7870" w:rsidRDefault="003D7870">
            <w:pPr>
              <w:pStyle w:val="TAC"/>
            </w:pPr>
            <w:r>
              <w:t>8</w:t>
            </w:r>
          </w:p>
        </w:tc>
        <w:tc>
          <w:tcPr>
            <w:tcW w:w="693" w:type="dxa"/>
            <w:tcBorders>
              <w:top w:val="single" w:sz="4" w:space="0" w:color="auto"/>
              <w:left w:val="single" w:sz="4" w:space="0" w:color="auto"/>
              <w:bottom w:val="single" w:sz="4" w:space="0" w:color="auto"/>
              <w:right w:val="single" w:sz="4" w:space="0" w:color="auto"/>
            </w:tcBorders>
            <w:vAlign w:val="center"/>
            <w:hideMark/>
          </w:tcPr>
          <w:p w14:paraId="0FB453B0" w14:textId="77777777" w:rsidR="003D7870" w:rsidRDefault="003D7870">
            <w:pPr>
              <w:pStyle w:val="TAC"/>
            </w:pPr>
            <w:r>
              <w:t>26</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13FB4535"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299AB38F" w14:textId="77777777" w:rsidR="003D7870" w:rsidRDefault="003D7870">
            <w:pPr>
              <w:pStyle w:val="TAC"/>
            </w:pPr>
            <w: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2EE73C5B" w14:textId="77777777" w:rsidR="003D7870" w:rsidRDefault="003D7870">
            <w:pPr>
              <w:pStyle w:val="TAC"/>
            </w:pPr>
            <w:r>
              <w:t>NOTE 25</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78034CDE" w14:textId="77777777" w:rsidR="003D7870" w:rsidRDefault="003D7870">
            <w:pPr>
              <w:pStyle w:val="TAC"/>
            </w:pPr>
            <w:r>
              <w:t>15/75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1A8CA60"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36883BE"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B92D2B6"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AAA5CEB"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4BB842D"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38CAA643" w14:textId="77777777" w:rsidR="003D7870" w:rsidRDefault="003D7870">
            <w:pPr>
              <w:pStyle w:val="TAC"/>
            </w:pPr>
            <w:r>
              <w:t>1@0</w:t>
            </w:r>
          </w:p>
        </w:tc>
      </w:tr>
      <w:tr w:rsidR="003D7870" w14:paraId="76F47F19"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65E40083" w14:textId="77777777" w:rsidR="003D7870" w:rsidRDefault="003D7870">
            <w:pPr>
              <w:pStyle w:val="TAH"/>
            </w:pPr>
            <w:r>
              <w:t>Test Setting for DC_26A_n78A Configuration</w:t>
            </w:r>
          </w:p>
        </w:tc>
      </w:tr>
      <w:tr w:rsidR="003D7870" w14:paraId="7E8B7571"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CBCD64C" w14:textId="77777777" w:rsidR="003D7870" w:rsidRDefault="003D787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1375F0F6" w14:textId="77777777" w:rsidR="003D7870" w:rsidRDefault="003D7870">
            <w:pPr>
              <w:pStyle w:val="TAC"/>
            </w:pPr>
            <w:r>
              <w:t>26</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2EA9CE8E"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4365F879"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9FA2076"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BBC14ED" w14:textId="77777777" w:rsidR="003D7870" w:rsidRDefault="003D7870">
            <w:pPr>
              <w:pStyle w:val="TAC"/>
            </w:pPr>
            <w:r>
              <w:t>15/75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97B9B92"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60BF0DA"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323B99A"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3C94440E"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F039159"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66EBC903" w14:textId="77777777" w:rsidR="003D7870" w:rsidRDefault="003D7870">
            <w:pPr>
              <w:pStyle w:val="TAC"/>
            </w:pPr>
            <w:r>
              <w:t>1@272</w:t>
            </w:r>
          </w:p>
        </w:tc>
      </w:tr>
      <w:tr w:rsidR="003D7870" w14:paraId="669103EE"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7256BD5" w14:textId="77777777" w:rsidR="003D7870" w:rsidRDefault="003D787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01A6A6EB" w14:textId="77777777" w:rsidR="003D7870" w:rsidRDefault="003D7870">
            <w:pPr>
              <w:pStyle w:val="TAC"/>
            </w:pPr>
            <w:r>
              <w:t>26</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715E455B"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4897B8E8"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F9D839B" w14:textId="77777777" w:rsidR="003D7870" w:rsidRDefault="003D7870">
            <w:pPr>
              <w:pStyle w:val="TAC"/>
            </w:pPr>
            <w:r>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58CEBDA7" w14:textId="77777777" w:rsidR="003D7870" w:rsidRDefault="003D7870">
            <w:pPr>
              <w:pStyle w:val="TAC"/>
            </w:pPr>
            <w:r>
              <w:t>15/75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E4EA2B0"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9C3E671"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B6C7934"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3B72BF58"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C236BC2"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35E9D4AF" w14:textId="77777777" w:rsidR="003D7870" w:rsidRDefault="003D7870">
            <w:pPr>
              <w:pStyle w:val="TAC"/>
            </w:pPr>
            <w:r>
              <w:t>1@0</w:t>
            </w:r>
          </w:p>
        </w:tc>
      </w:tr>
      <w:tr w:rsidR="003D7870" w14:paraId="47853B66"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450B0CD" w14:textId="77777777" w:rsidR="003D7870" w:rsidRDefault="003D787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069BA588" w14:textId="77777777" w:rsidR="003D7870" w:rsidRDefault="003D7870">
            <w:pPr>
              <w:pStyle w:val="TAC"/>
            </w:pPr>
            <w:r>
              <w:t>26</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1C2A0BF4"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1419564D"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hideMark/>
          </w:tcPr>
          <w:p w14:paraId="2B108677"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34034970" w14:textId="77777777" w:rsidR="003D7870" w:rsidRDefault="003D7870">
            <w:pPr>
              <w:pStyle w:val="TAC"/>
            </w:pPr>
            <w:r>
              <w:t>15/75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D252F17"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68C8AA8"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8B007E7"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42BFD97"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6AC4713" w14:textId="77777777" w:rsidR="003D7870" w:rsidRDefault="003D7870">
            <w:pPr>
              <w:pStyle w:val="TAC"/>
            </w:pPr>
            <w:r>
              <w:t>1@74</w:t>
            </w:r>
          </w:p>
        </w:tc>
        <w:tc>
          <w:tcPr>
            <w:tcW w:w="955" w:type="dxa"/>
            <w:tcBorders>
              <w:top w:val="single" w:sz="4" w:space="0" w:color="auto"/>
              <w:left w:val="single" w:sz="4" w:space="0" w:color="auto"/>
              <w:bottom w:val="single" w:sz="4" w:space="0" w:color="auto"/>
              <w:right w:val="single" w:sz="4" w:space="0" w:color="auto"/>
            </w:tcBorders>
            <w:vAlign w:val="center"/>
            <w:hideMark/>
          </w:tcPr>
          <w:p w14:paraId="3A2F66BD" w14:textId="77777777" w:rsidR="003D7870" w:rsidRDefault="003D7870">
            <w:pPr>
              <w:pStyle w:val="TAC"/>
            </w:pPr>
            <w:r>
              <w:t>1@34</w:t>
            </w:r>
          </w:p>
        </w:tc>
      </w:tr>
      <w:tr w:rsidR="003D7870" w14:paraId="521E37AB"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D44909E" w14:textId="77777777" w:rsidR="003D7870" w:rsidRDefault="003D787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2A6CF210" w14:textId="77777777" w:rsidR="003D7870" w:rsidRDefault="003D7870">
            <w:pPr>
              <w:pStyle w:val="TAC"/>
            </w:pPr>
            <w:r>
              <w:t>26</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08F2289"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7E2CA99F"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hideMark/>
          </w:tcPr>
          <w:p w14:paraId="12744063" w14:textId="77777777" w:rsidR="003D7870" w:rsidRDefault="003D7870">
            <w:pPr>
              <w:pStyle w:val="TAC"/>
            </w:pPr>
            <w:r>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0D6C0C1" w14:textId="77777777" w:rsidR="003D7870" w:rsidRDefault="003D7870">
            <w:pPr>
              <w:pStyle w:val="TAC"/>
            </w:pPr>
            <w:r>
              <w:t>15/75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9AD54BA"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9982848"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D4E1B49"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4879A426"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D9B1D78"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42C6725D" w14:textId="77777777" w:rsidR="003D7870" w:rsidRDefault="003D7870">
            <w:pPr>
              <w:pStyle w:val="TAC"/>
            </w:pPr>
            <w:r>
              <w:t>1@78</w:t>
            </w:r>
          </w:p>
        </w:tc>
      </w:tr>
      <w:tr w:rsidR="003D7870" w14:paraId="656B0586"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C4A8BD0" w14:textId="77777777" w:rsidR="003D7870" w:rsidRDefault="003D7870">
            <w:pPr>
              <w:pStyle w:val="TAC"/>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02E28B99" w14:textId="77777777" w:rsidR="003D7870" w:rsidRDefault="003D7870">
            <w:pPr>
              <w:pStyle w:val="TAC"/>
            </w:pPr>
            <w:r>
              <w:t>26</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81228C0"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7BB2221E"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hideMark/>
          </w:tcPr>
          <w:p w14:paraId="7BD3DDF8"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09F763B7" w14:textId="77777777" w:rsidR="003D7870" w:rsidRDefault="003D7870">
            <w:pPr>
              <w:pStyle w:val="TAC"/>
            </w:pPr>
            <w:r>
              <w:t>15/75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2B91741"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1BE0629"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1FF1BF3"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22E016F1"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9DCD0FA"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7749CDD9" w14:textId="77777777" w:rsidR="003D7870" w:rsidRDefault="003D7870">
            <w:pPr>
              <w:pStyle w:val="TAC"/>
            </w:pPr>
            <w:r>
              <w:t>1@201</w:t>
            </w:r>
          </w:p>
        </w:tc>
      </w:tr>
      <w:tr w:rsidR="003D7870" w14:paraId="0BC01C2E"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5BFE415" w14:textId="77777777" w:rsidR="003D7870" w:rsidRDefault="003D7870">
            <w:pPr>
              <w:pStyle w:val="TAC"/>
            </w:pPr>
            <w:r>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3D9DE3E1" w14:textId="77777777" w:rsidR="003D7870" w:rsidRDefault="003D7870">
            <w:pPr>
              <w:pStyle w:val="TAC"/>
            </w:pPr>
            <w:r>
              <w:t>26</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D3BF7F1"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30A3C426"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5A8B95A" w14:textId="77777777" w:rsidR="003D7870" w:rsidRDefault="003D7870">
            <w:pPr>
              <w:pStyle w:val="TAC"/>
            </w:pPr>
            <w:r>
              <w:t>Note 13</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04DB797B" w14:textId="77777777" w:rsidR="003D7870" w:rsidRDefault="003D7870">
            <w:pPr>
              <w:pStyle w:val="TAC"/>
            </w:pPr>
            <w:r>
              <w:t>15/75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2D0179B"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42690CB"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68D7C69"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3CEA989E"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EEDC263"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52471366" w14:textId="77777777" w:rsidR="003D7870" w:rsidRDefault="003D7870">
            <w:pPr>
              <w:pStyle w:val="TAC"/>
            </w:pPr>
            <w:r>
              <w:t>1@0</w:t>
            </w:r>
          </w:p>
        </w:tc>
      </w:tr>
      <w:tr w:rsidR="003D7870" w14:paraId="4CE24FFF"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6405C84E" w14:textId="77777777" w:rsidR="003D7870" w:rsidRDefault="003D7870">
            <w:pPr>
              <w:pStyle w:val="TAH"/>
            </w:pPr>
            <w:r>
              <w:t>Test Setting for DC_26A_n79A Configuration</w:t>
            </w:r>
          </w:p>
        </w:tc>
      </w:tr>
      <w:tr w:rsidR="003D7870" w14:paraId="7484CBB0"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2123C68D" w14:textId="77777777" w:rsidR="003D7870" w:rsidRDefault="003D7870">
            <w:pPr>
              <w:pStyle w:val="TAH"/>
              <w:rPr>
                <w:b w:val="0"/>
                <w:bCs/>
              </w:rPr>
            </w:pPr>
            <w:r>
              <w:rPr>
                <w:b w:val="0"/>
                <w:bCs/>
              </w:rPr>
              <w:t>N/A (Note 14)</w:t>
            </w:r>
          </w:p>
        </w:tc>
      </w:tr>
      <w:tr w:rsidR="003D7870" w14:paraId="495E3572"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25870F2F" w14:textId="77777777" w:rsidR="003D7870" w:rsidRDefault="003D7870">
            <w:pPr>
              <w:pStyle w:val="TAH"/>
            </w:pPr>
            <w:r>
              <w:t>Test Setting for DC_28A_n3A Configuration</w:t>
            </w:r>
          </w:p>
        </w:tc>
      </w:tr>
      <w:tr w:rsidR="003D7870" w14:paraId="6674F998"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E35392C" w14:textId="77777777" w:rsidR="003D7870" w:rsidRDefault="003D7870">
            <w:pPr>
              <w:pStyle w:val="TAC"/>
            </w:pPr>
            <w:r>
              <w:lastRenderedPageBreak/>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1ADF0FE6" w14:textId="77777777" w:rsidR="003D7870" w:rsidRDefault="003D7870">
            <w:pPr>
              <w:pStyle w:val="TAC"/>
            </w:pPr>
            <w:r>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7A71A5E5"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74F63CFF" w14:textId="77777777" w:rsidR="003D7870" w:rsidRDefault="003D7870">
            <w:pPr>
              <w:pStyle w:val="TAC"/>
            </w:pPr>
            <w:r>
              <w:t>n3</w:t>
            </w:r>
          </w:p>
        </w:tc>
        <w:tc>
          <w:tcPr>
            <w:tcW w:w="749" w:type="dxa"/>
            <w:tcBorders>
              <w:top w:val="single" w:sz="4" w:space="0" w:color="auto"/>
              <w:left w:val="single" w:sz="4" w:space="0" w:color="auto"/>
              <w:bottom w:val="single" w:sz="4" w:space="0" w:color="auto"/>
              <w:right w:val="single" w:sz="4" w:space="0" w:color="auto"/>
            </w:tcBorders>
            <w:vAlign w:val="center"/>
            <w:hideMark/>
          </w:tcPr>
          <w:p w14:paraId="258EF7C0"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78C356FD"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8ED2ABB" w14:textId="77777777" w:rsidR="003D7870" w:rsidRDefault="003D7870">
            <w:pPr>
              <w:pStyle w:val="TAC"/>
            </w:pPr>
            <w:r>
              <w:t>30/160</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D8D4DD5"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0EFAEA1"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360B56EB"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C1235BB"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11A44843" w14:textId="77777777" w:rsidR="003D7870" w:rsidRDefault="003D7870">
            <w:pPr>
              <w:pStyle w:val="TAC"/>
            </w:pPr>
            <w:r>
              <w:t>1@0</w:t>
            </w:r>
          </w:p>
        </w:tc>
      </w:tr>
      <w:tr w:rsidR="003D7870" w14:paraId="2CAB09F2"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0983275" w14:textId="77777777" w:rsidR="003D7870" w:rsidRDefault="003D787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59D47E1B" w14:textId="77777777" w:rsidR="003D7870" w:rsidRDefault="003D7870">
            <w:pPr>
              <w:pStyle w:val="TAC"/>
            </w:pPr>
            <w:r>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7F6B636"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5EB91EBD" w14:textId="77777777" w:rsidR="003D7870" w:rsidRDefault="003D7870">
            <w:pPr>
              <w:pStyle w:val="TAC"/>
            </w:pPr>
            <w:r>
              <w:t>n3</w:t>
            </w:r>
          </w:p>
        </w:tc>
        <w:tc>
          <w:tcPr>
            <w:tcW w:w="749" w:type="dxa"/>
            <w:tcBorders>
              <w:top w:val="single" w:sz="4" w:space="0" w:color="auto"/>
              <w:left w:val="single" w:sz="4" w:space="0" w:color="auto"/>
              <w:bottom w:val="single" w:sz="4" w:space="0" w:color="auto"/>
              <w:right w:val="single" w:sz="4" w:space="0" w:color="auto"/>
            </w:tcBorders>
            <w:vAlign w:val="center"/>
            <w:hideMark/>
          </w:tcPr>
          <w:p w14:paraId="7EDD32CA"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06F27270"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E1CDA54" w14:textId="77777777" w:rsidR="003D7870" w:rsidRDefault="003D7870">
            <w:pPr>
              <w:pStyle w:val="TAC"/>
            </w:pPr>
            <w:r>
              <w:t>30/160</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3F07F5D"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C52EB20"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24130A63"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98230B0" w14:textId="77777777" w:rsidR="003D7870" w:rsidRDefault="003D7870">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629296AB" w14:textId="77777777" w:rsidR="003D7870" w:rsidRDefault="003D7870">
            <w:pPr>
              <w:pStyle w:val="TAC"/>
            </w:pPr>
            <w:r>
              <w:t>1@159</w:t>
            </w:r>
          </w:p>
        </w:tc>
      </w:tr>
      <w:tr w:rsidR="003D7870" w14:paraId="3E501B21"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8A94B00" w14:textId="77777777" w:rsidR="003D7870" w:rsidRDefault="003D787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51AF20C8" w14:textId="77777777" w:rsidR="003D7870" w:rsidRDefault="003D7870">
            <w:pPr>
              <w:pStyle w:val="TAC"/>
            </w:pPr>
            <w:r>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6897412"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2236A118" w14:textId="77777777" w:rsidR="003D7870" w:rsidRDefault="003D7870">
            <w:pPr>
              <w:pStyle w:val="TAC"/>
            </w:pPr>
            <w:r>
              <w:t>n3</w:t>
            </w:r>
          </w:p>
        </w:tc>
        <w:tc>
          <w:tcPr>
            <w:tcW w:w="749" w:type="dxa"/>
            <w:tcBorders>
              <w:top w:val="single" w:sz="4" w:space="0" w:color="auto"/>
              <w:left w:val="single" w:sz="4" w:space="0" w:color="auto"/>
              <w:bottom w:val="single" w:sz="4" w:space="0" w:color="auto"/>
              <w:right w:val="single" w:sz="4" w:space="0" w:color="auto"/>
            </w:tcBorders>
            <w:vAlign w:val="center"/>
            <w:hideMark/>
          </w:tcPr>
          <w:p w14:paraId="24CEE54B"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303F4457"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62D8C22" w14:textId="77777777" w:rsidR="003D7870" w:rsidRDefault="003D7870">
            <w:pPr>
              <w:pStyle w:val="TAC"/>
            </w:pPr>
            <w:r>
              <w:t>30/160</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C65B59E"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4F529E5"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4C54F235"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1DCC80C" w14:textId="77777777" w:rsidR="003D7870" w:rsidRDefault="003D7870">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3DF36AAC" w14:textId="77777777" w:rsidR="003D7870" w:rsidRDefault="003D7870">
            <w:pPr>
              <w:pStyle w:val="TAC"/>
            </w:pPr>
            <w:r>
              <w:t>1@0</w:t>
            </w:r>
          </w:p>
        </w:tc>
      </w:tr>
      <w:tr w:rsidR="003D7870" w14:paraId="4C9C118A"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222DA83E" w14:textId="77777777" w:rsidR="003D7870" w:rsidRDefault="003D7870">
            <w:pPr>
              <w:pStyle w:val="TAH"/>
            </w:pPr>
            <w:r>
              <w:t>Test Setting for DC_28A_n5A Configuration</w:t>
            </w:r>
          </w:p>
        </w:tc>
      </w:tr>
      <w:tr w:rsidR="003D7870" w14:paraId="22748648"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A59ABC2" w14:textId="77777777" w:rsidR="003D7870" w:rsidRDefault="003D7870">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7D1EF608" w14:textId="77777777" w:rsidR="003D7870" w:rsidRDefault="003D7870">
            <w:pPr>
              <w:pStyle w:val="TAC"/>
            </w:pPr>
            <w:r>
              <w:rPr>
                <w:rFonts w:cs="Arial"/>
                <w:color w:val="000000"/>
                <w:szCs w:val="18"/>
              </w:rPr>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27D198D4" w14:textId="77777777" w:rsidR="003D7870" w:rsidRDefault="003D7870">
            <w:pPr>
              <w:pStyle w:val="TAC"/>
            </w:pPr>
            <w:r>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2EE0C3AD" w14:textId="77777777" w:rsidR="003D7870" w:rsidRDefault="003D7870">
            <w:pPr>
              <w:pStyle w:val="TAC"/>
            </w:pPr>
            <w:r>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vAlign w:val="center"/>
            <w:hideMark/>
          </w:tcPr>
          <w:p w14:paraId="7FBF8256" w14:textId="77777777" w:rsidR="003D7870" w:rsidRDefault="003D7870">
            <w:pPr>
              <w:pStyle w:val="TAC"/>
            </w:pPr>
            <w:r>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70F809D0" w14:textId="77777777" w:rsidR="003D7870" w:rsidRDefault="003D7870">
            <w:pPr>
              <w:pStyle w:val="TAC"/>
            </w:pPr>
            <w:r>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69D520B" w14:textId="77777777" w:rsidR="003D7870" w:rsidRDefault="003D7870">
            <w:pPr>
              <w:pStyle w:val="TAC"/>
            </w:pPr>
            <w:r>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0C6155FA" w14:textId="77777777" w:rsidR="003D7870" w:rsidRDefault="003D7870">
            <w:pPr>
              <w:pStyle w:val="TAC"/>
            </w:pPr>
            <w:r>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D2C138B" w14:textId="77777777" w:rsidR="003D7870" w:rsidRDefault="003D7870">
            <w:pPr>
              <w:pStyle w:val="TAC"/>
            </w:pPr>
            <w:r>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EF6660E" w14:textId="77777777" w:rsidR="003D7870" w:rsidRDefault="003D787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DB60784" w14:textId="77777777" w:rsidR="003D7870" w:rsidRDefault="003D7870">
            <w:pPr>
              <w:pStyle w:val="TAC"/>
            </w:pPr>
            <w:hyperlink r:id="rId50" w:history="1">
              <w:r>
                <w:rPr>
                  <w:rStyle w:val="af2"/>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hideMark/>
          </w:tcPr>
          <w:p w14:paraId="4B4B4A77" w14:textId="77777777" w:rsidR="003D7870" w:rsidRDefault="003D7870">
            <w:pPr>
              <w:pStyle w:val="TAC"/>
            </w:pPr>
            <w:r>
              <w:rPr>
                <w:rFonts w:cs="Arial"/>
                <w:color w:val="000000"/>
                <w:szCs w:val="18"/>
              </w:rPr>
              <w:t>1@105</w:t>
            </w:r>
          </w:p>
        </w:tc>
      </w:tr>
      <w:tr w:rsidR="003D7870" w14:paraId="7DFC5D1E"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B5043D5" w14:textId="77777777" w:rsidR="003D7870" w:rsidRDefault="003D7870">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01472DC1" w14:textId="77777777" w:rsidR="003D7870" w:rsidRDefault="003D7870">
            <w:pPr>
              <w:pStyle w:val="TAC"/>
            </w:pPr>
            <w:r>
              <w:rPr>
                <w:rFonts w:cs="Arial"/>
                <w:color w:val="000000"/>
                <w:szCs w:val="18"/>
              </w:rPr>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22B303D5" w14:textId="77777777" w:rsidR="003D7870" w:rsidRDefault="003D7870">
            <w:pPr>
              <w:pStyle w:val="TAC"/>
            </w:pPr>
            <w:r>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48A6B721" w14:textId="77777777" w:rsidR="003D7870" w:rsidRDefault="003D7870">
            <w:pPr>
              <w:pStyle w:val="TAC"/>
            </w:pPr>
            <w:r>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vAlign w:val="center"/>
            <w:hideMark/>
          </w:tcPr>
          <w:p w14:paraId="3ECC4D89" w14:textId="77777777" w:rsidR="003D7870" w:rsidRDefault="003D7870">
            <w:pPr>
              <w:pStyle w:val="TAC"/>
            </w:pPr>
            <w:r>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3EC74927" w14:textId="77777777" w:rsidR="003D7870" w:rsidRDefault="003D7870">
            <w:pPr>
              <w:pStyle w:val="TAC"/>
            </w:pPr>
            <w:r>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E4E2279" w14:textId="77777777" w:rsidR="003D7870" w:rsidRDefault="003D7870">
            <w:pPr>
              <w:pStyle w:val="TAC"/>
            </w:pPr>
            <w:r>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68D7CD6" w14:textId="77777777" w:rsidR="003D7870" w:rsidRDefault="003D7870">
            <w:pPr>
              <w:pStyle w:val="TAC"/>
            </w:pPr>
            <w:r>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CFAE167" w14:textId="77777777" w:rsidR="003D7870" w:rsidRDefault="003D7870">
            <w:pPr>
              <w:pStyle w:val="TAC"/>
            </w:pPr>
            <w:r>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4FA60715" w14:textId="77777777" w:rsidR="003D7870" w:rsidRDefault="003D787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F6A823A" w14:textId="77777777" w:rsidR="003D7870" w:rsidRDefault="003D7870">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2412BD7E" w14:textId="77777777" w:rsidR="003D7870" w:rsidRDefault="003D7870">
            <w:pPr>
              <w:pStyle w:val="TAC"/>
            </w:pPr>
            <w:r>
              <w:rPr>
                <w:rFonts w:cs="Arial"/>
                <w:color w:val="000000"/>
                <w:szCs w:val="18"/>
              </w:rPr>
              <w:t>1@0</w:t>
            </w:r>
          </w:p>
        </w:tc>
      </w:tr>
      <w:tr w:rsidR="003D7870" w14:paraId="08A1C078"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58D39A3" w14:textId="77777777" w:rsidR="003D7870" w:rsidRDefault="003D7870">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25E9183B" w14:textId="77777777" w:rsidR="003D7870" w:rsidRDefault="003D7870">
            <w:pPr>
              <w:pStyle w:val="TAC"/>
            </w:pPr>
            <w:r>
              <w:rPr>
                <w:rFonts w:cs="Arial"/>
                <w:color w:val="000000"/>
                <w:szCs w:val="18"/>
              </w:rPr>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7A534621" w14:textId="77777777" w:rsidR="003D7870" w:rsidRDefault="003D7870">
            <w:pPr>
              <w:pStyle w:val="TAC"/>
            </w:pPr>
            <w:r>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67B650C1" w14:textId="77777777" w:rsidR="003D7870" w:rsidRDefault="003D7870">
            <w:pPr>
              <w:pStyle w:val="TAC"/>
            </w:pPr>
            <w:r>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vAlign w:val="center"/>
            <w:hideMark/>
          </w:tcPr>
          <w:p w14:paraId="5844E430" w14:textId="77777777" w:rsidR="003D7870" w:rsidRDefault="003D7870">
            <w:pPr>
              <w:pStyle w:val="TAC"/>
            </w:pPr>
            <w:r>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65F2EABD" w14:textId="77777777" w:rsidR="003D7870" w:rsidRDefault="003D7870">
            <w:pPr>
              <w:pStyle w:val="TAC"/>
            </w:pPr>
            <w:r>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32444AE" w14:textId="77777777" w:rsidR="003D7870" w:rsidRDefault="003D7870">
            <w:pPr>
              <w:pStyle w:val="TAC"/>
            </w:pPr>
            <w:r>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16B8FE5" w14:textId="77777777" w:rsidR="003D7870" w:rsidRDefault="003D7870">
            <w:pPr>
              <w:pStyle w:val="TAC"/>
            </w:pPr>
            <w:r>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67BFF02" w14:textId="77777777" w:rsidR="003D7870" w:rsidRDefault="003D7870">
            <w:pPr>
              <w:pStyle w:val="TAC"/>
            </w:pPr>
            <w:r>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3DF2E01F" w14:textId="77777777" w:rsidR="003D7870" w:rsidRDefault="003D787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98CCA6C" w14:textId="77777777" w:rsidR="003D7870" w:rsidRDefault="003D7870">
            <w:pPr>
              <w:pStyle w:val="TAC"/>
            </w:pPr>
            <w:r>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193E5DD0" w14:textId="77777777" w:rsidR="003D7870" w:rsidRDefault="003D7870">
            <w:pPr>
              <w:pStyle w:val="TAC"/>
            </w:pPr>
            <w:hyperlink r:id="rId51" w:history="1">
              <w:r>
                <w:rPr>
                  <w:rStyle w:val="af2"/>
                  <w:rFonts w:cs="Arial"/>
                  <w:color w:val="000000"/>
                  <w:szCs w:val="18"/>
                </w:rPr>
                <w:t>1@0</w:t>
              </w:r>
            </w:hyperlink>
          </w:p>
        </w:tc>
      </w:tr>
      <w:tr w:rsidR="003D7870" w14:paraId="74F1B714"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40616F25" w14:textId="77777777" w:rsidR="003D7870" w:rsidRDefault="003D7870">
            <w:pPr>
              <w:pStyle w:val="TAH"/>
            </w:pPr>
            <w:r>
              <w:t>Test Setting for DC_28A_n7A Configuration</w:t>
            </w:r>
          </w:p>
        </w:tc>
      </w:tr>
      <w:tr w:rsidR="003D7870" w14:paraId="19D0A450"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80975E5" w14:textId="77777777" w:rsidR="003D7870" w:rsidRDefault="003D787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1DFCC74F" w14:textId="77777777" w:rsidR="003D7870" w:rsidRDefault="003D7870">
            <w:pPr>
              <w:pStyle w:val="TAC"/>
            </w:pPr>
            <w:r>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0576D195"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3A52F73A" w14:textId="77777777" w:rsidR="003D7870" w:rsidRDefault="003D7870">
            <w:pPr>
              <w:pStyle w:val="TAC"/>
            </w:pPr>
            <w:r>
              <w:t>n7</w:t>
            </w:r>
          </w:p>
        </w:tc>
        <w:tc>
          <w:tcPr>
            <w:tcW w:w="749" w:type="dxa"/>
            <w:tcBorders>
              <w:top w:val="single" w:sz="4" w:space="0" w:color="auto"/>
              <w:left w:val="single" w:sz="4" w:space="0" w:color="auto"/>
              <w:bottom w:val="single" w:sz="4" w:space="0" w:color="auto"/>
              <w:right w:val="single" w:sz="4" w:space="0" w:color="auto"/>
            </w:tcBorders>
            <w:vAlign w:val="center"/>
            <w:hideMark/>
          </w:tcPr>
          <w:p w14:paraId="1BE34B75"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79D283BE"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C1511BA" w14:textId="77777777" w:rsidR="003D7870" w:rsidRDefault="003D7870">
            <w:pPr>
              <w:pStyle w:val="TAC"/>
            </w:pPr>
            <w:r>
              <w:t>20/106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F55D03A"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A224219"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F4E8AD5"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330C760" w14:textId="77777777" w:rsidR="003D7870" w:rsidRDefault="003D7870">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215D77FB" w14:textId="77777777" w:rsidR="003D7870" w:rsidRDefault="003D7870">
            <w:pPr>
              <w:pStyle w:val="TAC"/>
            </w:pPr>
            <w:r>
              <w:t>1@105</w:t>
            </w:r>
          </w:p>
        </w:tc>
      </w:tr>
      <w:tr w:rsidR="003D7870" w14:paraId="4A430F98"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743C5984" w14:textId="77777777" w:rsidR="003D7870" w:rsidRDefault="003D7870">
            <w:pPr>
              <w:pStyle w:val="TAH"/>
            </w:pPr>
            <w:r>
              <w:t>Test Setting for DC_28A_n77A Configuration</w:t>
            </w:r>
          </w:p>
        </w:tc>
      </w:tr>
      <w:tr w:rsidR="003D7870" w14:paraId="4E26E60E"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9BA10C4" w14:textId="77777777" w:rsidR="003D7870" w:rsidRDefault="003D787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221DAD0" w14:textId="77777777" w:rsidR="003D7870" w:rsidRDefault="003D7870">
            <w:pPr>
              <w:pStyle w:val="TAC"/>
            </w:pPr>
            <w:r>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27D42C77"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11BA8EF9" w14:textId="77777777" w:rsidR="003D7870" w:rsidRDefault="003D7870">
            <w:pPr>
              <w:pStyle w:val="TAC"/>
            </w:pPr>
            <w: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3D0BB3B5"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04FA0B03"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78526EB"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A32BB06"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73D8AC1"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F00E314"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01475B8" w14:textId="77777777" w:rsidR="003D7870" w:rsidRDefault="003D7870">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0BF4ECA3" w14:textId="77777777" w:rsidR="003D7870" w:rsidRDefault="003D7870">
            <w:pPr>
              <w:pStyle w:val="TAC"/>
            </w:pPr>
            <w:r>
              <w:t>1@0</w:t>
            </w:r>
          </w:p>
        </w:tc>
      </w:tr>
      <w:tr w:rsidR="003D7870" w14:paraId="0B4DBF9F"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55493CF" w14:textId="77777777" w:rsidR="003D7870" w:rsidRDefault="003D787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58B7352E" w14:textId="77777777" w:rsidR="003D7870" w:rsidRDefault="003D7870">
            <w:pPr>
              <w:pStyle w:val="TAC"/>
            </w:pPr>
            <w:r>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077FFC68"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5402DB53" w14:textId="77777777" w:rsidR="003D7870" w:rsidRDefault="003D7870">
            <w:pPr>
              <w:pStyle w:val="TAC"/>
            </w:pPr>
            <w: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0CA4EC2D"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E0538D7"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9625651"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C961C78"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5CF0687"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23A4848"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0F3A077"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6D5FB272" w14:textId="77777777" w:rsidR="003D7870" w:rsidRDefault="003D7870">
            <w:pPr>
              <w:pStyle w:val="TAC"/>
            </w:pPr>
            <w:r>
              <w:t>1@158</w:t>
            </w:r>
          </w:p>
        </w:tc>
      </w:tr>
      <w:tr w:rsidR="003D7870" w14:paraId="6A13735B"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0BCE225" w14:textId="77777777" w:rsidR="003D7870" w:rsidRDefault="003D787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293C85CD" w14:textId="77777777" w:rsidR="003D7870" w:rsidRDefault="003D7870">
            <w:pPr>
              <w:pStyle w:val="TAC"/>
            </w:pPr>
            <w:r>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11E5D394"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38F2A0E5" w14:textId="77777777" w:rsidR="003D7870" w:rsidRDefault="003D7870">
            <w:pPr>
              <w:pStyle w:val="TAC"/>
            </w:pPr>
            <w: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4F1339A5"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F976195"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D876785"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E9B43B7"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5819AA0"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2815A91E"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205B831" w14:textId="77777777" w:rsidR="003D7870" w:rsidRDefault="003D7870">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107816E8" w14:textId="77777777" w:rsidR="003D7870" w:rsidRDefault="003D7870">
            <w:pPr>
              <w:pStyle w:val="TAC"/>
            </w:pPr>
            <w:r>
              <w:t>1@130</w:t>
            </w:r>
          </w:p>
        </w:tc>
      </w:tr>
      <w:tr w:rsidR="003D7870" w14:paraId="2915DF38"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73D694A" w14:textId="77777777" w:rsidR="003D7870" w:rsidRDefault="003D787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59FCFFB1" w14:textId="77777777" w:rsidR="003D7870" w:rsidRDefault="003D7870">
            <w:pPr>
              <w:pStyle w:val="TAC"/>
            </w:pPr>
            <w:r>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59EA11E6"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03BD9447" w14:textId="77777777" w:rsidR="003D7870" w:rsidRDefault="003D7870">
            <w:pPr>
              <w:pStyle w:val="TAC"/>
            </w:pPr>
            <w: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1AEE149A" w14:textId="77777777" w:rsidR="003D7870" w:rsidRDefault="003D7870">
            <w:pPr>
              <w:pStyle w:val="TAC"/>
            </w:pPr>
            <w:r>
              <w:t>Note 23</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3A992340"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FEA16C8"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278C9E6"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EE67531"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A2A9D5D"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FE3B3FB"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7D7C6AB0" w14:textId="77777777" w:rsidR="003D7870" w:rsidRDefault="003D7870">
            <w:pPr>
              <w:pStyle w:val="TAC"/>
            </w:pPr>
            <w:r>
              <w:t>1@0</w:t>
            </w:r>
          </w:p>
        </w:tc>
      </w:tr>
      <w:tr w:rsidR="003D7870" w14:paraId="0E1A011C"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72135CB" w14:textId="77777777" w:rsidR="003D7870" w:rsidRDefault="003D7870">
            <w:pPr>
              <w:pStyle w:val="TAC"/>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60198D67" w14:textId="77777777" w:rsidR="003D7870" w:rsidRDefault="003D7870">
            <w:pPr>
              <w:pStyle w:val="TAC"/>
            </w:pPr>
            <w:r>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F528E65"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2D2D9AB3" w14:textId="77777777" w:rsidR="003D7870" w:rsidRDefault="003D7870">
            <w:pPr>
              <w:pStyle w:val="TAC"/>
            </w:pPr>
            <w: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49948EFB"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633E17BC"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0217E5B"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FF95AF2"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C22F9B7"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4D2A871"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094AB0E"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0272EDD0" w14:textId="77777777" w:rsidR="003D7870" w:rsidRDefault="003D7870">
            <w:pPr>
              <w:pStyle w:val="TAC"/>
            </w:pPr>
            <w:r>
              <w:t>1@0</w:t>
            </w:r>
          </w:p>
        </w:tc>
      </w:tr>
      <w:tr w:rsidR="003D7870" w14:paraId="5202369C"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6A939A9" w14:textId="77777777" w:rsidR="003D7870" w:rsidRDefault="003D7870">
            <w:pPr>
              <w:pStyle w:val="TAC"/>
            </w:pPr>
            <w:r>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7515D27F" w14:textId="77777777" w:rsidR="003D7870" w:rsidRDefault="003D7870">
            <w:pPr>
              <w:pStyle w:val="TAC"/>
            </w:pPr>
            <w:r>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13944A0"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6D0A9CF1" w14:textId="77777777" w:rsidR="003D7870" w:rsidRDefault="003D7870">
            <w:pPr>
              <w:pStyle w:val="TAC"/>
            </w:pPr>
            <w: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4B33BC31" w14:textId="77777777" w:rsidR="003D7870" w:rsidRDefault="003D7870">
            <w:pPr>
              <w:pStyle w:val="TAC"/>
            </w:pPr>
            <w:r>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AC77A58"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1AD53F0"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17A1374"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34906F4"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39CB93A"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E7A9FD7"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3152D6AB" w14:textId="77777777" w:rsidR="003D7870" w:rsidRDefault="003D7870">
            <w:pPr>
              <w:pStyle w:val="TAC"/>
            </w:pPr>
            <w:r>
              <w:t>1@272</w:t>
            </w:r>
          </w:p>
        </w:tc>
      </w:tr>
      <w:tr w:rsidR="003D7870" w14:paraId="022C770B"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9F5EC5E" w14:textId="77777777" w:rsidR="003D7870" w:rsidRDefault="003D7870">
            <w:pPr>
              <w:pStyle w:val="TAC"/>
            </w:pPr>
            <w:r>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2A79A8FE" w14:textId="77777777" w:rsidR="003D7870" w:rsidRDefault="003D7870">
            <w:pPr>
              <w:pStyle w:val="TAC"/>
            </w:pPr>
            <w:r>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1854DFC2"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0B18D3E5" w14:textId="77777777" w:rsidR="003D7870" w:rsidRDefault="003D7870">
            <w:pPr>
              <w:pStyle w:val="TAC"/>
            </w:pPr>
            <w: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5285B76E" w14:textId="77777777" w:rsidR="003D7870" w:rsidRDefault="003D7870">
            <w:pPr>
              <w:pStyle w:val="TAC"/>
            </w:pPr>
            <w:r>
              <w:t>Note 23</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6EDADC7C"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D4985F8"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8A55DEC"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B1116FB"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49AB5268"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C85349A"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2D3FC31A" w14:textId="77777777" w:rsidR="003D7870" w:rsidRDefault="003D7870">
            <w:pPr>
              <w:pStyle w:val="TAC"/>
            </w:pPr>
            <w:r>
              <w:t>1@0</w:t>
            </w:r>
          </w:p>
        </w:tc>
      </w:tr>
      <w:tr w:rsidR="003D7870" w14:paraId="628EF4C9" w14:textId="77777777" w:rsidTr="003D7870">
        <w:trPr>
          <w:trHeight w:val="285"/>
        </w:trPr>
        <w:tc>
          <w:tcPr>
            <w:tcW w:w="10125" w:type="dxa"/>
            <w:gridSpan w:val="19"/>
            <w:tcBorders>
              <w:top w:val="single" w:sz="4" w:space="0" w:color="auto"/>
              <w:left w:val="single" w:sz="4" w:space="0" w:color="auto"/>
              <w:bottom w:val="single" w:sz="4" w:space="0" w:color="auto"/>
              <w:right w:val="single" w:sz="4" w:space="0" w:color="auto"/>
            </w:tcBorders>
            <w:vAlign w:val="center"/>
            <w:hideMark/>
          </w:tcPr>
          <w:p w14:paraId="7EDF961E" w14:textId="77777777" w:rsidR="003D7870" w:rsidRDefault="003D7870">
            <w:pPr>
              <w:pStyle w:val="TAH"/>
            </w:pPr>
            <w:r>
              <w:t>Test Setting for DC_28A_n78A Configuration</w:t>
            </w:r>
          </w:p>
        </w:tc>
      </w:tr>
      <w:tr w:rsidR="003D7870" w14:paraId="476A3E2C" w14:textId="77777777" w:rsidTr="003D7870">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151A58D" w14:textId="77777777" w:rsidR="003D7870" w:rsidRDefault="003D787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5448E697" w14:textId="77777777" w:rsidR="003D7870" w:rsidRDefault="003D7870">
            <w:pPr>
              <w:pStyle w:val="TAC"/>
            </w:pPr>
            <w:r>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0BC31CEE"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5739836B"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473791C"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6CFA0DD2" w14:textId="77777777" w:rsidR="003D7870" w:rsidRDefault="003D7870">
            <w:pPr>
              <w:pStyle w:val="TAC"/>
            </w:pPr>
            <w: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FF12BA5"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2244A9B"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54F0B33"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46D9D22"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C321A10" w14:textId="77777777" w:rsidR="003D7870" w:rsidRDefault="003D7870">
            <w:pPr>
              <w:pStyle w:val="TAC"/>
            </w:pPr>
            <w:r>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191EA345" w14:textId="77777777" w:rsidR="003D7870" w:rsidRDefault="003D7870">
            <w:pPr>
              <w:pStyle w:val="TAC"/>
            </w:pPr>
            <w:r>
              <w:t>1@0</w:t>
            </w:r>
          </w:p>
        </w:tc>
      </w:tr>
      <w:tr w:rsidR="003D7870" w14:paraId="5F1959DC" w14:textId="77777777" w:rsidTr="003D7870">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1DFE8FD" w14:textId="77777777" w:rsidR="003D7870" w:rsidRDefault="003D7870">
            <w:pPr>
              <w:pStyle w:val="TAC"/>
            </w:pPr>
            <w:r>
              <w:lastRenderedPageBreak/>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15FA04EF" w14:textId="77777777" w:rsidR="003D7870" w:rsidRDefault="003D7870">
            <w:pPr>
              <w:pStyle w:val="TAC"/>
            </w:pPr>
            <w:r>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39C0231"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030CE294"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05CF3E7"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90597E0" w14:textId="77777777" w:rsidR="003D7870" w:rsidRDefault="003D7870">
            <w:pPr>
              <w:pStyle w:val="TAC"/>
            </w:pPr>
            <w: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6A02445"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89C583C"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0F1E897"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B74A6D2"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530A873" w14:textId="77777777" w:rsidR="003D7870" w:rsidRDefault="003D7870">
            <w:pPr>
              <w:pStyle w:val="TAC"/>
            </w:pPr>
            <w:r>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56BB00C5" w14:textId="77777777" w:rsidR="003D7870" w:rsidRDefault="003D7870">
            <w:pPr>
              <w:pStyle w:val="TAC"/>
            </w:pPr>
            <w:r>
              <w:t>1@272</w:t>
            </w:r>
          </w:p>
        </w:tc>
      </w:tr>
      <w:tr w:rsidR="003D7870" w14:paraId="70D3F2CE" w14:textId="77777777" w:rsidTr="003D7870">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A993405" w14:textId="77777777" w:rsidR="003D7870" w:rsidRDefault="003D787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126DA1A0" w14:textId="77777777" w:rsidR="003D7870" w:rsidRDefault="003D7870">
            <w:pPr>
              <w:pStyle w:val="TAC"/>
            </w:pPr>
            <w:r>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12DE29A1" w14:textId="77777777" w:rsidR="003D7870" w:rsidRDefault="003D7870">
            <w:pPr>
              <w:pStyle w:val="TAC"/>
            </w:pPr>
            <w:r>
              <w:t>Mid</w:t>
            </w:r>
          </w:p>
        </w:tc>
        <w:tc>
          <w:tcPr>
            <w:tcW w:w="626" w:type="dxa"/>
            <w:tcBorders>
              <w:top w:val="single" w:sz="4" w:space="0" w:color="auto"/>
              <w:left w:val="single" w:sz="4" w:space="0" w:color="auto"/>
              <w:bottom w:val="single" w:sz="4" w:space="0" w:color="auto"/>
              <w:right w:val="single" w:sz="4" w:space="0" w:color="auto"/>
            </w:tcBorders>
            <w:vAlign w:val="center"/>
            <w:hideMark/>
          </w:tcPr>
          <w:p w14:paraId="6FEFC94C"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D0A5135" w14:textId="77777777" w:rsidR="003D7870" w:rsidRDefault="003D7870">
            <w:pPr>
              <w:pStyle w:val="TAC"/>
            </w:pPr>
            <w:r>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6FDA4DF8" w14:textId="77777777" w:rsidR="003D7870" w:rsidRDefault="003D7870">
            <w:pPr>
              <w:pStyle w:val="TAC"/>
            </w:pPr>
            <w: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4EE1CA1"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DCD17F1"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01C4F05"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9103DD1"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F20744E" w14:textId="77777777" w:rsidR="003D7870" w:rsidRDefault="003D7870">
            <w:pPr>
              <w:pStyle w:val="TAC"/>
            </w:pPr>
            <w:r>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1B1ADE6E" w14:textId="77777777" w:rsidR="003D7870" w:rsidRDefault="003D7870">
            <w:pPr>
              <w:pStyle w:val="TAC"/>
            </w:pPr>
            <w:r>
              <w:t>1@272</w:t>
            </w:r>
          </w:p>
        </w:tc>
      </w:tr>
      <w:tr w:rsidR="003D7870" w14:paraId="74DE723D" w14:textId="77777777" w:rsidTr="003D7870">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E16C8AB" w14:textId="77777777" w:rsidR="003D7870" w:rsidRDefault="003D787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1B1CF71B" w14:textId="77777777" w:rsidR="003D7870" w:rsidRDefault="003D7870">
            <w:pPr>
              <w:pStyle w:val="TAC"/>
            </w:pPr>
            <w:r>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1407603"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60FC3B90"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785E16C"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7625CB77" w14:textId="77777777" w:rsidR="003D7870" w:rsidRDefault="003D7870">
            <w:pPr>
              <w:pStyle w:val="TAC"/>
            </w:pPr>
            <w: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2FB8F44"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7B3E112"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ACE4050"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5860F90"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30FBA43" w14:textId="77777777" w:rsidR="003D7870" w:rsidRDefault="003D7870">
            <w:pPr>
              <w:pStyle w:val="TAC"/>
            </w:pPr>
            <w:r>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1D6989F6" w14:textId="77777777" w:rsidR="003D7870" w:rsidRDefault="003D7870">
            <w:pPr>
              <w:pStyle w:val="TAC"/>
            </w:pPr>
            <w:r>
              <w:t>1@190</w:t>
            </w:r>
          </w:p>
        </w:tc>
      </w:tr>
      <w:tr w:rsidR="003D7870" w14:paraId="61B714F8" w14:textId="77777777" w:rsidTr="003D7870">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4D18021" w14:textId="77777777" w:rsidR="003D7870" w:rsidRDefault="003D7870">
            <w:pPr>
              <w:pStyle w:val="TAC"/>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442D301B" w14:textId="77777777" w:rsidR="003D7870" w:rsidRDefault="003D7870">
            <w:pPr>
              <w:pStyle w:val="TAC"/>
            </w:pPr>
            <w:r>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149B458A"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23C78EC9"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9BD6BB8" w14:textId="77777777" w:rsidR="003D7870" w:rsidRDefault="003D7870">
            <w:pPr>
              <w:pStyle w:val="TAC"/>
            </w:pPr>
            <w:r>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32DA3C40" w14:textId="77777777" w:rsidR="003D7870" w:rsidRDefault="003D7870">
            <w:pPr>
              <w:pStyle w:val="TAC"/>
            </w:pPr>
            <w: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94624E2"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301F6CD"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D65E453"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8F5136D"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CF71D2E" w14:textId="77777777" w:rsidR="003D7870" w:rsidRDefault="003D7870">
            <w:pPr>
              <w:pStyle w:val="TAC"/>
            </w:pPr>
            <w:r>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3F274CB8" w14:textId="77777777" w:rsidR="003D7870" w:rsidRDefault="003D7870">
            <w:pPr>
              <w:pStyle w:val="TAC"/>
            </w:pPr>
            <w:r>
              <w:t>1@0</w:t>
            </w:r>
          </w:p>
        </w:tc>
      </w:tr>
      <w:tr w:rsidR="003D7870" w14:paraId="3AA06758"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47AC5E09" w14:textId="77777777" w:rsidR="003D7870" w:rsidRDefault="003D7870">
            <w:pPr>
              <w:pStyle w:val="TAH"/>
            </w:pPr>
            <w:r>
              <w:t>Test Setting for DC_28A_n79A Configuration</w:t>
            </w:r>
          </w:p>
        </w:tc>
      </w:tr>
      <w:tr w:rsidR="003D7870" w14:paraId="7D160896"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6A98046" w14:textId="77777777" w:rsidR="003D7870" w:rsidRDefault="003D7870">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1FAAC716" w14:textId="77777777" w:rsidR="003D7870" w:rsidRDefault="003D7870">
            <w:pPr>
              <w:pStyle w:val="TAC"/>
            </w:pPr>
            <w:r>
              <w:rPr>
                <w:rFonts w:cs="Arial"/>
                <w:color w:val="000000"/>
                <w:szCs w:val="18"/>
              </w:rPr>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75A45FAB" w14:textId="77777777" w:rsidR="003D7870" w:rsidRDefault="003D7870">
            <w:pPr>
              <w:pStyle w:val="TAC"/>
            </w:pPr>
            <w:r>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3DF72AAB" w14:textId="77777777" w:rsidR="003D7870" w:rsidRDefault="003D7870">
            <w:pPr>
              <w:pStyle w:val="TAC"/>
            </w:pPr>
            <w:r>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E2CAC3A" w14:textId="77777777" w:rsidR="003D7870" w:rsidRDefault="003D7870">
            <w:pPr>
              <w:pStyle w:val="TAC"/>
            </w:pPr>
            <w:r>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2D7F933" w14:textId="77777777" w:rsidR="003D7870" w:rsidRDefault="003D7870">
            <w:pPr>
              <w:pStyle w:val="TAC"/>
            </w:pPr>
            <w:r>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27FE1FB" w14:textId="77777777" w:rsidR="003D7870" w:rsidRDefault="003D7870">
            <w:pPr>
              <w:pStyle w:val="TAC"/>
            </w:pPr>
            <w:r>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0F0D4CD4" w14:textId="77777777" w:rsidR="003D7870" w:rsidRDefault="003D7870">
            <w:pPr>
              <w:pStyle w:val="TAC"/>
            </w:pPr>
            <w:r>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C49110C" w14:textId="77777777" w:rsidR="003D7870" w:rsidRDefault="003D7870">
            <w:pPr>
              <w:pStyle w:val="TAC"/>
            </w:pPr>
            <w:r>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A1FBD64" w14:textId="77777777" w:rsidR="003D7870" w:rsidRDefault="003D787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EB1A2D5" w14:textId="77777777" w:rsidR="003D7870" w:rsidRDefault="003D7870">
            <w:pPr>
              <w:pStyle w:val="TAC"/>
            </w:pPr>
            <w:r>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5FC0A8BB" w14:textId="77777777" w:rsidR="003D7870" w:rsidRDefault="003D7870">
            <w:pPr>
              <w:pStyle w:val="TAC"/>
            </w:pPr>
            <w:r>
              <w:rPr>
                <w:rFonts w:cs="Arial"/>
                <w:color w:val="000000"/>
                <w:szCs w:val="18"/>
              </w:rPr>
              <w:t>1@272</w:t>
            </w:r>
          </w:p>
        </w:tc>
      </w:tr>
      <w:tr w:rsidR="003D7870" w14:paraId="2F57E172"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51546FF5" w14:textId="77777777" w:rsidR="003D7870" w:rsidRDefault="003D7870">
            <w:pPr>
              <w:pStyle w:val="TAH"/>
            </w:pPr>
            <w:r>
              <w:t>Test Setting for DC_30A_n5A Configuration</w:t>
            </w:r>
          </w:p>
        </w:tc>
      </w:tr>
      <w:tr w:rsidR="003D7870" w14:paraId="12A9862C"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970AB47" w14:textId="77777777" w:rsidR="003D7870" w:rsidRDefault="003D787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5267ACF7" w14:textId="77777777" w:rsidR="003D7870" w:rsidRDefault="003D7870">
            <w:pPr>
              <w:pStyle w:val="TAC"/>
            </w:pPr>
            <w:r>
              <w:t>30</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E636854"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76A64E3B" w14:textId="77777777" w:rsidR="003D7870" w:rsidRDefault="003D7870">
            <w:pPr>
              <w:pStyle w:val="TAC"/>
            </w:pPr>
            <w:r>
              <w:t>n5</w:t>
            </w:r>
          </w:p>
        </w:tc>
        <w:tc>
          <w:tcPr>
            <w:tcW w:w="749" w:type="dxa"/>
            <w:tcBorders>
              <w:top w:val="single" w:sz="4" w:space="0" w:color="auto"/>
              <w:left w:val="single" w:sz="4" w:space="0" w:color="auto"/>
              <w:bottom w:val="single" w:sz="4" w:space="0" w:color="auto"/>
              <w:right w:val="single" w:sz="4" w:space="0" w:color="auto"/>
            </w:tcBorders>
            <w:vAlign w:val="center"/>
            <w:hideMark/>
          </w:tcPr>
          <w:p w14:paraId="6514270A"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512AA357" w14:textId="77777777" w:rsidR="003D7870" w:rsidRDefault="003D7870">
            <w:pPr>
              <w:pStyle w:val="TAC"/>
            </w:pPr>
            <w: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BC93258" w14:textId="77777777" w:rsidR="003D7870" w:rsidRDefault="003D7870">
            <w:pPr>
              <w:pStyle w:val="TAC"/>
            </w:pPr>
            <w:r>
              <w:t>20/106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09D4FD5"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E0C6D94"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4DD4A061"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1198C5E" w14:textId="77777777" w:rsidR="003D7870" w:rsidRDefault="003D7870">
            <w:pPr>
              <w:pStyle w:val="TAC"/>
            </w:pPr>
            <w:r>
              <w:t>1@49</w:t>
            </w:r>
          </w:p>
        </w:tc>
        <w:tc>
          <w:tcPr>
            <w:tcW w:w="955" w:type="dxa"/>
            <w:tcBorders>
              <w:top w:val="single" w:sz="4" w:space="0" w:color="auto"/>
              <w:left w:val="single" w:sz="4" w:space="0" w:color="auto"/>
              <w:bottom w:val="single" w:sz="4" w:space="0" w:color="auto"/>
              <w:right w:val="single" w:sz="4" w:space="0" w:color="auto"/>
            </w:tcBorders>
            <w:vAlign w:val="center"/>
            <w:hideMark/>
          </w:tcPr>
          <w:p w14:paraId="7C2AD7E6" w14:textId="77777777" w:rsidR="003D7870" w:rsidRDefault="003D7870">
            <w:pPr>
              <w:pStyle w:val="TAC"/>
            </w:pPr>
            <w:r>
              <w:t>1@105</w:t>
            </w:r>
          </w:p>
        </w:tc>
      </w:tr>
      <w:tr w:rsidR="003D7870" w14:paraId="18DD6370"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0C8D03F4" w14:textId="77777777" w:rsidR="003D7870" w:rsidRDefault="003D7870">
            <w:pPr>
              <w:pStyle w:val="TAH"/>
            </w:pPr>
            <w:r>
              <w:t>Test Settings for DC_39A_n41A Configuration</w:t>
            </w:r>
          </w:p>
        </w:tc>
      </w:tr>
      <w:tr w:rsidR="003D7870" w14:paraId="1E6BB274"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03C7138" w14:textId="77777777" w:rsidR="003D7870" w:rsidRDefault="003D787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29D0274B" w14:textId="77777777" w:rsidR="003D7870" w:rsidRDefault="003D7870">
            <w:pPr>
              <w:pStyle w:val="TAC"/>
            </w:pPr>
            <w:r>
              <w:t>39</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18039B2"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1F323489" w14:textId="77777777" w:rsidR="003D7870" w:rsidRDefault="003D7870">
            <w:pPr>
              <w:pStyle w:val="TAC"/>
            </w:pPr>
            <w:r>
              <w:t>n41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64164190"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4DE0A54"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53F0A44"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E798CB3"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8177923"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78ED97C"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E3A0C25" w14:textId="77777777" w:rsidR="003D7870" w:rsidRDefault="003D7870">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63F08D5A" w14:textId="77777777" w:rsidR="003D7870" w:rsidRDefault="003D7870">
            <w:pPr>
              <w:pStyle w:val="TAC"/>
            </w:pPr>
            <w:r>
              <w:t>1@272</w:t>
            </w:r>
          </w:p>
        </w:tc>
      </w:tr>
      <w:tr w:rsidR="003D7870" w14:paraId="21A4257E"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24A9D02D" w14:textId="77777777" w:rsidR="003D7870" w:rsidRDefault="003D7870">
            <w:pPr>
              <w:pStyle w:val="TAH"/>
            </w:pPr>
            <w:r>
              <w:t>Test Settings for DC_39A_n79A Configuration</w:t>
            </w:r>
          </w:p>
        </w:tc>
      </w:tr>
      <w:tr w:rsidR="003D7870" w14:paraId="4B1AF809"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13F0FC4" w14:textId="77777777" w:rsidR="003D7870" w:rsidRDefault="003D787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5B4CA67F" w14:textId="77777777" w:rsidR="003D7870" w:rsidRDefault="003D7870">
            <w:pPr>
              <w:pStyle w:val="TAC"/>
            </w:pPr>
            <w:r>
              <w:t>39</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269C3D3D"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52E6249A" w14:textId="77777777" w:rsidR="003D7870" w:rsidRDefault="003D7870">
            <w:pPr>
              <w:pStyle w:val="TAC"/>
            </w:pPr>
            <w:r>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621700CF" w14:textId="77777777" w:rsidR="003D7870" w:rsidRDefault="003D7870">
            <w:pPr>
              <w:pStyle w:val="TAC"/>
            </w:pPr>
            <w:r>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786EF60"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E99F81C"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3D039E3"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649B314"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2467B240"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92E0CA1"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36A74BFD" w14:textId="77777777" w:rsidR="003D7870" w:rsidRDefault="003D7870">
            <w:pPr>
              <w:pStyle w:val="TAC"/>
            </w:pPr>
            <w:r>
              <w:t>1@146</w:t>
            </w:r>
          </w:p>
        </w:tc>
      </w:tr>
      <w:tr w:rsidR="003D7870" w14:paraId="64604AFB"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4AA43EA" w14:textId="77777777" w:rsidR="003D7870" w:rsidRDefault="003D787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72FC4F42" w14:textId="77777777" w:rsidR="003D7870" w:rsidRDefault="003D7870">
            <w:pPr>
              <w:pStyle w:val="TAC"/>
            </w:pPr>
            <w:r>
              <w:t>39</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54797C5B"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53A47FC1" w14:textId="77777777" w:rsidR="003D7870" w:rsidRDefault="003D7870">
            <w:pPr>
              <w:pStyle w:val="TAC"/>
            </w:pPr>
            <w:r>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68C60101" w14:textId="77777777" w:rsidR="003D7870" w:rsidRDefault="003D7870">
            <w:pPr>
              <w:pStyle w:val="TAC"/>
            </w:pPr>
            <w:r>
              <w:t>Note 5</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0F2160CD"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E8B5F5C"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3D5F975"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2CFB75A"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45B9B3DD"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035F9A9"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31B769BD" w14:textId="77777777" w:rsidR="003D7870" w:rsidRDefault="003D7870">
            <w:pPr>
              <w:pStyle w:val="TAC"/>
            </w:pPr>
            <w:r>
              <w:t>1@0</w:t>
            </w:r>
          </w:p>
        </w:tc>
      </w:tr>
      <w:tr w:rsidR="003D7870" w14:paraId="1859F50F"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5D2966CF" w14:textId="77777777" w:rsidR="003D7870" w:rsidRDefault="003D7870">
            <w:pPr>
              <w:pStyle w:val="TAH"/>
            </w:pPr>
            <w:r>
              <w:t>Test Settings for DC_40A_n1A Configuration</w:t>
            </w:r>
          </w:p>
        </w:tc>
      </w:tr>
      <w:tr w:rsidR="003D7870" w14:paraId="1292E6F1"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E1AFC77" w14:textId="77777777" w:rsidR="003D7870" w:rsidRDefault="003D787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7C544E06" w14:textId="77777777" w:rsidR="003D7870" w:rsidRDefault="003D7870">
            <w:pPr>
              <w:pStyle w:val="TAC"/>
            </w:pPr>
            <w:r>
              <w:t>40</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942327E"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0B97DE6C" w14:textId="77777777" w:rsidR="003D7870" w:rsidRDefault="003D7870">
            <w:pPr>
              <w:pStyle w:val="TAC"/>
            </w:pPr>
            <w:r>
              <w:t>n1</w:t>
            </w:r>
          </w:p>
        </w:tc>
        <w:tc>
          <w:tcPr>
            <w:tcW w:w="749" w:type="dxa"/>
            <w:tcBorders>
              <w:top w:val="single" w:sz="4" w:space="0" w:color="auto"/>
              <w:left w:val="single" w:sz="4" w:space="0" w:color="auto"/>
              <w:bottom w:val="single" w:sz="4" w:space="0" w:color="auto"/>
              <w:right w:val="single" w:sz="4" w:space="0" w:color="auto"/>
            </w:tcBorders>
            <w:vAlign w:val="center"/>
            <w:hideMark/>
          </w:tcPr>
          <w:p w14:paraId="5C3C961F"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B5808A4"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B504C34" w14:textId="77777777" w:rsidR="003D7870" w:rsidRDefault="003D7870">
            <w:pPr>
              <w:pStyle w:val="TAC"/>
            </w:pPr>
            <w:r>
              <w:t>20/106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2882B72"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CF7BC55"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700F5E6"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AE65D7B"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729D2B4C" w14:textId="77777777" w:rsidR="003D7870" w:rsidRDefault="003D7870">
            <w:pPr>
              <w:pStyle w:val="TAC"/>
            </w:pPr>
            <w:r>
              <w:t>1@0</w:t>
            </w:r>
          </w:p>
        </w:tc>
      </w:tr>
      <w:tr w:rsidR="003D7870" w14:paraId="3FC638EA"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8B2676C" w14:textId="77777777" w:rsidR="003D7870" w:rsidRDefault="003D787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5F3652BB" w14:textId="77777777" w:rsidR="003D7870" w:rsidRDefault="003D7870">
            <w:pPr>
              <w:pStyle w:val="TAC"/>
            </w:pPr>
            <w:r>
              <w:t>40</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210A820"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140EA573" w14:textId="77777777" w:rsidR="003D7870" w:rsidRDefault="003D7870">
            <w:pPr>
              <w:pStyle w:val="TAC"/>
            </w:pPr>
            <w:r>
              <w:t>n1</w:t>
            </w:r>
          </w:p>
        </w:tc>
        <w:tc>
          <w:tcPr>
            <w:tcW w:w="749" w:type="dxa"/>
            <w:tcBorders>
              <w:top w:val="single" w:sz="4" w:space="0" w:color="auto"/>
              <w:left w:val="single" w:sz="4" w:space="0" w:color="auto"/>
              <w:bottom w:val="single" w:sz="4" w:space="0" w:color="auto"/>
              <w:right w:val="single" w:sz="4" w:space="0" w:color="auto"/>
            </w:tcBorders>
            <w:vAlign w:val="center"/>
            <w:hideMark/>
          </w:tcPr>
          <w:p w14:paraId="10EDEDBE"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2C65802"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E2B113A" w14:textId="77777777" w:rsidR="003D7870" w:rsidRDefault="003D7870">
            <w:pPr>
              <w:pStyle w:val="TAC"/>
            </w:pPr>
            <w:r>
              <w:t>20/106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540C95E"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179F930"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F595858"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19EDA65" w14:textId="77777777" w:rsidR="003D7870" w:rsidRDefault="003D7870">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762D37E5" w14:textId="77777777" w:rsidR="003D7870" w:rsidRDefault="003D7870">
            <w:pPr>
              <w:pStyle w:val="TAC"/>
            </w:pPr>
            <w:r>
              <w:t>1@105</w:t>
            </w:r>
          </w:p>
        </w:tc>
      </w:tr>
      <w:tr w:rsidR="003D7870" w14:paraId="11A83368"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2823210" w14:textId="77777777" w:rsidR="003D7870" w:rsidRDefault="003D787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7C76D79" w14:textId="77777777" w:rsidR="003D7870" w:rsidRDefault="003D7870">
            <w:pPr>
              <w:pStyle w:val="TAC"/>
            </w:pPr>
            <w:r>
              <w:t>40</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8BF96BE"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7906E46A" w14:textId="77777777" w:rsidR="003D7870" w:rsidRDefault="003D7870">
            <w:pPr>
              <w:pStyle w:val="TAC"/>
            </w:pPr>
            <w:r>
              <w:t>n1</w:t>
            </w:r>
          </w:p>
        </w:tc>
        <w:tc>
          <w:tcPr>
            <w:tcW w:w="749" w:type="dxa"/>
            <w:tcBorders>
              <w:top w:val="single" w:sz="4" w:space="0" w:color="auto"/>
              <w:left w:val="single" w:sz="4" w:space="0" w:color="auto"/>
              <w:bottom w:val="single" w:sz="4" w:space="0" w:color="auto"/>
              <w:right w:val="single" w:sz="4" w:space="0" w:color="auto"/>
            </w:tcBorders>
            <w:vAlign w:val="center"/>
            <w:hideMark/>
          </w:tcPr>
          <w:p w14:paraId="1875BE35" w14:textId="77777777" w:rsidR="003D7870" w:rsidRDefault="003D7870">
            <w:pPr>
              <w:pStyle w:val="TAC"/>
            </w:pPr>
            <w:r>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780EA8EE"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5739CB5" w14:textId="77777777" w:rsidR="003D7870" w:rsidRDefault="003D7870">
            <w:pPr>
              <w:pStyle w:val="TAC"/>
            </w:pPr>
            <w:r>
              <w:t>20/106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F4FBB79"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0D7E420"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557914C"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B6DB2C8" w14:textId="77777777" w:rsidR="003D7870" w:rsidRDefault="003D7870">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0A704F8B" w14:textId="77777777" w:rsidR="003D7870" w:rsidRDefault="003D7870">
            <w:pPr>
              <w:pStyle w:val="TAC"/>
            </w:pPr>
            <w:r>
              <w:t>1@56</w:t>
            </w:r>
          </w:p>
        </w:tc>
      </w:tr>
      <w:tr w:rsidR="003D7870" w14:paraId="087BCE76"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CC8E130" w14:textId="77777777" w:rsidR="003D7870" w:rsidRDefault="003D787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4173E86C" w14:textId="77777777" w:rsidR="003D7870" w:rsidRDefault="003D7870">
            <w:pPr>
              <w:pStyle w:val="TAC"/>
            </w:pPr>
            <w:r>
              <w:t>40</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16A845FD"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5091AAB7" w14:textId="77777777" w:rsidR="003D7870" w:rsidRDefault="003D7870">
            <w:pPr>
              <w:pStyle w:val="TAC"/>
            </w:pPr>
            <w:r>
              <w:t>n1</w:t>
            </w:r>
          </w:p>
        </w:tc>
        <w:tc>
          <w:tcPr>
            <w:tcW w:w="749" w:type="dxa"/>
            <w:tcBorders>
              <w:top w:val="single" w:sz="4" w:space="0" w:color="auto"/>
              <w:left w:val="single" w:sz="4" w:space="0" w:color="auto"/>
              <w:bottom w:val="single" w:sz="4" w:space="0" w:color="auto"/>
              <w:right w:val="single" w:sz="4" w:space="0" w:color="auto"/>
            </w:tcBorders>
            <w:vAlign w:val="center"/>
            <w:hideMark/>
          </w:tcPr>
          <w:p w14:paraId="7F4F03F8"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5584AF7"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740A198" w14:textId="77777777" w:rsidR="003D7870" w:rsidRDefault="003D7870">
            <w:pPr>
              <w:pStyle w:val="TAC"/>
            </w:pPr>
            <w:r>
              <w:t>20/106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05844972"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F024C64"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6397816"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5C0C313" w14:textId="77777777" w:rsidR="003D7870" w:rsidRDefault="003D7870">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7F089CFF" w14:textId="77777777" w:rsidR="003D7870" w:rsidRDefault="003D7870">
            <w:pPr>
              <w:pStyle w:val="TAC"/>
            </w:pPr>
            <w:r>
              <w:t>1@77</w:t>
            </w:r>
          </w:p>
        </w:tc>
      </w:tr>
      <w:tr w:rsidR="003D7870" w14:paraId="4D8992A7"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0AC4708" w14:textId="77777777" w:rsidR="003D7870" w:rsidRDefault="003D7870">
            <w:pPr>
              <w:pStyle w:val="TAC"/>
            </w:pPr>
            <w:r>
              <w:rPr>
                <w:lang w:eastAsia="ja-JP"/>
              </w:rP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3C2DC04B" w14:textId="77777777" w:rsidR="003D7870" w:rsidRDefault="003D7870">
            <w:pPr>
              <w:pStyle w:val="TAC"/>
            </w:pPr>
            <w:r>
              <w:rPr>
                <w:lang w:eastAsia="ja-JP"/>
              </w:rPr>
              <w:t>40</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236D48A" w14:textId="77777777" w:rsidR="003D7870" w:rsidRDefault="003D7870">
            <w:pPr>
              <w:pStyle w:val="TAC"/>
            </w:pPr>
            <w:r>
              <w:rPr>
                <w:lang w:eastAsia="ja-JP"/>
              </w:rP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4C847D10" w14:textId="77777777" w:rsidR="003D7870" w:rsidRDefault="003D7870">
            <w:pPr>
              <w:pStyle w:val="TAC"/>
            </w:pPr>
            <w:r>
              <w:rPr>
                <w:lang w:eastAsia="ja-JP"/>
              </w:rPr>
              <w:t>n1</w:t>
            </w:r>
          </w:p>
        </w:tc>
        <w:tc>
          <w:tcPr>
            <w:tcW w:w="749" w:type="dxa"/>
            <w:tcBorders>
              <w:top w:val="single" w:sz="4" w:space="0" w:color="auto"/>
              <w:left w:val="single" w:sz="4" w:space="0" w:color="auto"/>
              <w:bottom w:val="single" w:sz="4" w:space="0" w:color="auto"/>
              <w:right w:val="single" w:sz="4" w:space="0" w:color="auto"/>
            </w:tcBorders>
            <w:vAlign w:val="center"/>
            <w:hideMark/>
          </w:tcPr>
          <w:p w14:paraId="11BE9ADE" w14:textId="77777777" w:rsidR="003D7870" w:rsidRDefault="003D7870">
            <w:pPr>
              <w:pStyle w:val="TAC"/>
            </w:pPr>
            <w:r>
              <w:rPr>
                <w:lang w:eastAsia="ja-JP"/>
              </w:rP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5847F822" w14:textId="77777777" w:rsidR="003D7870" w:rsidRDefault="003D7870">
            <w:pPr>
              <w:pStyle w:val="TAC"/>
            </w:pPr>
            <w:r>
              <w:rPr>
                <w:lang w:eastAsia="ja-JP"/>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C07271D" w14:textId="77777777" w:rsidR="003D7870" w:rsidRDefault="003D7870">
            <w:pPr>
              <w:pStyle w:val="TAC"/>
            </w:pPr>
            <w:r>
              <w:rPr>
                <w:lang w:eastAsia="ja-JP"/>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974598E"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F9C6425" w14:textId="77777777" w:rsidR="003D7870" w:rsidRDefault="003D7870">
            <w:pPr>
              <w:pStyle w:val="TAC"/>
            </w:pPr>
            <w:r>
              <w:rPr>
                <w:lang w:eastAsia="ja-JP"/>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4DBAA4D3"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C521423" w14:textId="77777777" w:rsidR="003D7870" w:rsidRDefault="003D7870">
            <w:pPr>
              <w:pStyle w:val="TAC"/>
            </w:pPr>
            <w:r>
              <w:rPr>
                <w:lang w:eastAsia="ja-JP"/>
              </w:rP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43DB4241" w14:textId="77777777" w:rsidR="003D7870" w:rsidRDefault="003D7870">
            <w:pPr>
              <w:pStyle w:val="TAC"/>
            </w:pPr>
            <w:r>
              <w:rPr>
                <w:lang w:eastAsia="ja-JP"/>
              </w:rPr>
              <w:t>1@39</w:t>
            </w:r>
          </w:p>
        </w:tc>
      </w:tr>
      <w:tr w:rsidR="003D7870" w14:paraId="752D0333"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31CBDEBF" w14:textId="77777777" w:rsidR="003D7870" w:rsidRDefault="003D7870">
            <w:pPr>
              <w:pStyle w:val="TAH"/>
            </w:pPr>
            <w:r>
              <w:t>Test Settings for DC_40A_n41A Configuration</w:t>
            </w:r>
          </w:p>
        </w:tc>
      </w:tr>
      <w:tr w:rsidR="003D7870" w14:paraId="64F33662"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AE0B61C" w14:textId="77777777" w:rsidR="003D7870" w:rsidRDefault="003D7870">
            <w:pPr>
              <w:pStyle w:val="TAC"/>
            </w:pPr>
            <w:r>
              <w:lastRenderedPageBreak/>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79B7304D" w14:textId="77777777" w:rsidR="003D7870" w:rsidRDefault="003D7870">
            <w:pPr>
              <w:pStyle w:val="TAC"/>
            </w:pPr>
            <w:r>
              <w:t>40</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03C4FBE7"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37007F32" w14:textId="77777777" w:rsidR="003D7870" w:rsidRDefault="003D7870">
            <w:pPr>
              <w:pStyle w:val="TAC"/>
            </w:pPr>
            <w:r>
              <w:t>n41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291C766F"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3F84EED"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7F8A255"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08784E41"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A5ED002"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25E9FA3"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31F11EC"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49FF5F2E" w14:textId="77777777" w:rsidR="003D7870" w:rsidRDefault="003D7870">
            <w:pPr>
              <w:pStyle w:val="TAC"/>
            </w:pPr>
            <w:r>
              <w:t>1@0</w:t>
            </w:r>
          </w:p>
        </w:tc>
      </w:tr>
      <w:tr w:rsidR="003D7870" w14:paraId="613B9CEB"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17A432A" w14:textId="77777777" w:rsidR="003D7870" w:rsidRDefault="003D787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A6F7BE0" w14:textId="77777777" w:rsidR="003D7870" w:rsidRDefault="003D7870">
            <w:pPr>
              <w:pStyle w:val="TAC"/>
            </w:pPr>
            <w:r>
              <w:t>40</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11EFFD25"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3ECF33D5" w14:textId="77777777" w:rsidR="003D7870" w:rsidRDefault="003D7870">
            <w:pPr>
              <w:pStyle w:val="TAC"/>
            </w:pPr>
            <w:r>
              <w:t>n41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2E043F7B"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74042800"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E7F6B6E"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949364C"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8B4EB8E"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FBDA0A4"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8C8AFA9" w14:textId="77777777" w:rsidR="003D7870" w:rsidRDefault="003D7870">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3607B871" w14:textId="77777777" w:rsidR="003D7870" w:rsidRDefault="003D7870">
            <w:pPr>
              <w:pStyle w:val="TAC"/>
            </w:pPr>
            <w:r>
              <w:t>1@272</w:t>
            </w:r>
          </w:p>
        </w:tc>
      </w:tr>
      <w:tr w:rsidR="003D7870" w14:paraId="46509908"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6FFC35B" w14:textId="77777777" w:rsidR="003D7870" w:rsidRDefault="003D787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5CF647AF" w14:textId="77777777" w:rsidR="003D7870" w:rsidRDefault="003D7870">
            <w:pPr>
              <w:pStyle w:val="TAC"/>
            </w:pPr>
            <w:r>
              <w:t>40</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F28E54E" w14:textId="77777777" w:rsidR="003D7870" w:rsidRDefault="003D7870">
            <w:pPr>
              <w:pStyle w:val="TAC"/>
            </w:pPr>
            <w:r>
              <w:t>Mid</w:t>
            </w:r>
          </w:p>
        </w:tc>
        <w:tc>
          <w:tcPr>
            <w:tcW w:w="626" w:type="dxa"/>
            <w:tcBorders>
              <w:top w:val="single" w:sz="4" w:space="0" w:color="auto"/>
              <w:left w:val="single" w:sz="4" w:space="0" w:color="auto"/>
              <w:bottom w:val="single" w:sz="4" w:space="0" w:color="auto"/>
              <w:right w:val="single" w:sz="4" w:space="0" w:color="auto"/>
            </w:tcBorders>
            <w:vAlign w:val="center"/>
            <w:hideMark/>
          </w:tcPr>
          <w:p w14:paraId="0EF1CE49" w14:textId="77777777" w:rsidR="003D7870" w:rsidRDefault="003D7870">
            <w:pPr>
              <w:pStyle w:val="TAC"/>
            </w:pPr>
            <w:r>
              <w:t>n41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6D837E30"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688CF610"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2C8C31F"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AF220AD"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5DC7154"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4F4843F"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38251D5" w14:textId="77777777" w:rsidR="003D7870" w:rsidRDefault="003D7870">
            <w:pPr>
              <w:pStyle w:val="TAC"/>
            </w:pPr>
            <w:r>
              <w:t>1@50</w:t>
            </w:r>
          </w:p>
        </w:tc>
        <w:tc>
          <w:tcPr>
            <w:tcW w:w="955" w:type="dxa"/>
            <w:tcBorders>
              <w:top w:val="single" w:sz="4" w:space="0" w:color="auto"/>
              <w:left w:val="single" w:sz="4" w:space="0" w:color="auto"/>
              <w:bottom w:val="single" w:sz="4" w:space="0" w:color="auto"/>
              <w:right w:val="single" w:sz="4" w:space="0" w:color="auto"/>
            </w:tcBorders>
            <w:vAlign w:val="center"/>
            <w:hideMark/>
          </w:tcPr>
          <w:p w14:paraId="798A3643" w14:textId="77777777" w:rsidR="003D7870" w:rsidRDefault="003D7870">
            <w:pPr>
              <w:pStyle w:val="TAC"/>
            </w:pPr>
            <w:r>
              <w:t>1@272</w:t>
            </w:r>
          </w:p>
        </w:tc>
      </w:tr>
      <w:tr w:rsidR="003D7870" w14:paraId="6B081753"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D0BA8F1" w14:textId="77777777" w:rsidR="003D7870" w:rsidRDefault="003D787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635CE1A4" w14:textId="77777777" w:rsidR="003D7870" w:rsidRDefault="003D7870">
            <w:pPr>
              <w:pStyle w:val="TAC"/>
            </w:pPr>
            <w:r>
              <w:t>40</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7D494457"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7ECFAFCB" w14:textId="77777777" w:rsidR="003D7870" w:rsidRDefault="003D7870">
            <w:pPr>
              <w:pStyle w:val="TAC"/>
            </w:pPr>
            <w:r>
              <w:t>n41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0097F80F"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61140DEC"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966F299"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D75B10C"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715EE8F"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F6D8537"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79C81B2"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2A28671A" w14:textId="77777777" w:rsidR="003D7870" w:rsidRDefault="003D7870">
            <w:pPr>
              <w:pStyle w:val="TAC"/>
            </w:pPr>
            <w:r>
              <w:t>1@272</w:t>
            </w:r>
          </w:p>
        </w:tc>
      </w:tr>
      <w:tr w:rsidR="003D7870" w14:paraId="6455FEED"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3073C4E9" w14:textId="77777777" w:rsidR="003D7870" w:rsidRDefault="003D7870">
            <w:pPr>
              <w:pStyle w:val="TAH"/>
            </w:pPr>
            <w:r>
              <w:t>Test Settings for DC_40A_n78A Configuration</w:t>
            </w:r>
          </w:p>
        </w:tc>
      </w:tr>
      <w:tr w:rsidR="003D7870" w14:paraId="1E5A6853"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221B399" w14:textId="77777777" w:rsidR="003D7870" w:rsidRDefault="003D787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71F3C4D4" w14:textId="77777777" w:rsidR="003D7870" w:rsidRDefault="003D7870">
            <w:pPr>
              <w:pStyle w:val="TAC"/>
            </w:pPr>
            <w:r>
              <w:t>40</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2FD2E776"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490669D1"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6164980"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700E6D6B"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4888B5E"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5578BC3"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A997FFE"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DD03067"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6DDC671"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6512D3F6" w14:textId="77777777" w:rsidR="003D7870" w:rsidRDefault="003D7870">
            <w:pPr>
              <w:pStyle w:val="TAC"/>
            </w:pPr>
            <w:r>
              <w:t>1@79</w:t>
            </w:r>
          </w:p>
        </w:tc>
      </w:tr>
      <w:tr w:rsidR="003D7870" w14:paraId="1318B5F5"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D60F778" w14:textId="77777777" w:rsidR="003D7870" w:rsidRDefault="003D787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5C027CBA" w14:textId="77777777" w:rsidR="003D7870" w:rsidRDefault="003D7870">
            <w:pPr>
              <w:pStyle w:val="TAC"/>
            </w:pPr>
            <w:r>
              <w:t>40</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677C602"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1BF41DC9"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F276070"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4ABA046"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730735F"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8C6EA77"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21DA0BD"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5AC2D68"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956B1D9" w14:textId="77777777" w:rsidR="003D7870" w:rsidRDefault="003D7870">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5DF174BF" w14:textId="77777777" w:rsidR="003D7870" w:rsidRDefault="003D7870">
            <w:pPr>
              <w:pStyle w:val="TAC"/>
            </w:pPr>
            <w:r>
              <w:t>1@110</w:t>
            </w:r>
          </w:p>
        </w:tc>
      </w:tr>
      <w:tr w:rsidR="003D7870" w14:paraId="1CB31DDB"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6092111" w14:textId="77777777" w:rsidR="003D7870" w:rsidRDefault="003D787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17465156" w14:textId="77777777" w:rsidR="003D7870" w:rsidRDefault="003D7870">
            <w:pPr>
              <w:pStyle w:val="TAC"/>
            </w:pPr>
            <w:r>
              <w:t>40</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7FAB00A4"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5E44A0D1"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9DA5AE7"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8DE15C1"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AF54BAE"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F651F63"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571F63F"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3000D48F"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AE74D97" w14:textId="77777777" w:rsidR="003D7870" w:rsidRDefault="003D7870">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069852F4" w14:textId="77777777" w:rsidR="003D7870" w:rsidRDefault="003D7870">
            <w:pPr>
              <w:pStyle w:val="TAC"/>
            </w:pPr>
            <w:r>
              <w:t>1@0</w:t>
            </w:r>
          </w:p>
        </w:tc>
      </w:tr>
      <w:tr w:rsidR="003D7870" w14:paraId="73373192"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E8D0B6A" w14:textId="77777777" w:rsidR="003D7870" w:rsidRDefault="003D787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23FBA578" w14:textId="77777777" w:rsidR="003D7870" w:rsidRDefault="003D7870">
            <w:pPr>
              <w:pStyle w:val="TAC"/>
            </w:pPr>
            <w:r>
              <w:t>40</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0807BCC5"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2BE192AE"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7C4F122"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963699D"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5D771B7"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53276D7"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C05C529"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469926F"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1236C50"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36FF178C" w14:textId="77777777" w:rsidR="003D7870" w:rsidRDefault="003D7870">
            <w:pPr>
              <w:pStyle w:val="TAC"/>
            </w:pPr>
            <w:r>
              <w:t>1@234</w:t>
            </w:r>
          </w:p>
        </w:tc>
      </w:tr>
      <w:tr w:rsidR="003D7870" w14:paraId="11B354AC"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7759478" w14:textId="77777777" w:rsidR="003D7870" w:rsidRDefault="003D7870">
            <w:pPr>
              <w:pStyle w:val="TAC"/>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64CD7EC2" w14:textId="77777777" w:rsidR="003D7870" w:rsidRDefault="003D7870">
            <w:pPr>
              <w:pStyle w:val="TAC"/>
            </w:pPr>
            <w:r>
              <w:t>40</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A84B709"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106EB6F4"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26D6A96"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3A9EBBF5"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69D7A13"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261141B"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14D042F"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2A657A3"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27CFCE0" w14:textId="77777777" w:rsidR="003D7870" w:rsidRDefault="003D7870">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3FFE1689" w14:textId="77777777" w:rsidR="003D7870" w:rsidRDefault="003D7870">
            <w:pPr>
              <w:pStyle w:val="TAC"/>
            </w:pPr>
            <w:r>
              <w:t>1@29</w:t>
            </w:r>
          </w:p>
        </w:tc>
      </w:tr>
      <w:tr w:rsidR="003D7870" w14:paraId="4E7DBC6E"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7C4083A" w14:textId="77777777" w:rsidR="003D7870" w:rsidRDefault="003D7870">
            <w:pPr>
              <w:pStyle w:val="TAC"/>
            </w:pPr>
            <w:r>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267C6653" w14:textId="77777777" w:rsidR="003D7870" w:rsidRDefault="003D7870">
            <w:pPr>
              <w:pStyle w:val="TAC"/>
            </w:pPr>
            <w:r>
              <w:t>40</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0D6E3C0C"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59024D2F"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857E016"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6E3C87ED"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3378A6F"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4C67734"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CD7C62D"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2CDAA6B5"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B3A390E"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63ABBCFA" w14:textId="77777777" w:rsidR="003D7870" w:rsidRDefault="003D7870">
            <w:pPr>
              <w:pStyle w:val="TAC"/>
            </w:pPr>
            <w:r>
              <w:t>1@50</w:t>
            </w:r>
          </w:p>
        </w:tc>
      </w:tr>
      <w:tr w:rsidR="003D7870" w14:paraId="2C1D9490"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8B29A3B" w14:textId="77777777" w:rsidR="003D7870" w:rsidRDefault="003D7870">
            <w:pPr>
              <w:pStyle w:val="TAC"/>
            </w:pPr>
            <w:r>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06D3B436" w14:textId="77777777" w:rsidR="003D7870" w:rsidRDefault="003D7870">
            <w:pPr>
              <w:pStyle w:val="TAC"/>
            </w:pPr>
            <w:r>
              <w:t>40</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02B528E1"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7AEDE81F"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3EEE9CC"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F8BFD51" w14:textId="77777777" w:rsidR="003D7870" w:rsidRDefault="003D7870">
            <w:pPr>
              <w:pStyle w:val="TAC"/>
            </w:pPr>
            <w:r>
              <w:t>15/75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881EDD5"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B8DE350"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D565339"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3C37F69"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DFBA07B"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39487782" w14:textId="77777777" w:rsidR="003D7870" w:rsidRDefault="003D7870">
            <w:pPr>
              <w:pStyle w:val="TAC"/>
            </w:pPr>
            <w:r>
              <w:t>1@272</w:t>
            </w:r>
          </w:p>
        </w:tc>
      </w:tr>
      <w:tr w:rsidR="003D7870" w14:paraId="32CA85E9"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5D92618" w14:textId="77777777" w:rsidR="003D7870" w:rsidRDefault="003D7870">
            <w:pPr>
              <w:pStyle w:val="TAC"/>
            </w:pPr>
            <w:r>
              <w:t>8</w:t>
            </w:r>
          </w:p>
        </w:tc>
        <w:tc>
          <w:tcPr>
            <w:tcW w:w="693" w:type="dxa"/>
            <w:tcBorders>
              <w:top w:val="single" w:sz="4" w:space="0" w:color="auto"/>
              <w:left w:val="single" w:sz="4" w:space="0" w:color="auto"/>
              <w:bottom w:val="single" w:sz="4" w:space="0" w:color="auto"/>
              <w:right w:val="single" w:sz="4" w:space="0" w:color="auto"/>
            </w:tcBorders>
            <w:vAlign w:val="center"/>
            <w:hideMark/>
          </w:tcPr>
          <w:p w14:paraId="769708A9" w14:textId="77777777" w:rsidR="003D7870" w:rsidRDefault="003D7870">
            <w:pPr>
              <w:pStyle w:val="TAC"/>
            </w:pPr>
            <w:r>
              <w:t>40</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1B34201A"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39C03DB8"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F0C7F22"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3D75F32C"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0FEC52F"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8DF92FB"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416B194"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5A7411F"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C7A319B" w14:textId="77777777" w:rsidR="003D7870" w:rsidRDefault="003D7870">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56CDDE00" w14:textId="77777777" w:rsidR="003D7870" w:rsidRDefault="003D7870">
            <w:pPr>
              <w:pStyle w:val="TAC"/>
            </w:pPr>
            <w:r>
              <w:t>1@0</w:t>
            </w:r>
          </w:p>
        </w:tc>
      </w:tr>
      <w:tr w:rsidR="003D7870" w14:paraId="0241D491"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E80024E" w14:textId="77777777" w:rsidR="003D7870" w:rsidRDefault="003D7870">
            <w:pPr>
              <w:pStyle w:val="TAC"/>
            </w:pPr>
            <w:r>
              <w:t>9</w:t>
            </w:r>
          </w:p>
        </w:tc>
        <w:tc>
          <w:tcPr>
            <w:tcW w:w="693" w:type="dxa"/>
            <w:tcBorders>
              <w:top w:val="single" w:sz="4" w:space="0" w:color="auto"/>
              <w:left w:val="single" w:sz="4" w:space="0" w:color="auto"/>
              <w:bottom w:val="single" w:sz="4" w:space="0" w:color="auto"/>
              <w:right w:val="single" w:sz="4" w:space="0" w:color="auto"/>
            </w:tcBorders>
            <w:vAlign w:val="center"/>
            <w:hideMark/>
          </w:tcPr>
          <w:p w14:paraId="2FE528D4" w14:textId="77777777" w:rsidR="003D7870" w:rsidRDefault="003D7870">
            <w:pPr>
              <w:pStyle w:val="TAC"/>
            </w:pPr>
            <w:r>
              <w:t>40</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055C133A"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385A531D"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C335E77"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59BC00C0"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C75B9F7"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B6C0801"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A7BEEF3"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F8A98FF"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31C5BBC"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61F800C1" w14:textId="77777777" w:rsidR="003D7870" w:rsidRDefault="003D7870">
            <w:pPr>
              <w:pStyle w:val="TAC"/>
            </w:pPr>
            <w:r>
              <w:t>1@110</w:t>
            </w:r>
          </w:p>
        </w:tc>
      </w:tr>
      <w:tr w:rsidR="003D7870" w14:paraId="2693BFD1"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2847A18" w14:textId="77777777" w:rsidR="003D7870" w:rsidRDefault="003D7870">
            <w:pPr>
              <w:pStyle w:val="TAC"/>
            </w:pPr>
            <w:r>
              <w:t>10</w:t>
            </w:r>
          </w:p>
        </w:tc>
        <w:tc>
          <w:tcPr>
            <w:tcW w:w="693" w:type="dxa"/>
            <w:tcBorders>
              <w:top w:val="single" w:sz="4" w:space="0" w:color="auto"/>
              <w:left w:val="single" w:sz="4" w:space="0" w:color="auto"/>
              <w:bottom w:val="single" w:sz="4" w:space="0" w:color="auto"/>
              <w:right w:val="single" w:sz="4" w:space="0" w:color="auto"/>
            </w:tcBorders>
            <w:vAlign w:val="center"/>
            <w:hideMark/>
          </w:tcPr>
          <w:p w14:paraId="1F4CC623" w14:textId="77777777" w:rsidR="003D7870" w:rsidRDefault="003D7870">
            <w:pPr>
              <w:pStyle w:val="TAC"/>
            </w:pPr>
            <w:r>
              <w:t>40</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5F59E7E8"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17229C28"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5CD5B16"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522C2971"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33EB4B6"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7A769BC"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C900CF2"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D4D5A83"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B9608B6"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75D92600" w14:textId="77777777" w:rsidR="003D7870" w:rsidRDefault="003D7870">
            <w:pPr>
              <w:pStyle w:val="TAC"/>
            </w:pPr>
            <w:r>
              <w:t>1@155</w:t>
            </w:r>
          </w:p>
        </w:tc>
      </w:tr>
      <w:tr w:rsidR="003D7870" w14:paraId="1702BA15"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D328B79" w14:textId="77777777" w:rsidR="003D7870" w:rsidRDefault="003D7870">
            <w:pPr>
              <w:pStyle w:val="TAC"/>
            </w:pPr>
            <w:r>
              <w:t>11</w:t>
            </w:r>
          </w:p>
        </w:tc>
        <w:tc>
          <w:tcPr>
            <w:tcW w:w="693" w:type="dxa"/>
            <w:tcBorders>
              <w:top w:val="single" w:sz="4" w:space="0" w:color="auto"/>
              <w:left w:val="single" w:sz="4" w:space="0" w:color="auto"/>
              <w:bottom w:val="single" w:sz="4" w:space="0" w:color="auto"/>
              <w:right w:val="single" w:sz="4" w:space="0" w:color="auto"/>
            </w:tcBorders>
            <w:vAlign w:val="center"/>
            <w:hideMark/>
          </w:tcPr>
          <w:p w14:paraId="671D4C90" w14:textId="77777777" w:rsidR="003D7870" w:rsidRDefault="003D7870">
            <w:pPr>
              <w:pStyle w:val="TAC"/>
            </w:pPr>
            <w:r>
              <w:t>40</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A0F2593"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62215C81"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4E6B47B"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1A69094"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E053297"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872A6DE"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1786E97"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4374576"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77098F4" w14:textId="77777777" w:rsidR="003D7870" w:rsidRDefault="003D7870">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65A8C7B8" w14:textId="77777777" w:rsidR="003D7870" w:rsidRDefault="003D7870">
            <w:pPr>
              <w:pStyle w:val="TAC"/>
            </w:pPr>
            <w:r>
              <w:t>1@183</w:t>
            </w:r>
          </w:p>
        </w:tc>
      </w:tr>
      <w:tr w:rsidR="003D7870" w14:paraId="18B7D212"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EA9821B" w14:textId="77777777" w:rsidR="003D7870" w:rsidRDefault="003D7870">
            <w:pPr>
              <w:pStyle w:val="TAC"/>
            </w:pPr>
            <w:r>
              <w:t>12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7F134C7" w14:textId="77777777" w:rsidR="003D7870" w:rsidRDefault="003D7870">
            <w:pPr>
              <w:pStyle w:val="TAC"/>
            </w:pPr>
            <w:r>
              <w:t>40</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B829081"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0AEE9961"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E7EE318"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64DB0D26"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2944757"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D81BAF5"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4EE277E"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3F6DC21F"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0BD05B0"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1E901665" w14:textId="77777777" w:rsidR="003D7870" w:rsidRDefault="003D7870">
            <w:pPr>
              <w:pStyle w:val="TAC"/>
            </w:pPr>
            <w:r>
              <w:t>1@272</w:t>
            </w:r>
          </w:p>
        </w:tc>
      </w:tr>
      <w:tr w:rsidR="003D7870" w14:paraId="092F4CB3"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5F02CAEA" w14:textId="77777777" w:rsidR="003D7870" w:rsidRDefault="003D7870">
            <w:pPr>
              <w:pStyle w:val="TAH"/>
            </w:pPr>
            <w:r>
              <w:t>Test Settings for DC_40A_n79A Configuration</w:t>
            </w:r>
          </w:p>
        </w:tc>
      </w:tr>
      <w:tr w:rsidR="003D7870" w14:paraId="343B7D05"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69E32C2" w14:textId="77777777" w:rsidR="003D7870" w:rsidRDefault="003D7870">
            <w:pPr>
              <w:pStyle w:val="TAC"/>
            </w:pPr>
            <w:r>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2E0E4479" w14:textId="77777777" w:rsidR="003D7870" w:rsidRDefault="003D7870">
            <w:pPr>
              <w:pStyle w:val="TAC"/>
            </w:pPr>
            <w:r>
              <w:rPr>
                <w:rFonts w:cs="Arial"/>
                <w:color w:val="000000"/>
                <w:szCs w:val="18"/>
              </w:rPr>
              <w:t>40</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7465A381" w14:textId="77777777" w:rsidR="003D7870" w:rsidRDefault="003D7870">
            <w:pPr>
              <w:pStyle w:val="TAC"/>
            </w:pPr>
            <w:r>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7A3E8BFD" w14:textId="77777777" w:rsidR="003D7870" w:rsidRDefault="003D7870">
            <w:pPr>
              <w:pStyle w:val="TAC"/>
            </w:pPr>
            <w:r>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C8D5A20" w14:textId="77777777" w:rsidR="003D7870" w:rsidRDefault="003D7870">
            <w:pPr>
              <w:pStyle w:val="TAC"/>
            </w:pPr>
            <w:r>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65C76925" w14:textId="77777777" w:rsidR="003D7870" w:rsidRDefault="003D7870">
            <w:pPr>
              <w:pStyle w:val="TAC"/>
            </w:pPr>
            <w:r>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E19A362" w14:textId="77777777" w:rsidR="003D7870" w:rsidRDefault="003D7870">
            <w:pPr>
              <w:pStyle w:val="TAC"/>
            </w:pPr>
            <w:r>
              <w:rPr>
                <w:rFonts w:cs="Arial"/>
                <w:color w:val="000000"/>
                <w:szCs w:val="18"/>
              </w:rPr>
              <w:t>50/270</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89DB281" w14:textId="77777777" w:rsidR="003D7870" w:rsidRDefault="003D7870">
            <w:pPr>
              <w:pStyle w:val="TAC"/>
            </w:pPr>
            <w:r>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4D5D8C7" w14:textId="77777777" w:rsidR="003D7870" w:rsidRDefault="003D7870">
            <w:pPr>
              <w:pStyle w:val="TAC"/>
            </w:pPr>
            <w:r>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AEA22EF" w14:textId="77777777" w:rsidR="003D7870" w:rsidRDefault="003D787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34B0017" w14:textId="77777777" w:rsidR="003D7870" w:rsidRDefault="003D7870">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4F4F6751" w14:textId="77777777" w:rsidR="003D7870" w:rsidRDefault="003D7870">
            <w:pPr>
              <w:pStyle w:val="TAC"/>
            </w:pPr>
            <w:hyperlink r:id="rId52" w:history="1">
              <w:r>
                <w:rPr>
                  <w:rStyle w:val="af2"/>
                  <w:rFonts w:cs="Arial"/>
                  <w:color w:val="000000"/>
                  <w:szCs w:val="18"/>
                </w:rPr>
                <w:t>1@269</w:t>
              </w:r>
            </w:hyperlink>
          </w:p>
        </w:tc>
      </w:tr>
      <w:tr w:rsidR="003D7870" w14:paraId="1EFA7F6C"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938068D" w14:textId="77777777" w:rsidR="003D7870" w:rsidRDefault="003D7870">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56031FB" w14:textId="77777777" w:rsidR="003D7870" w:rsidRDefault="003D7870">
            <w:pPr>
              <w:pStyle w:val="TAC"/>
            </w:pPr>
            <w:r>
              <w:rPr>
                <w:rFonts w:cs="Arial"/>
                <w:color w:val="000000"/>
                <w:szCs w:val="18"/>
              </w:rPr>
              <w:t>40</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766A2D17" w14:textId="77777777" w:rsidR="003D7870" w:rsidRDefault="003D7870">
            <w:pPr>
              <w:pStyle w:val="TAC"/>
            </w:pPr>
            <w:r>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6250D36C" w14:textId="77777777" w:rsidR="003D7870" w:rsidRDefault="003D7870">
            <w:pPr>
              <w:pStyle w:val="TAC"/>
            </w:pPr>
            <w:r>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1CBD10B" w14:textId="77777777" w:rsidR="003D7870" w:rsidRDefault="003D7870">
            <w:pPr>
              <w:pStyle w:val="TAC"/>
            </w:pPr>
            <w:r>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31F61AD" w14:textId="77777777" w:rsidR="003D7870" w:rsidRDefault="003D7870">
            <w:pPr>
              <w:pStyle w:val="TAC"/>
            </w:pPr>
            <w:r>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5F2D2AF" w14:textId="77777777" w:rsidR="003D7870" w:rsidRDefault="003D7870">
            <w:pPr>
              <w:pStyle w:val="TAC"/>
            </w:pPr>
            <w:r>
              <w:rPr>
                <w:rFonts w:cs="Arial"/>
                <w:color w:val="000000"/>
                <w:szCs w:val="18"/>
              </w:rPr>
              <w:t>50/270</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F895D30" w14:textId="77777777" w:rsidR="003D7870" w:rsidRDefault="003D7870">
            <w:pPr>
              <w:pStyle w:val="TAC"/>
            </w:pPr>
            <w:r>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3C8DD92" w14:textId="77777777" w:rsidR="003D7870" w:rsidRDefault="003D7870">
            <w:pPr>
              <w:pStyle w:val="TAC"/>
            </w:pPr>
            <w:r>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BE8E96E" w14:textId="77777777" w:rsidR="003D7870" w:rsidRDefault="003D787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14FEE10" w14:textId="77777777" w:rsidR="003D7870" w:rsidRDefault="003D7870">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026CB222" w14:textId="77777777" w:rsidR="003D7870" w:rsidRDefault="003D7870">
            <w:pPr>
              <w:pStyle w:val="TAC"/>
            </w:pPr>
            <w:r>
              <w:rPr>
                <w:rFonts w:cs="Arial"/>
                <w:color w:val="000000"/>
                <w:szCs w:val="18"/>
              </w:rPr>
              <w:t>1@0</w:t>
            </w:r>
          </w:p>
        </w:tc>
      </w:tr>
      <w:tr w:rsidR="003D7870" w14:paraId="41C0038B"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AF70724" w14:textId="77777777" w:rsidR="003D7870" w:rsidRDefault="003D7870">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1D99D56" w14:textId="77777777" w:rsidR="003D7870" w:rsidRDefault="003D7870">
            <w:pPr>
              <w:pStyle w:val="TAC"/>
            </w:pPr>
            <w:r>
              <w:rPr>
                <w:rFonts w:cs="Arial"/>
                <w:color w:val="000000"/>
                <w:szCs w:val="18"/>
              </w:rPr>
              <w:t>40</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5475BAFE" w14:textId="77777777" w:rsidR="003D7870" w:rsidRDefault="003D7870">
            <w:pPr>
              <w:pStyle w:val="TAC"/>
            </w:pPr>
            <w:r>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43937871" w14:textId="77777777" w:rsidR="003D7870" w:rsidRDefault="003D7870">
            <w:pPr>
              <w:pStyle w:val="TAC"/>
            </w:pPr>
            <w:r>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0B805C8C" w14:textId="77777777" w:rsidR="003D7870" w:rsidRDefault="003D7870">
            <w:pPr>
              <w:pStyle w:val="TAC"/>
            </w:pPr>
            <w:r>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566B2400" w14:textId="77777777" w:rsidR="003D7870" w:rsidRDefault="003D7870">
            <w:pPr>
              <w:pStyle w:val="TAC"/>
            </w:pPr>
            <w:r>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750F63B" w14:textId="77777777" w:rsidR="003D7870" w:rsidRDefault="003D7870">
            <w:pPr>
              <w:pStyle w:val="TAC"/>
            </w:pPr>
            <w:r>
              <w:rPr>
                <w:rFonts w:cs="Arial"/>
                <w:color w:val="000000"/>
                <w:szCs w:val="18"/>
              </w:rPr>
              <w:t>50/270</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803144B" w14:textId="77777777" w:rsidR="003D7870" w:rsidRDefault="003D7870">
            <w:pPr>
              <w:pStyle w:val="TAC"/>
            </w:pPr>
            <w:r>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92E5970" w14:textId="77777777" w:rsidR="003D7870" w:rsidRDefault="003D7870">
            <w:pPr>
              <w:pStyle w:val="TAC"/>
            </w:pPr>
            <w:r>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2229EF83" w14:textId="77777777" w:rsidR="003D7870" w:rsidRDefault="003D787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DD6358E" w14:textId="77777777" w:rsidR="003D7870" w:rsidRDefault="003D7870">
            <w:pPr>
              <w:pStyle w:val="TAC"/>
            </w:pPr>
            <w:r>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5DD14E91" w14:textId="77777777" w:rsidR="003D7870" w:rsidRDefault="003D7870">
            <w:pPr>
              <w:pStyle w:val="TAC"/>
            </w:pPr>
            <w:hyperlink r:id="rId53" w:history="1">
              <w:r>
                <w:rPr>
                  <w:rStyle w:val="af2"/>
                  <w:rFonts w:cs="Arial"/>
                  <w:color w:val="000000"/>
                  <w:szCs w:val="18"/>
                </w:rPr>
                <w:t>1@269</w:t>
              </w:r>
            </w:hyperlink>
          </w:p>
        </w:tc>
      </w:tr>
      <w:tr w:rsidR="003D7870" w14:paraId="12014A00"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7E54B06D" w14:textId="77777777" w:rsidR="003D7870" w:rsidRDefault="003D7870">
            <w:pPr>
              <w:pStyle w:val="TAC"/>
            </w:pPr>
            <w:r>
              <w:rPr>
                <w:b/>
              </w:rPr>
              <w:t>Test Settings for DC_41A_n28A Configuration</w:t>
            </w:r>
          </w:p>
        </w:tc>
      </w:tr>
      <w:tr w:rsidR="003D7870" w14:paraId="2A5B31D8"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68093FA" w14:textId="77777777" w:rsidR="003D7870" w:rsidRDefault="003D7870">
            <w:pPr>
              <w:pStyle w:val="TAC"/>
              <w:rPr>
                <w:rFonts w:cs="Arial"/>
                <w:color w:val="000000"/>
                <w:szCs w:val="18"/>
              </w:rPr>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1DB9BD95" w14:textId="77777777" w:rsidR="003D7870" w:rsidRDefault="003D7870">
            <w:pPr>
              <w:pStyle w:val="TAC"/>
              <w:rPr>
                <w:rFonts w:cs="Arial"/>
                <w:color w:val="000000"/>
                <w:szCs w:val="18"/>
              </w:rPr>
            </w:pPr>
            <w:r>
              <w:t>41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79AAB5D9" w14:textId="77777777" w:rsidR="003D7870" w:rsidRDefault="003D7870">
            <w:pPr>
              <w:pStyle w:val="TAC"/>
              <w:rPr>
                <w:rFonts w:cs="Arial"/>
                <w:color w:val="000000"/>
                <w:szCs w:val="18"/>
              </w:rPr>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250F32EE" w14:textId="77777777" w:rsidR="003D7870" w:rsidRDefault="003D7870">
            <w:pPr>
              <w:pStyle w:val="TAC"/>
              <w:rPr>
                <w:rFonts w:cs="Arial"/>
                <w:color w:val="000000"/>
                <w:szCs w:val="18"/>
              </w:rPr>
            </w:pPr>
            <w:r>
              <w:t>n28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32199EB" w14:textId="77777777" w:rsidR="003D7870" w:rsidRDefault="003D7870">
            <w:pPr>
              <w:pStyle w:val="TAC"/>
              <w:rPr>
                <w:rFonts w:cs="Arial"/>
                <w:color w:val="000000"/>
                <w:szCs w:val="18"/>
              </w:rPr>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B1AB4D2" w14:textId="77777777" w:rsidR="003D7870" w:rsidRDefault="003D7870">
            <w:pPr>
              <w:pStyle w:val="TAC"/>
              <w:rPr>
                <w:rFonts w:cs="Arial"/>
                <w:color w:val="000000"/>
                <w:szCs w:val="18"/>
              </w:rPr>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A97BE12" w14:textId="77777777" w:rsidR="003D7870" w:rsidRDefault="003D7870">
            <w:pPr>
              <w:pStyle w:val="TAC"/>
              <w:rPr>
                <w:rFonts w:cs="Arial"/>
                <w:color w:val="000000"/>
                <w:szCs w:val="18"/>
              </w:rPr>
            </w:pPr>
            <w:r>
              <w:t>15/79</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0A6393F5" w14:textId="77777777" w:rsidR="003D7870" w:rsidRDefault="003D7870">
            <w:pPr>
              <w:pStyle w:val="TAC"/>
              <w:rPr>
                <w:rFonts w:cs="Arial"/>
                <w:color w:val="000000"/>
                <w:szCs w:val="18"/>
              </w:rPr>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92FC232" w14:textId="77777777" w:rsidR="003D7870" w:rsidRDefault="003D7870">
            <w:pPr>
              <w:pStyle w:val="TAC"/>
              <w:rPr>
                <w:rFonts w:cs="Arial"/>
                <w:color w:val="000000"/>
                <w:szCs w:val="18"/>
              </w:rPr>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2839C7BD" w14:textId="77777777" w:rsidR="003D7870" w:rsidRDefault="003D7870">
            <w:pPr>
              <w:pStyle w:val="TAC"/>
              <w:rPr>
                <w:rFonts w:cs="Arial"/>
                <w:color w:val="000000"/>
                <w:szCs w:val="18"/>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BB073C1" w14:textId="77777777" w:rsidR="003D7870" w:rsidRDefault="003D7870">
            <w:pPr>
              <w:pStyle w:val="TAC"/>
              <w:rPr>
                <w:rFonts w:cs="Arial"/>
                <w:color w:val="000000"/>
                <w:szCs w:val="18"/>
              </w:rPr>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4B5581A3" w14:textId="77777777" w:rsidR="003D7870" w:rsidRDefault="003D7870">
            <w:pPr>
              <w:pStyle w:val="TAC"/>
            </w:pPr>
            <w:r>
              <w:t>1@0</w:t>
            </w:r>
          </w:p>
        </w:tc>
      </w:tr>
      <w:tr w:rsidR="003D7870" w14:paraId="5E8EECEA"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793E6F7" w14:textId="77777777" w:rsidR="003D7870" w:rsidRDefault="003D7870">
            <w:pPr>
              <w:pStyle w:val="TAC"/>
              <w:rPr>
                <w:rFonts w:cs="Arial"/>
                <w:color w:val="000000"/>
                <w:szCs w:val="18"/>
              </w:rPr>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50104DBF" w14:textId="77777777" w:rsidR="003D7870" w:rsidRDefault="003D7870">
            <w:pPr>
              <w:pStyle w:val="TAC"/>
              <w:rPr>
                <w:rFonts w:cs="Arial"/>
                <w:color w:val="000000"/>
                <w:szCs w:val="18"/>
              </w:rPr>
            </w:pPr>
            <w:r>
              <w:t>41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1C83852F" w14:textId="77777777" w:rsidR="003D7870" w:rsidRDefault="003D7870">
            <w:pPr>
              <w:pStyle w:val="TAC"/>
              <w:rPr>
                <w:rFonts w:cs="Arial"/>
                <w:color w:val="000000"/>
                <w:szCs w:val="18"/>
              </w:rPr>
            </w:pPr>
            <w:r>
              <w:rPr>
                <w:lang w:eastAsia="ja-JP"/>
              </w:rPr>
              <w:t>Note 33</w:t>
            </w:r>
          </w:p>
        </w:tc>
        <w:tc>
          <w:tcPr>
            <w:tcW w:w="626" w:type="dxa"/>
            <w:tcBorders>
              <w:top w:val="single" w:sz="4" w:space="0" w:color="auto"/>
              <w:left w:val="single" w:sz="4" w:space="0" w:color="auto"/>
              <w:bottom w:val="single" w:sz="4" w:space="0" w:color="auto"/>
              <w:right w:val="single" w:sz="4" w:space="0" w:color="auto"/>
            </w:tcBorders>
            <w:vAlign w:val="center"/>
            <w:hideMark/>
          </w:tcPr>
          <w:p w14:paraId="7C992C05" w14:textId="77777777" w:rsidR="003D7870" w:rsidRDefault="003D7870">
            <w:pPr>
              <w:pStyle w:val="TAC"/>
              <w:rPr>
                <w:rFonts w:cs="Arial"/>
                <w:color w:val="000000"/>
                <w:szCs w:val="18"/>
              </w:rPr>
            </w:pPr>
            <w:r>
              <w:t>n28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B3AB4C1" w14:textId="77777777" w:rsidR="003D7870" w:rsidRDefault="003D7870">
            <w:pPr>
              <w:pStyle w:val="TAC"/>
              <w:rPr>
                <w:rFonts w:cs="Arial"/>
                <w:color w:val="000000"/>
                <w:szCs w:val="18"/>
              </w:rPr>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36350A2F" w14:textId="77777777" w:rsidR="003D7870" w:rsidRDefault="003D7870">
            <w:pPr>
              <w:pStyle w:val="TAC"/>
              <w:rPr>
                <w:rFonts w:cs="Arial"/>
                <w:color w:val="000000"/>
                <w:szCs w:val="18"/>
              </w:rPr>
            </w:pPr>
            <w:r>
              <w:t>5/25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BD47E26" w14:textId="77777777" w:rsidR="003D7870" w:rsidRDefault="003D7870">
            <w:pPr>
              <w:pStyle w:val="TAC"/>
              <w:rPr>
                <w:rFonts w:cs="Arial"/>
                <w:color w:val="000000"/>
                <w:szCs w:val="18"/>
              </w:rPr>
            </w:pPr>
            <w:r>
              <w:t>15/79</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1F83FD0" w14:textId="77777777" w:rsidR="003D7870" w:rsidRDefault="003D7870">
            <w:pPr>
              <w:pStyle w:val="TAC"/>
              <w:rPr>
                <w:rFonts w:cs="Arial"/>
                <w:color w:val="000000"/>
                <w:szCs w:val="18"/>
              </w:rPr>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BB4D764" w14:textId="77777777" w:rsidR="003D7870" w:rsidRDefault="003D7870">
            <w:pPr>
              <w:pStyle w:val="TAC"/>
              <w:rPr>
                <w:rFonts w:cs="Arial"/>
                <w:color w:val="000000"/>
                <w:szCs w:val="18"/>
              </w:rPr>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3B80672" w14:textId="77777777" w:rsidR="003D7870" w:rsidRDefault="003D7870">
            <w:pPr>
              <w:pStyle w:val="TAC"/>
              <w:rPr>
                <w:rFonts w:cs="Arial"/>
                <w:color w:val="000000"/>
                <w:szCs w:val="18"/>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5DC2BA4" w14:textId="77777777" w:rsidR="003D7870" w:rsidRDefault="003D7870">
            <w:pPr>
              <w:pStyle w:val="TAC"/>
              <w:rPr>
                <w:rFonts w:cs="Arial"/>
                <w:color w:val="000000"/>
                <w:szCs w:val="18"/>
              </w:rPr>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0A82FF75" w14:textId="77777777" w:rsidR="003D7870" w:rsidRDefault="003D7870">
            <w:pPr>
              <w:pStyle w:val="TAC"/>
            </w:pPr>
            <w:r>
              <w:t>1@78</w:t>
            </w:r>
          </w:p>
        </w:tc>
      </w:tr>
      <w:tr w:rsidR="003D7870" w14:paraId="5F63A8AE"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C23BCCD" w14:textId="77777777" w:rsidR="003D7870" w:rsidRDefault="003D7870">
            <w:pPr>
              <w:pStyle w:val="TAC"/>
              <w:rPr>
                <w:rFonts w:cs="Arial"/>
                <w:color w:val="000000"/>
                <w:szCs w:val="18"/>
              </w:rPr>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720EDE9C" w14:textId="77777777" w:rsidR="003D7870" w:rsidRDefault="003D7870">
            <w:pPr>
              <w:pStyle w:val="TAC"/>
              <w:rPr>
                <w:rFonts w:cs="Arial"/>
                <w:color w:val="000000"/>
                <w:szCs w:val="18"/>
              </w:rPr>
            </w:pPr>
            <w:r>
              <w:t>41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F7EF438" w14:textId="77777777" w:rsidR="003D7870" w:rsidRDefault="003D7870">
            <w:pPr>
              <w:pStyle w:val="TAC"/>
              <w:rPr>
                <w:rFonts w:cs="Arial"/>
                <w:color w:val="000000"/>
                <w:szCs w:val="18"/>
              </w:rPr>
            </w:pPr>
            <w:r>
              <w:t>Mid</w:t>
            </w:r>
          </w:p>
        </w:tc>
        <w:tc>
          <w:tcPr>
            <w:tcW w:w="626" w:type="dxa"/>
            <w:tcBorders>
              <w:top w:val="single" w:sz="4" w:space="0" w:color="auto"/>
              <w:left w:val="single" w:sz="4" w:space="0" w:color="auto"/>
              <w:bottom w:val="single" w:sz="4" w:space="0" w:color="auto"/>
              <w:right w:val="single" w:sz="4" w:space="0" w:color="auto"/>
            </w:tcBorders>
            <w:vAlign w:val="center"/>
            <w:hideMark/>
          </w:tcPr>
          <w:p w14:paraId="046BD167" w14:textId="77777777" w:rsidR="003D7870" w:rsidRDefault="003D7870">
            <w:pPr>
              <w:pStyle w:val="TAC"/>
              <w:rPr>
                <w:rFonts w:cs="Arial"/>
                <w:color w:val="000000"/>
                <w:szCs w:val="18"/>
              </w:rPr>
            </w:pPr>
            <w:r>
              <w:t>n28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74D13B7" w14:textId="77777777" w:rsidR="003D7870" w:rsidRDefault="003D7870">
            <w:pPr>
              <w:pStyle w:val="TAC"/>
              <w:rPr>
                <w:rFonts w:cs="Arial"/>
                <w:color w:val="000000"/>
                <w:szCs w:val="18"/>
              </w:rPr>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2FA2F45" w14:textId="77777777" w:rsidR="003D7870" w:rsidRDefault="003D7870">
            <w:pPr>
              <w:pStyle w:val="TAC"/>
              <w:rPr>
                <w:rFonts w:cs="Arial"/>
                <w:color w:val="000000"/>
                <w:szCs w:val="18"/>
              </w:rPr>
            </w:pPr>
            <w:r>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2F43118" w14:textId="77777777" w:rsidR="003D7870" w:rsidRDefault="003D7870">
            <w:pPr>
              <w:pStyle w:val="TAC"/>
              <w:rPr>
                <w:rFonts w:cs="Arial"/>
                <w:color w:val="000000"/>
                <w:szCs w:val="18"/>
              </w:rPr>
            </w:pPr>
            <w:r>
              <w:t>15/79</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D0C6D6B" w14:textId="77777777" w:rsidR="003D7870" w:rsidRDefault="003D7870">
            <w:pPr>
              <w:pStyle w:val="TAC"/>
              <w:rPr>
                <w:rFonts w:cs="Arial"/>
                <w:color w:val="000000"/>
                <w:szCs w:val="18"/>
              </w:rPr>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0CE538E" w14:textId="77777777" w:rsidR="003D7870" w:rsidRDefault="003D7870">
            <w:pPr>
              <w:pStyle w:val="TAC"/>
              <w:rPr>
                <w:rFonts w:cs="Arial"/>
                <w:color w:val="000000"/>
                <w:szCs w:val="18"/>
              </w:rPr>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6680C1D" w14:textId="77777777" w:rsidR="003D7870" w:rsidRDefault="003D7870">
            <w:pPr>
              <w:pStyle w:val="TAC"/>
              <w:rPr>
                <w:rFonts w:cs="Arial"/>
                <w:color w:val="000000"/>
                <w:szCs w:val="18"/>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0A55760" w14:textId="77777777" w:rsidR="003D7870" w:rsidRDefault="003D7870">
            <w:pPr>
              <w:pStyle w:val="TAC"/>
              <w:rPr>
                <w:rFonts w:cs="Arial"/>
                <w:color w:val="000000"/>
                <w:szCs w:val="18"/>
              </w:rPr>
            </w:pPr>
            <w:r>
              <w:t>1@49</w:t>
            </w:r>
          </w:p>
        </w:tc>
        <w:tc>
          <w:tcPr>
            <w:tcW w:w="955" w:type="dxa"/>
            <w:tcBorders>
              <w:top w:val="single" w:sz="4" w:space="0" w:color="auto"/>
              <w:left w:val="single" w:sz="4" w:space="0" w:color="auto"/>
              <w:bottom w:val="single" w:sz="4" w:space="0" w:color="auto"/>
              <w:right w:val="single" w:sz="4" w:space="0" w:color="auto"/>
            </w:tcBorders>
            <w:vAlign w:val="center"/>
            <w:hideMark/>
          </w:tcPr>
          <w:p w14:paraId="4215F4F8" w14:textId="77777777" w:rsidR="003D7870" w:rsidRDefault="003D7870">
            <w:pPr>
              <w:pStyle w:val="TAC"/>
            </w:pPr>
            <w:r>
              <w:t>1@78</w:t>
            </w:r>
          </w:p>
        </w:tc>
      </w:tr>
      <w:tr w:rsidR="003D7870" w14:paraId="131FFD70"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0D4B0C35" w14:textId="77777777" w:rsidR="003D7870" w:rsidRDefault="003D7870">
            <w:pPr>
              <w:pStyle w:val="TAH"/>
            </w:pPr>
            <w:r>
              <w:t>Test Settings for DC_41A_n77A Configuration</w:t>
            </w:r>
          </w:p>
        </w:tc>
      </w:tr>
      <w:tr w:rsidR="003D7870" w14:paraId="6519AB7F"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D4A5D4C" w14:textId="77777777" w:rsidR="003D7870" w:rsidRDefault="003D787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38E9FB82" w14:textId="77777777" w:rsidR="003D7870" w:rsidRDefault="003D7870">
            <w:pPr>
              <w:pStyle w:val="TAC"/>
            </w:pPr>
            <w:r>
              <w:t>41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03628E56" w14:textId="77777777" w:rsidR="003D7870" w:rsidRDefault="003D7870">
            <w:pPr>
              <w:pStyle w:val="TAC"/>
            </w:pPr>
            <w:r>
              <w:t>Mid</w:t>
            </w:r>
          </w:p>
        </w:tc>
        <w:tc>
          <w:tcPr>
            <w:tcW w:w="626" w:type="dxa"/>
            <w:tcBorders>
              <w:top w:val="single" w:sz="4" w:space="0" w:color="auto"/>
              <w:left w:val="single" w:sz="4" w:space="0" w:color="auto"/>
              <w:bottom w:val="single" w:sz="4" w:space="0" w:color="auto"/>
              <w:right w:val="single" w:sz="4" w:space="0" w:color="auto"/>
            </w:tcBorders>
            <w:vAlign w:val="center"/>
            <w:hideMark/>
          </w:tcPr>
          <w:p w14:paraId="76FB2020" w14:textId="77777777" w:rsidR="003D7870" w:rsidRDefault="003D7870">
            <w:pPr>
              <w:pStyle w:val="TAC"/>
            </w:pPr>
            <w: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1B0C763F"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82103DC"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59DF8DF"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086156B6"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9483379"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1EB7B02"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1DAAB3B"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7CE7D66A" w14:textId="77777777" w:rsidR="003D7870" w:rsidRDefault="003D7870">
            <w:pPr>
              <w:pStyle w:val="TAC"/>
            </w:pPr>
            <w:r>
              <w:t>1@0</w:t>
            </w:r>
          </w:p>
        </w:tc>
      </w:tr>
      <w:tr w:rsidR="003D7870" w14:paraId="06022790"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4D5253E" w14:textId="77777777" w:rsidR="003D7870" w:rsidRDefault="003D787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00289E7" w14:textId="77777777" w:rsidR="003D7870" w:rsidRDefault="003D7870">
            <w:pPr>
              <w:pStyle w:val="TAC"/>
            </w:pPr>
            <w:r>
              <w:t>41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1C71163F"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396F329F" w14:textId="77777777" w:rsidR="003D7870" w:rsidRDefault="003D7870">
            <w:pPr>
              <w:pStyle w:val="TAC"/>
            </w:pPr>
            <w: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79F5DF64"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6887F32A"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2888B91"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0B5F1671"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9EC9B94"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5197540"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CB3F517"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3ECE28DB" w14:textId="77777777" w:rsidR="003D7870" w:rsidRDefault="003D7870">
            <w:pPr>
              <w:pStyle w:val="TAC"/>
            </w:pPr>
            <w:r>
              <w:t>1@185</w:t>
            </w:r>
          </w:p>
        </w:tc>
      </w:tr>
      <w:tr w:rsidR="003D7870" w14:paraId="2AF2EDD4"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BB4762A" w14:textId="77777777" w:rsidR="003D7870" w:rsidRDefault="003D787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7525DB3B" w14:textId="77777777" w:rsidR="003D7870" w:rsidRDefault="003D7870">
            <w:pPr>
              <w:pStyle w:val="TAC"/>
            </w:pPr>
            <w:r>
              <w:t>41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8586C8E"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034962D3" w14:textId="77777777" w:rsidR="003D7870" w:rsidRDefault="003D7870">
            <w:pPr>
              <w:pStyle w:val="TAC"/>
            </w:pPr>
            <w: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3160E6F6"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6D892895"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1E6DC55"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09F7AA0"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1302C7C"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0275B28"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0E0B34D"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474B3311" w14:textId="77777777" w:rsidR="003D7870" w:rsidRDefault="003D7870">
            <w:pPr>
              <w:pStyle w:val="TAC"/>
            </w:pPr>
            <w:r>
              <w:t>1@57</w:t>
            </w:r>
          </w:p>
        </w:tc>
      </w:tr>
      <w:tr w:rsidR="003D7870" w14:paraId="12D128B7"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49AA439" w14:textId="77777777" w:rsidR="003D7870" w:rsidRDefault="003D787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7B9B001C" w14:textId="77777777" w:rsidR="003D7870" w:rsidRDefault="003D7870">
            <w:pPr>
              <w:pStyle w:val="TAC"/>
            </w:pPr>
            <w:r>
              <w:t>41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04603779"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7A3CD5D3" w14:textId="77777777" w:rsidR="003D7870" w:rsidRDefault="003D7870">
            <w:pPr>
              <w:pStyle w:val="TAC"/>
            </w:pPr>
            <w: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0AE3FAB0" w14:textId="77777777" w:rsidR="003D7870" w:rsidRDefault="003D7870">
            <w:pPr>
              <w:pStyle w:val="TAC"/>
            </w:pPr>
            <w:r>
              <w:t>Note 15</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6714EF4D"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92D541C"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B0088AB"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E87E16F"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DE04CF1"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0F4AFDD"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560B83EE" w14:textId="77777777" w:rsidR="003D7870" w:rsidRDefault="003D7870">
            <w:pPr>
              <w:pStyle w:val="TAC"/>
            </w:pPr>
            <w:r>
              <w:t>1@0</w:t>
            </w:r>
          </w:p>
        </w:tc>
      </w:tr>
      <w:tr w:rsidR="003D7870" w14:paraId="5FB85061"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D13B37E" w14:textId="77777777" w:rsidR="003D7870" w:rsidRDefault="003D7870">
            <w:pPr>
              <w:pStyle w:val="TAC"/>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77D9DFC2" w14:textId="77777777" w:rsidR="003D7870" w:rsidRDefault="003D7870">
            <w:pPr>
              <w:pStyle w:val="TAC"/>
            </w:pPr>
            <w:r>
              <w:t>41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7C6A0065"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099E2AB1" w14:textId="77777777" w:rsidR="003D7870" w:rsidRDefault="003D7870">
            <w:pPr>
              <w:pStyle w:val="TAC"/>
            </w:pPr>
            <w: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13D86F7E"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7139E82C"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58CD10D"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63CBD50"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3375485"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CB23D78"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CED058E" w14:textId="77777777" w:rsidR="003D7870" w:rsidRDefault="003D7870">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7BFACDDB" w14:textId="77777777" w:rsidR="003D7870" w:rsidRDefault="003D7870">
            <w:pPr>
              <w:pStyle w:val="TAC"/>
            </w:pPr>
            <w:r>
              <w:t>1@0</w:t>
            </w:r>
          </w:p>
        </w:tc>
      </w:tr>
      <w:tr w:rsidR="003D7870" w14:paraId="4AA3D278"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CF082F6" w14:textId="77777777" w:rsidR="003D7870" w:rsidRDefault="003D7870">
            <w:pPr>
              <w:pStyle w:val="TAC"/>
            </w:pPr>
            <w:r>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71DCFC85" w14:textId="77777777" w:rsidR="003D7870" w:rsidRDefault="003D7870">
            <w:pPr>
              <w:pStyle w:val="TAC"/>
            </w:pPr>
            <w:r>
              <w:t>41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5D05C66"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6575860D" w14:textId="77777777" w:rsidR="003D7870" w:rsidRDefault="003D7870">
            <w:pPr>
              <w:pStyle w:val="TAC"/>
            </w:pPr>
            <w: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68A4881F"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0B070094"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6ADF626"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AC8D51C"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5A4940D"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5D07A63"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9F3DC43" w14:textId="77777777" w:rsidR="003D7870" w:rsidRDefault="003D7870">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1B55EE4D" w14:textId="77777777" w:rsidR="003D7870" w:rsidRDefault="003D7870">
            <w:pPr>
              <w:pStyle w:val="TAC"/>
            </w:pPr>
            <w:r>
              <w:t>1@201</w:t>
            </w:r>
          </w:p>
        </w:tc>
      </w:tr>
      <w:tr w:rsidR="003D7870" w14:paraId="464EE4BF"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9CE1EE9" w14:textId="77777777" w:rsidR="003D7870" w:rsidRDefault="003D7870">
            <w:pPr>
              <w:pStyle w:val="TAC"/>
            </w:pPr>
            <w:r>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438497E7" w14:textId="77777777" w:rsidR="003D7870" w:rsidRDefault="003D7870">
            <w:pPr>
              <w:pStyle w:val="TAC"/>
            </w:pPr>
            <w:r>
              <w:t>41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50C448CA" w14:textId="77777777" w:rsidR="003D7870" w:rsidRDefault="003D7870">
            <w:pPr>
              <w:pStyle w:val="TAC"/>
            </w:pPr>
            <w:r>
              <w:t>Mid</w:t>
            </w:r>
          </w:p>
        </w:tc>
        <w:tc>
          <w:tcPr>
            <w:tcW w:w="626" w:type="dxa"/>
            <w:tcBorders>
              <w:top w:val="single" w:sz="4" w:space="0" w:color="auto"/>
              <w:left w:val="single" w:sz="4" w:space="0" w:color="auto"/>
              <w:bottom w:val="single" w:sz="4" w:space="0" w:color="auto"/>
              <w:right w:val="single" w:sz="4" w:space="0" w:color="auto"/>
            </w:tcBorders>
            <w:vAlign w:val="center"/>
            <w:hideMark/>
          </w:tcPr>
          <w:p w14:paraId="15295F5A" w14:textId="77777777" w:rsidR="003D7870" w:rsidRDefault="003D7870">
            <w:pPr>
              <w:pStyle w:val="TAC"/>
            </w:pPr>
            <w: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6F3BBDBC" w14:textId="77777777" w:rsidR="003D7870" w:rsidRDefault="003D7870">
            <w:pPr>
              <w:pStyle w:val="TAC"/>
            </w:pPr>
            <w:r>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61EABE6B"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5980915"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4A127EC"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585528A"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6BC4EC1"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125F4B2" w14:textId="77777777" w:rsidR="003D7870" w:rsidRDefault="003D7870">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2828F515" w14:textId="77777777" w:rsidR="003D7870" w:rsidRDefault="003D7870">
            <w:pPr>
              <w:pStyle w:val="TAC"/>
            </w:pPr>
            <w:r>
              <w:t>1@46</w:t>
            </w:r>
          </w:p>
        </w:tc>
      </w:tr>
      <w:tr w:rsidR="003D7870" w14:paraId="5E8C5BE2"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BAA489E" w14:textId="77777777" w:rsidR="003D7870" w:rsidRDefault="003D7870">
            <w:pPr>
              <w:pStyle w:val="TAC"/>
            </w:pPr>
            <w:r>
              <w:t>8</w:t>
            </w:r>
          </w:p>
        </w:tc>
        <w:tc>
          <w:tcPr>
            <w:tcW w:w="693" w:type="dxa"/>
            <w:tcBorders>
              <w:top w:val="single" w:sz="4" w:space="0" w:color="auto"/>
              <w:left w:val="single" w:sz="4" w:space="0" w:color="auto"/>
              <w:bottom w:val="single" w:sz="4" w:space="0" w:color="auto"/>
              <w:right w:val="single" w:sz="4" w:space="0" w:color="auto"/>
            </w:tcBorders>
            <w:vAlign w:val="center"/>
            <w:hideMark/>
          </w:tcPr>
          <w:p w14:paraId="2EB0B3A9" w14:textId="77777777" w:rsidR="003D7870" w:rsidRDefault="003D7870">
            <w:pPr>
              <w:pStyle w:val="TAC"/>
            </w:pPr>
            <w:r>
              <w:t>41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BE92134"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49AB9451" w14:textId="77777777" w:rsidR="003D7870" w:rsidRDefault="003D7870">
            <w:pPr>
              <w:pStyle w:val="TAC"/>
            </w:pPr>
            <w: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5665CBC1"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A468D46"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FA667F6"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DEEFE51"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49F3ADF"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4BA267DC"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0773D83"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697F9537" w14:textId="77777777" w:rsidR="003D7870" w:rsidRDefault="003D7870">
            <w:pPr>
              <w:pStyle w:val="TAC"/>
            </w:pPr>
            <w:r>
              <w:t>1@214</w:t>
            </w:r>
          </w:p>
        </w:tc>
      </w:tr>
      <w:tr w:rsidR="003D7870" w14:paraId="1DC7BA6F"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9ADE570" w14:textId="77777777" w:rsidR="003D7870" w:rsidRDefault="003D7870">
            <w:pPr>
              <w:pStyle w:val="TAC"/>
            </w:pPr>
            <w:r>
              <w:t>9</w:t>
            </w:r>
          </w:p>
        </w:tc>
        <w:tc>
          <w:tcPr>
            <w:tcW w:w="693" w:type="dxa"/>
            <w:tcBorders>
              <w:top w:val="single" w:sz="4" w:space="0" w:color="auto"/>
              <w:left w:val="single" w:sz="4" w:space="0" w:color="auto"/>
              <w:bottom w:val="single" w:sz="4" w:space="0" w:color="auto"/>
              <w:right w:val="single" w:sz="4" w:space="0" w:color="auto"/>
            </w:tcBorders>
            <w:vAlign w:val="center"/>
            <w:hideMark/>
          </w:tcPr>
          <w:p w14:paraId="2F47C897" w14:textId="77777777" w:rsidR="003D7870" w:rsidRDefault="003D7870">
            <w:pPr>
              <w:pStyle w:val="TAC"/>
            </w:pPr>
            <w:r>
              <w:t>41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FE70698"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0CF4E8D6" w14:textId="77777777" w:rsidR="003D7870" w:rsidRDefault="003D7870">
            <w:pPr>
              <w:pStyle w:val="TAC"/>
            </w:pPr>
            <w: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2A9517B6"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34BB5CE9"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2E82E8A"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04E1A14"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F4B6913"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B0AE8D4"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C92C849"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661A65FE" w14:textId="77777777" w:rsidR="003D7870" w:rsidRDefault="003D7870">
            <w:pPr>
              <w:pStyle w:val="TAC"/>
            </w:pPr>
            <w:r>
              <w:t>1@29</w:t>
            </w:r>
          </w:p>
        </w:tc>
      </w:tr>
      <w:tr w:rsidR="003D7870" w14:paraId="575EBCE8"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2480327" w14:textId="77777777" w:rsidR="003D7870" w:rsidRDefault="003D7870">
            <w:pPr>
              <w:pStyle w:val="TAC"/>
            </w:pPr>
            <w:r>
              <w:t>10</w:t>
            </w:r>
          </w:p>
        </w:tc>
        <w:tc>
          <w:tcPr>
            <w:tcW w:w="693" w:type="dxa"/>
            <w:tcBorders>
              <w:top w:val="single" w:sz="4" w:space="0" w:color="auto"/>
              <w:left w:val="single" w:sz="4" w:space="0" w:color="auto"/>
              <w:bottom w:val="single" w:sz="4" w:space="0" w:color="auto"/>
              <w:right w:val="single" w:sz="4" w:space="0" w:color="auto"/>
            </w:tcBorders>
            <w:vAlign w:val="center"/>
            <w:hideMark/>
          </w:tcPr>
          <w:p w14:paraId="6FADA5F0" w14:textId="77777777" w:rsidR="003D7870" w:rsidRDefault="003D7870">
            <w:pPr>
              <w:pStyle w:val="TAC"/>
            </w:pPr>
            <w:r>
              <w:t>41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73C3DFEC"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3C7244C4" w14:textId="77777777" w:rsidR="003D7870" w:rsidRDefault="003D7870">
            <w:pPr>
              <w:pStyle w:val="TAC"/>
            </w:pPr>
            <w: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06C4D991"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8DB324B"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C253DF1"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BC60018"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5FE85BD"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205D8884"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F4AF629" w14:textId="77777777" w:rsidR="003D7870" w:rsidRDefault="003D7870">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39D2644D" w14:textId="77777777" w:rsidR="003D7870" w:rsidRDefault="003D7870">
            <w:pPr>
              <w:pStyle w:val="TAC"/>
            </w:pPr>
            <w:r>
              <w:t>1@272</w:t>
            </w:r>
          </w:p>
        </w:tc>
      </w:tr>
      <w:tr w:rsidR="003D7870" w14:paraId="1F0E11E9"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881EF70" w14:textId="77777777" w:rsidR="003D7870" w:rsidRDefault="003D7870">
            <w:pPr>
              <w:pStyle w:val="TAC"/>
            </w:pPr>
            <w:r>
              <w:lastRenderedPageBreak/>
              <w:t>11</w:t>
            </w:r>
          </w:p>
        </w:tc>
        <w:tc>
          <w:tcPr>
            <w:tcW w:w="693" w:type="dxa"/>
            <w:tcBorders>
              <w:top w:val="single" w:sz="4" w:space="0" w:color="auto"/>
              <w:left w:val="single" w:sz="4" w:space="0" w:color="auto"/>
              <w:bottom w:val="single" w:sz="4" w:space="0" w:color="auto"/>
              <w:right w:val="single" w:sz="4" w:space="0" w:color="auto"/>
            </w:tcBorders>
            <w:vAlign w:val="center"/>
            <w:hideMark/>
          </w:tcPr>
          <w:p w14:paraId="5BCB8FC0" w14:textId="77777777" w:rsidR="003D7870" w:rsidRDefault="003D7870">
            <w:pPr>
              <w:pStyle w:val="TAC"/>
            </w:pPr>
            <w:r>
              <w:t>41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2B56A074" w14:textId="77777777" w:rsidR="003D7870" w:rsidRDefault="003D7870">
            <w:pPr>
              <w:pStyle w:val="TAC"/>
            </w:pPr>
            <w:r>
              <w:t>Mid</w:t>
            </w:r>
          </w:p>
        </w:tc>
        <w:tc>
          <w:tcPr>
            <w:tcW w:w="626" w:type="dxa"/>
            <w:tcBorders>
              <w:top w:val="single" w:sz="4" w:space="0" w:color="auto"/>
              <w:left w:val="single" w:sz="4" w:space="0" w:color="auto"/>
              <w:bottom w:val="single" w:sz="4" w:space="0" w:color="auto"/>
              <w:right w:val="single" w:sz="4" w:space="0" w:color="auto"/>
            </w:tcBorders>
            <w:vAlign w:val="center"/>
            <w:hideMark/>
          </w:tcPr>
          <w:p w14:paraId="3556449A" w14:textId="77777777" w:rsidR="003D7870" w:rsidRDefault="003D7870">
            <w:pPr>
              <w:pStyle w:val="TAC"/>
            </w:pPr>
            <w: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4992A634" w14:textId="77777777" w:rsidR="003D7870" w:rsidRDefault="003D7870">
            <w:pPr>
              <w:pStyle w:val="TAC"/>
            </w:pPr>
            <w:r>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9FF0610"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798603D"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BB0E87D"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CD3E591"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81AC391"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5CD6DFE" w14:textId="77777777" w:rsidR="003D7870" w:rsidRDefault="003D7870">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0501545C" w14:textId="77777777" w:rsidR="003D7870" w:rsidRDefault="003D7870">
            <w:pPr>
              <w:pStyle w:val="TAC"/>
            </w:pPr>
            <w:r>
              <w:t>1@0</w:t>
            </w:r>
          </w:p>
        </w:tc>
      </w:tr>
      <w:tr w:rsidR="003D7870" w14:paraId="2411E2E4"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9D1CBDE" w14:textId="77777777" w:rsidR="003D7870" w:rsidRDefault="003D7870">
            <w:pPr>
              <w:pStyle w:val="TAC"/>
            </w:pPr>
            <w:r>
              <w:t>12</w:t>
            </w:r>
          </w:p>
        </w:tc>
        <w:tc>
          <w:tcPr>
            <w:tcW w:w="693" w:type="dxa"/>
            <w:tcBorders>
              <w:top w:val="single" w:sz="4" w:space="0" w:color="auto"/>
              <w:left w:val="single" w:sz="4" w:space="0" w:color="auto"/>
              <w:bottom w:val="single" w:sz="4" w:space="0" w:color="auto"/>
              <w:right w:val="single" w:sz="4" w:space="0" w:color="auto"/>
            </w:tcBorders>
            <w:vAlign w:val="center"/>
            <w:hideMark/>
          </w:tcPr>
          <w:p w14:paraId="0086F4A5" w14:textId="77777777" w:rsidR="003D7870" w:rsidRDefault="003D7870">
            <w:pPr>
              <w:pStyle w:val="TAC"/>
            </w:pPr>
            <w:r>
              <w:t>41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54640E1F"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1D7E8D3D" w14:textId="77777777" w:rsidR="003D7870" w:rsidRDefault="003D7870">
            <w:pPr>
              <w:pStyle w:val="TAC"/>
            </w:pPr>
            <w: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1AFD112A"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79882DFA"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858D916"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038D1835"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6E65C6E"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E74C41F"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094C323" w14:textId="77777777" w:rsidR="003D7870" w:rsidRDefault="003D7870">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260EE271" w14:textId="77777777" w:rsidR="003D7870" w:rsidRDefault="003D7870">
            <w:pPr>
              <w:pStyle w:val="TAC"/>
            </w:pPr>
            <w:r>
              <w:t>1@0</w:t>
            </w:r>
          </w:p>
        </w:tc>
      </w:tr>
      <w:tr w:rsidR="003D7870" w14:paraId="7A457505"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D3A1680" w14:textId="77777777" w:rsidR="003D7870" w:rsidRDefault="003D7870">
            <w:pPr>
              <w:pStyle w:val="TAC"/>
            </w:pPr>
            <w:r>
              <w:t>13</w:t>
            </w:r>
          </w:p>
        </w:tc>
        <w:tc>
          <w:tcPr>
            <w:tcW w:w="693" w:type="dxa"/>
            <w:tcBorders>
              <w:top w:val="single" w:sz="4" w:space="0" w:color="auto"/>
              <w:left w:val="single" w:sz="4" w:space="0" w:color="auto"/>
              <w:bottom w:val="single" w:sz="4" w:space="0" w:color="auto"/>
              <w:right w:val="single" w:sz="4" w:space="0" w:color="auto"/>
            </w:tcBorders>
            <w:vAlign w:val="center"/>
            <w:hideMark/>
          </w:tcPr>
          <w:p w14:paraId="187E05E4" w14:textId="77777777" w:rsidR="003D7870" w:rsidRDefault="003D7870">
            <w:pPr>
              <w:pStyle w:val="TAC"/>
            </w:pPr>
            <w:r>
              <w:t>41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5B4CA0E"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73B846D6" w14:textId="77777777" w:rsidR="003D7870" w:rsidRDefault="003D7870">
            <w:pPr>
              <w:pStyle w:val="TAC"/>
            </w:pPr>
            <w: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7F827214"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A5F70A9"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A71E5ED"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0E8E8978"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D3C884E"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645C54A"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DAEA77D"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505C26B3" w14:textId="77777777" w:rsidR="003D7870" w:rsidRDefault="003D7870">
            <w:pPr>
              <w:pStyle w:val="TAC"/>
            </w:pPr>
            <w:r>
              <w:t>1@272</w:t>
            </w:r>
          </w:p>
        </w:tc>
      </w:tr>
      <w:tr w:rsidR="003D7870" w14:paraId="303C7359"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5A73268" w14:textId="77777777" w:rsidR="003D7870" w:rsidRDefault="003D7870">
            <w:pPr>
              <w:pStyle w:val="TAC"/>
            </w:pPr>
            <w:r>
              <w:t>14</w:t>
            </w:r>
          </w:p>
        </w:tc>
        <w:tc>
          <w:tcPr>
            <w:tcW w:w="693" w:type="dxa"/>
            <w:tcBorders>
              <w:top w:val="single" w:sz="4" w:space="0" w:color="auto"/>
              <w:left w:val="single" w:sz="4" w:space="0" w:color="auto"/>
              <w:bottom w:val="single" w:sz="4" w:space="0" w:color="auto"/>
              <w:right w:val="single" w:sz="4" w:space="0" w:color="auto"/>
            </w:tcBorders>
            <w:vAlign w:val="center"/>
            <w:hideMark/>
          </w:tcPr>
          <w:p w14:paraId="0A45A7B6" w14:textId="77777777" w:rsidR="003D7870" w:rsidRDefault="003D7870">
            <w:pPr>
              <w:pStyle w:val="TAC"/>
            </w:pPr>
            <w:r>
              <w:t>41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2D3FA21F" w14:textId="77777777" w:rsidR="003D7870" w:rsidRDefault="003D7870">
            <w:pPr>
              <w:pStyle w:val="TAC"/>
            </w:pPr>
            <w:r>
              <w:t>Mid</w:t>
            </w:r>
          </w:p>
        </w:tc>
        <w:tc>
          <w:tcPr>
            <w:tcW w:w="626" w:type="dxa"/>
            <w:tcBorders>
              <w:top w:val="single" w:sz="4" w:space="0" w:color="auto"/>
              <w:left w:val="single" w:sz="4" w:space="0" w:color="auto"/>
              <w:bottom w:val="single" w:sz="4" w:space="0" w:color="auto"/>
              <w:right w:val="single" w:sz="4" w:space="0" w:color="auto"/>
            </w:tcBorders>
            <w:vAlign w:val="center"/>
            <w:hideMark/>
          </w:tcPr>
          <w:p w14:paraId="7D3B5128" w14:textId="77777777" w:rsidR="003D7870" w:rsidRDefault="003D7870">
            <w:pPr>
              <w:pStyle w:val="TAC"/>
            </w:pPr>
            <w: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67A559D3"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D73DBE1"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0C7139D"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04855D0"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210D612"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2AF12B49"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1165296" w14:textId="77777777" w:rsidR="003D7870" w:rsidRDefault="003D7870">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506AE768" w14:textId="77777777" w:rsidR="003D7870" w:rsidRDefault="003D7870">
            <w:pPr>
              <w:pStyle w:val="TAC"/>
            </w:pPr>
            <w:r>
              <w:t>1@0</w:t>
            </w:r>
          </w:p>
        </w:tc>
      </w:tr>
      <w:tr w:rsidR="003D7870" w14:paraId="6628C3C3"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A21F839" w14:textId="77777777" w:rsidR="003D7870" w:rsidRDefault="003D7870">
            <w:pPr>
              <w:pStyle w:val="TAC"/>
            </w:pPr>
            <w:r>
              <w:t>15</w:t>
            </w:r>
          </w:p>
        </w:tc>
        <w:tc>
          <w:tcPr>
            <w:tcW w:w="693" w:type="dxa"/>
            <w:tcBorders>
              <w:top w:val="single" w:sz="4" w:space="0" w:color="auto"/>
              <w:left w:val="single" w:sz="4" w:space="0" w:color="auto"/>
              <w:bottom w:val="single" w:sz="4" w:space="0" w:color="auto"/>
              <w:right w:val="single" w:sz="4" w:space="0" w:color="auto"/>
            </w:tcBorders>
            <w:vAlign w:val="center"/>
            <w:hideMark/>
          </w:tcPr>
          <w:p w14:paraId="243C62D9" w14:textId="77777777" w:rsidR="003D7870" w:rsidRDefault="003D7870">
            <w:pPr>
              <w:pStyle w:val="TAC"/>
            </w:pPr>
            <w:r>
              <w:t>41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BA8E4E4"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5961D24C" w14:textId="77777777" w:rsidR="003D7870" w:rsidRDefault="003D7870">
            <w:pPr>
              <w:pStyle w:val="TAC"/>
            </w:pPr>
            <w: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18CD94CA"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1D1C16E"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6F66DB5"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6DB7CF1"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D54E845"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D5F53D1"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D1F4DF9" w14:textId="77777777" w:rsidR="003D7870" w:rsidRDefault="003D7870">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24FF0327" w14:textId="77777777" w:rsidR="003D7870" w:rsidRDefault="003D7870">
            <w:pPr>
              <w:pStyle w:val="TAC"/>
            </w:pPr>
            <w:r>
              <w:t>1@161</w:t>
            </w:r>
          </w:p>
        </w:tc>
      </w:tr>
      <w:tr w:rsidR="003D7870" w14:paraId="7F028FAC"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4EAEC74" w14:textId="77777777" w:rsidR="003D7870" w:rsidRDefault="003D7870">
            <w:pPr>
              <w:pStyle w:val="TAC"/>
            </w:pPr>
            <w:r>
              <w:t>16</w:t>
            </w:r>
          </w:p>
        </w:tc>
        <w:tc>
          <w:tcPr>
            <w:tcW w:w="693" w:type="dxa"/>
            <w:tcBorders>
              <w:top w:val="single" w:sz="4" w:space="0" w:color="auto"/>
              <w:left w:val="single" w:sz="4" w:space="0" w:color="auto"/>
              <w:bottom w:val="single" w:sz="4" w:space="0" w:color="auto"/>
              <w:right w:val="single" w:sz="4" w:space="0" w:color="auto"/>
            </w:tcBorders>
            <w:vAlign w:val="center"/>
            <w:hideMark/>
          </w:tcPr>
          <w:p w14:paraId="037DE51A" w14:textId="77777777" w:rsidR="003D7870" w:rsidRDefault="003D7870">
            <w:pPr>
              <w:pStyle w:val="TAC"/>
            </w:pPr>
            <w:r>
              <w:t>41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0FCACA73"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71C55380" w14:textId="77777777" w:rsidR="003D7870" w:rsidRDefault="003D7870">
            <w:pPr>
              <w:pStyle w:val="TAC"/>
            </w:pPr>
            <w: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3A213868"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77DBEA1"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E06FFF4"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0D9608D6"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FDDC15F"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9504C3B"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8892A6E" w14:textId="77777777" w:rsidR="003D7870" w:rsidRDefault="003D7870">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712DA43C" w14:textId="77777777" w:rsidR="003D7870" w:rsidRDefault="003D7870">
            <w:pPr>
              <w:pStyle w:val="TAC"/>
            </w:pPr>
            <w:r>
              <w:t>1@122</w:t>
            </w:r>
          </w:p>
        </w:tc>
      </w:tr>
      <w:tr w:rsidR="003D7870" w14:paraId="43C6EE06"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04EBFAF" w14:textId="77777777" w:rsidR="003D7870" w:rsidRDefault="003D7870">
            <w:pPr>
              <w:pStyle w:val="TAC"/>
            </w:pPr>
            <w:r>
              <w:t>17</w:t>
            </w:r>
          </w:p>
        </w:tc>
        <w:tc>
          <w:tcPr>
            <w:tcW w:w="693" w:type="dxa"/>
            <w:tcBorders>
              <w:top w:val="single" w:sz="4" w:space="0" w:color="auto"/>
              <w:left w:val="single" w:sz="4" w:space="0" w:color="auto"/>
              <w:bottom w:val="single" w:sz="4" w:space="0" w:color="auto"/>
              <w:right w:val="single" w:sz="4" w:space="0" w:color="auto"/>
            </w:tcBorders>
            <w:vAlign w:val="center"/>
            <w:hideMark/>
          </w:tcPr>
          <w:p w14:paraId="081C5C58" w14:textId="77777777" w:rsidR="003D7870" w:rsidRDefault="003D7870">
            <w:pPr>
              <w:pStyle w:val="TAC"/>
            </w:pPr>
            <w:r>
              <w:t>41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30F3F2F" w14:textId="77777777" w:rsidR="003D7870" w:rsidRDefault="003D7870">
            <w:pPr>
              <w:pStyle w:val="TAC"/>
            </w:pPr>
            <w:r>
              <w:t>Mid</w:t>
            </w:r>
          </w:p>
        </w:tc>
        <w:tc>
          <w:tcPr>
            <w:tcW w:w="626" w:type="dxa"/>
            <w:tcBorders>
              <w:top w:val="single" w:sz="4" w:space="0" w:color="auto"/>
              <w:left w:val="single" w:sz="4" w:space="0" w:color="auto"/>
              <w:bottom w:val="single" w:sz="4" w:space="0" w:color="auto"/>
              <w:right w:val="single" w:sz="4" w:space="0" w:color="auto"/>
            </w:tcBorders>
            <w:vAlign w:val="center"/>
            <w:hideMark/>
          </w:tcPr>
          <w:p w14:paraId="3AF7D626" w14:textId="77777777" w:rsidR="003D7870" w:rsidRDefault="003D7870">
            <w:pPr>
              <w:pStyle w:val="TAC"/>
            </w:pPr>
            <w: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50DF551B" w14:textId="77777777" w:rsidR="003D7870" w:rsidRDefault="003D7870">
            <w:pPr>
              <w:pStyle w:val="TAC"/>
            </w:pPr>
            <w:r>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2D0DCD4"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1B479B2"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3AD82D9"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28188DC"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E6C4B71"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B972111"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7FDC5C1E" w14:textId="77777777" w:rsidR="003D7870" w:rsidRDefault="003D7870">
            <w:pPr>
              <w:pStyle w:val="TAC"/>
            </w:pPr>
            <w:r>
              <w:t>1@27</w:t>
            </w:r>
          </w:p>
        </w:tc>
      </w:tr>
      <w:tr w:rsidR="003D7870" w14:paraId="1FBB37C4"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41A63139" w14:textId="77777777" w:rsidR="003D7870" w:rsidRDefault="003D7870">
            <w:pPr>
              <w:pStyle w:val="TAH"/>
            </w:pPr>
            <w:r>
              <w:t>Test Settings for DC_41A_n78A Configuration</w:t>
            </w:r>
          </w:p>
        </w:tc>
      </w:tr>
      <w:tr w:rsidR="003D7870" w14:paraId="55989536"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C572ECB" w14:textId="77777777" w:rsidR="003D7870" w:rsidRDefault="003D787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67AB24B8" w14:textId="77777777" w:rsidR="003D7870" w:rsidRDefault="003D7870">
            <w:pPr>
              <w:pStyle w:val="TAC"/>
            </w:pPr>
            <w:r>
              <w:t>41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2BAC942A"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16BCE9A0"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85B54D9" w14:textId="77777777" w:rsidR="003D7870" w:rsidRDefault="003D7870">
            <w:pPr>
              <w:pStyle w:val="TAC"/>
            </w:pPr>
            <w:r>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2D2EBBE"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0AA8282"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85D8EB0"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837F17E"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45385CC5"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E4BBDEC" w14:textId="77777777" w:rsidR="003D7870" w:rsidRDefault="003D7870">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5AC1BDBB" w14:textId="77777777" w:rsidR="003D7870" w:rsidRDefault="003D7870">
            <w:pPr>
              <w:pStyle w:val="TAC"/>
            </w:pPr>
            <w:r>
              <w:t>1@0</w:t>
            </w:r>
          </w:p>
        </w:tc>
      </w:tr>
      <w:tr w:rsidR="003D7870" w14:paraId="2C76A08F"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9A11022" w14:textId="77777777" w:rsidR="003D7870" w:rsidRDefault="003D787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12F4C830" w14:textId="77777777" w:rsidR="003D7870" w:rsidRDefault="003D7870">
            <w:pPr>
              <w:pStyle w:val="TAC"/>
            </w:pPr>
            <w:r>
              <w:t>41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53B09920"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38EF499A"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EE75EC7"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D2BDD39"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6D2A0E2"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972DB63"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6574446"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CE30D11"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D7924A2"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0B7F4494" w14:textId="77777777" w:rsidR="003D7870" w:rsidRDefault="003D7870">
            <w:pPr>
              <w:pStyle w:val="TAC"/>
            </w:pPr>
            <w:r>
              <w:t>1@185</w:t>
            </w:r>
          </w:p>
        </w:tc>
      </w:tr>
      <w:tr w:rsidR="003D7870" w14:paraId="2273B0E4"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DFA49AA" w14:textId="77777777" w:rsidR="003D7870" w:rsidRDefault="003D787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65E8F60B" w14:textId="77777777" w:rsidR="003D7870" w:rsidRDefault="003D7870">
            <w:pPr>
              <w:pStyle w:val="TAC"/>
            </w:pPr>
            <w:r>
              <w:t>41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533E46E"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22CF2109"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F331E46" w14:textId="77777777" w:rsidR="003D7870" w:rsidRDefault="003D7870">
            <w:pPr>
              <w:pStyle w:val="TAC"/>
            </w:pPr>
            <w:r>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671D529F"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AF78CE1"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5E47BE4"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9719FE4"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370F9AF0"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CB7AA00"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5D01A068" w14:textId="77777777" w:rsidR="003D7870" w:rsidRDefault="003D7870">
            <w:pPr>
              <w:pStyle w:val="TAC"/>
            </w:pPr>
            <w:r>
              <w:t>1@272</w:t>
            </w:r>
          </w:p>
        </w:tc>
      </w:tr>
      <w:tr w:rsidR="003D7870" w14:paraId="01A25058"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B55DF03" w14:textId="77777777" w:rsidR="003D7870" w:rsidRDefault="003D787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38595B2B" w14:textId="77777777" w:rsidR="003D7870" w:rsidRDefault="003D7870">
            <w:pPr>
              <w:pStyle w:val="TAC"/>
            </w:pPr>
            <w:r>
              <w:t>41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570B5BBC"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69CB1057"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E3EB9AA" w14:textId="77777777" w:rsidR="003D7870" w:rsidRDefault="003D7870">
            <w:pPr>
              <w:pStyle w:val="TAC"/>
            </w:pPr>
            <w:r>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3765835A"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C6CF04E"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0A4BCDA9"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91D8066"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BD37EC8"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BB37B33"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4F8A2460" w14:textId="77777777" w:rsidR="003D7870" w:rsidRDefault="003D7870">
            <w:pPr>
              <w:pStyle w:val="TAC"/>
            </w:pPr>
            <w:r>
              <w:t>1@0</w:t>
            </w:r>
          </w:p>
        </w:tc>
      </w:tr>
      <w:tr w:rsidR="003D7870" w14:paraId="6E5422FF"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AF0EECC" w14:textId="77777777" w:rsidR="003D7870" w:rsidRDefault="003D7870">
            <w:pPr>
              <w:pStyle w:val="TAC"/>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1805F61C" w14:textId="77777777" w:rsidR="003D7870" w:rsidRDefault="003D7870">
            <w:pPr>
              <w:pStyle w:val="TAC"/>
            </w:pPr>
            <w:r>
              <w:t>41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7BF41A0"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3F456C78"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55F0D29"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0A88C85F"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C7B9C42"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D266F35"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6853F48"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0D9B73F"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B57E318"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25B00FA0" w14:textId="77777777" w:rsidR="003D7870" w:rsidRDefault="003D7870">
            <w:pPr>
              <w:pStyle w:val="TAC"/>
            </w:pPr>
            <w:r>
              <w:t>1@214</w:t>
            </w:r>
          </w:p>
        </w:tc>
      </w:tr>
      <w:tr w:rsidR="003D7870" w14:paraId="1DEA70D9"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CCF817B" w14:textId="77777777" w:rsidR="003D7870" w:rsidRDefault="003D7870">
            <w:pPr>
              <w:pStyle w:val="TAC"/>
            </w:pPr>
            <w:r>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2FA71471" w14:textId="77777777" w:rsidR="003D7870" w:rsidRDefault="003D7870">
            <w:pPr>
              <w:pStyle w:val="TAC"/>
            </w:pPr>
            <w:r>
              <w:t>41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7C7F4D7"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0D08A204"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F3C38FD" w14:textId="77777777" w:rsidR="003D7870" w:rsidRDefault="003D7870">
            <w:pPr>
              <w:pStyle w:val="TAC"/>
            </w:pPr>
            <w:r>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64630AF7"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6A88364"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9C56F1D"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64498EE"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0ABC3CC"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8831AB6" w14:textId="77777777" w:rsidR="003D7870" w:rsidRDefault="003D7870">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38A49B66" w14:textId="77777777" w:rsidR="003D7870" w:rsidRDefault="003D7870">
            <w:pPr>
              <w:pStyle w:val="TAC"/>
            </w:pPr>
            <w:r>
              <w:t>1@69</w:t>
            </w:r>
          </w:p>
        </w:tc>
      </w:tr>
      <w:tr w:rsidR="003D7870" w14:paraId="5F990FEF"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5F7F1AC" w14:textId="77777777" w:rsidR="003D7870" w:rsidRDefault="003D7870">
            <w:pPr>
              <w:pStyle w:val="TAC"/>
            </w:pPr>
            <w:r>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53FF4034" w14:textId="77777777" w:rsidR="003D7870" w:rsidRDefault="003D7870">
            <w:pPr>
              <w:pStyle w:val="TAC"/>
            </w:pPr>
            <w:r>
              <w:t>41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024EFA3D"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2AE2A67E"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419E952"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0118CC74"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F683391"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B8F08B5"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94DF496"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4EAD0525"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EAB306F" w14:textId="77777777" w:rsidR="003D7870" w:rsidRDefault="003D7870">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686E03EA" w14:textId="77777777" w:rsidR="003D7870" w:rsidRDefault="003D7870">
            <w:pPr>
              <w:pStyle w:val="TAC"/>
            </w:pPr>
            <w:r>
              <w:t>1@0</w:t>
            </w:r>
          </w:p>
        </w:tc>
      </w:tr>
      <w:tr w:rsidR="003D7870" w14:paraId="16344BD5"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E051B32" w14:textId="77777777" w:rsidR="003D7870" w:rsidRDefault="003D7870">
            <w:pPr>
              <w:pStyle w:val="TAC"/>
            </w:pPr>
            <w:r>
              <w:t>8</w:t>
            </w:r>
          </w:p>
        </w:tc>
        <w:tc>
          <w:tcPr>
            <w:tcW w:w="693" w:type="dxa"/>
            <w:tcBorders>
              <w:top w:val="single" w:sz="4" w:space="0" w:color="auto"/>
              <w:left w:val="single" w:sz="4" w:space="0" w:color="auto"/>
              <w:bottom w:val="single" w:sz="4" w:space="0" w:color="auto"/>
              <w:right w:val="single" w:sz="4" w:space="0" w:color="auto"/>
            </w:tcBorders>
            <w:vAlign w:val="center"/>
            <w:hideMark/>
          </w:tcPr>
          <w:p w14:paraId="74F0F8B2" w14:textId="77777777" w:rsidR="003D7870" w:rsidRDefault="003D7870">
            <w:pPr>
              <w:pStyle w:val="TAC"/>
            </w:pPr>
            <w:r>
              <w:t>41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5B81B2F5"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19BB493B"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0F5294F"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83EA37A"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61248C0"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67DC7E3"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26A3D02"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0B36525"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D3C1A1B" w14:textId="77777777" w:rsidR="003D7870" w:rsidRDefault="003D7870">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55C2333B" w14:textId="77777777" w:rsidR="003D7870" w:rsidRDefault="003D7870">
            <w:pPr>
              <w:pStyle w:val="TAC"/>
            </w:pPr>
            <w:r>
              <w:t>1@161</w:t>
            </w:r>
          </w:p>
        </w:tc>
      </w:tr>
      <w:tr w:rsidR="003D7870" w14:paraId="527BE3CA"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F4DE558" w14:textId="77777777" w:rsidR="003D7870" w:rsidRDefault="003D7870">
            <w:pPr>
              <w:pStyle w:val="TAC"/>
            </w:pPr>
            <w:r>
              <w:t>9</w:t>
            </w:r>
          </w:p>
        </w:tc>
        <w:tc>
          <w:tcPr>
            <w:tcW w:w="693" w:type="dxa"/>
            <w:tcBorders>
              <w:top w:val="single" w:sz="4" w:space="0" w:color="auto"/>
              <w:left w:val="single" w:sz="4" w:space="0" w:color="auto"/>
              <w:bottom w:val="single" w:sz="4" w:space="0" w:color="auto"/>
              <w:right w:val="single" w:sz="4" w:space="0" w:color="auto"/>
            </w:tcBorders>
            <w:vAlign w:val="center"/>
            <w:hideMark/>
          </w:tcPr>
          <w:p w14:paraId="1A645F4D" w14:textId="77777777" w:rsidR="003D7870" w:rsidRDefault="003D7870">
            <w:pPr>
              <w:pStyle w:val="TAC"/>
            </w:pPr>
            <w:r>
              <w:t>41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17A8CA0B" w14:textId="77777777" w:rsidR="003D7870" w:rsidRDefault="003D7870">
            <w:pPr>
              <w:pStyle w:val="TAC"/>
            </w:pPr>
            <w:r>
              <w:t>Mid</w:t>
            </w:r>
          </w:p>
        </w:tc>
        <w:tc>
          <w:tcPr>
            <w:tcW w:w="626" w:type="dxa"/>
            <w:tcBorders>
              <w:top w:val="single" w:sz="4" w:space="0" w:color="auto"/>
              <w:left w:val="single" w:sz="4" w:space="0" w:color="auto"/>
              <w:bottom w:val="single" w:sz="4" w:space="0" w:color="auto"/>
              <w:right w:val="single" w:sz="4" w:space="0" w:color="auto"/>
            </w:tcBorders>
            <w:vAlign w:val="center"/>
            <w:hideMark/>
          </w:tcPr>
          <w:p w14:paraId="415BBCE5"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76A802B"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BC3EFCD"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6D360D1"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636077E"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1CA573F"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A81EA00"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4FABADF" w14:textId="77777777" w:rsidR="003D7870" w:rsidRDefault="003D7870">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11DFD1AF" w14:textId="77777777" w:rsidR="003D7870" w:rsidRDefault="003D7870">
            <w:pPr>
              <w:pStyle w:val="TAC"/>
            </w:pPr>
            <w:r>
              <w:t>1@0</w:t>
            </w:r>
          </w:p>
        </w:tc>
      </w:tr>
      <w:tr w:rsidR="003D7870" w14:paraId="16AD2A7C"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5DEA594" w14:textId="77777777" w:rsidR="003D7870" w:rsidRDefault="003D7870">
            <w:pPr>
              <w:pStyle w:val="TAC"/>
            </w:pPr>
            <w:r>
              <w:lastRenderedPageBreak/>
              <w:t>10</w:t>
            </w:r>
          </w:p>
        </w:tc>
        <w:tc>
          <w:tcPr>
            <w:tcW w:w="693" w:type="dxa"/>
            <w:tcBorders>
              <w:top w:val="single" w:sz="4" w:space="0" w:color="auto"/>
              <w:left w:val="single" w:sz="4" w:space="0" w:color="auto"/>
              <w:bottom w:val="single" w:sz="4" w:space="0" w:color="auto"/>
              <w:right w:val="single" w:sz="4" w:space="0" w:color="auto"/>
            </w:tcBorders>
            <w:vAlign w:val="center"/>
            <w:hideMark/>
          </w:tcPr>
          <w:p w14:paraId="79831FDD" w14:textId="77777777" w:rsidR="003D7870" w:rsidRDefault="003D7870">
            <w:pPr>
              <w:pStyle w:val="TAC"/>
            </w:pPr>
            <w:r>
              <w:t>41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66A604A"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29FCCC3A"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233A2A3" w14:textId="77777777" w:rsidR="003D7870" w:rsidRDefault="003D7870">
            <w:pPr>
              <w:pStyle w:val="TAC"/>
            </w:pPr>
            <w:r>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71F331AF"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9C60B0D"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DA2AA97"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4775DE3"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3259B10C"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5E9DC32"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67B144E6" w14:textId="77777777" w:rsidR="003D7870" w:rsidRDefault="003D7870">
            <w:pPr>
              <w:pStyle w:val="TAC"/>
            </w:pPr>
            <w:r>
              <w:t>1@98</w:t>
            </w:r>
          </w:p>
        </w:tc>
      </w:tr>
      <w:tr w:rsidR="003D7870" w14:paraId="1A2B1A0E"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0C43A55A" w14:textId="77777777" w:rsidR="003D7870" w:rsidRDefault="003D7870">
            <w:pPr>
              <w:pStyle w:val="TAH"/>
            </w:pPr>
            <w:r>
              <w:t>Test Settings for DC_41A_n79A Configuration</w:t>
            </w:r>
          </w:p>
        </w:tc>
      </w:tr>
      <w:tr w:rsidR="003D7870" w14:paraId="072D5B3E"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29352F2" w14:textId="77777777" w:rsidR="003D7870" w:rsidRDefault="003D787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68E1C8CE" w14:textId="77777777" w:rsidR="003D7870" w:rsidRDefault="003D7870">
            <w:pPr>
              <w:pStyle w:val="TAC"/>
            </w:pPr>
            <w:r>
              <w:t>41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8E17E33"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3DB34292" w14:textId="77777777" w:rsidR="003D7870" w:rsidRDefault="003D7870">
            <w:pPr>
              <w:pStyle w:val="TAC"/>
            </w:pPr>
            <w:r>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10D9EED" w14:textId="77777777" w:rsidR="003D7870" w:rsidRDefault="003D7870">
            <w:pPr>
              <w:pStyle w:val="TAC"/>
            </w:pPr>
            <w:r>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296B34E"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A697C93"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0BDCC096"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ED50246"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3CC511B8"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F4594F6"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5B708864" w14:textId="77777777" w:rsidR="003D7870" w:rsidRDefault="003D7870">
            <w:pPr>
              <w:pStyle w:val="TAC"/>
            </w:pPr>
            <w:r>
              <w:t>1@0</w:t>
            </w:r>
          </w:p>
        </w:tc>
      </w:tr>
      <w:tr w:rsidR="003D7870" w14:paraId="35CB6B5C"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212171D" w14:textId="77777777" w:rsidR="003D7870" w:rsidRDefault="003D787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3B0D9937" w14:textId="77777777" w:rsidR="003D7870" w:rsidRDefault="003D7870">
            <w:pPr>
              <w:pStyle w:val="TAC"/>
            </w:pPr>
            <w:r>
              <w:t>41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13BB9931"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1EF0A7D9" w14:textId="77777777" w:rsidR="003D7870" w:rsidRDefault="003D7870">
            <w:pPr>
              <w:pStyle w:val="TAC"/>
            </w:pPr>
            <w:r>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1163E868"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0D79694"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9B87978"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518B1EF"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F6EE049"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B9F2EC8"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4D27577" w14:textId="77777777" w:rsidR="003D7870" w:rsidRDefault="003D7870">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58F122A8" w14:textId="77777777" w:rsidR="003D7870" w:rsidRDefault="003D7870">
            <w:pPr>
              <w:pStyle w:val="TAC"/>
            </w:pPr>
            <w:r>
              <w:t>1@272</w:t>
            </w:r>
          </w:p>
        </w:tc>
      </w:tr>
      <w:tr w:rsidR="003D7870" w14:paraId="753B85A1"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7E28A94" w14:textId="77777777" w:rsidR="003D7870" w:rsidRDefault="003D787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28EB27A9" w14:textId="77777777" w:rsidR="003D7870" w:rsidRDefault="003D7870">
            <w:pPr>
              <w:pStyle w:val="TAC"/>
            </w:pPr>
            <w:r>
              <w:t>41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05D3457"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72ADE56A" w14:textId="77777777" w:rsidR="003D7870" w:rsidRDefault="003D7870">
            <w:pPr>
              <w:pStyle w:val="TAC"/>
            </w:pPr>
            <w:r>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1446FE5C"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0298C3CD"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99C41AD"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A905827"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E929387"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8328732"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5796B3E"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4E1420CF" w14:textId="77777777" w:rsidR="003D7870" w:rsidRDefault="003D7870">
            <w:pPr>
              <w:pStyle w:val="TAC"/>
            </w:pPr>
            <w:r>
              <w:t>1@188</w:t>
            </w:r>
          </w:p>
        </w:tc>
      </w:tr>
      <w:tr w:rsidR="003D7870" w14:paraId="11EFEDD6"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78268EE" w14:textId="77777777" w:rsidR="003D7870" w:rsidRDefault="003D787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31001441" w14:textId="77777777" w:rsidR="003D7870" w:rsidRDefault="003D7870">
            <w:pPr>
              <w:pStyle w:val="TAC"/>
            </w:pPr>
            <w:r>
              <w:t>41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B15D861"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401AE81D" w14:textId="77777777" w:rsidR="003D7870" w:rsidRDefault="003D7870">
            <w:pPr>
              <w:pStyle w:val="TAC"/>
            </w:pPr>
            <w:r>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63478982"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A732C6C"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F7C102A"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584E870"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6D5C79D"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2578AFA"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37B9AD3" w14:textId="77777777" w:rsidR="003D7870" w:rsidRDefault="003D7870">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57EF49D2" w14:textId="77777777" w:rsidR="003D7870" w:rsidRDefault="003D7870">
            <w:pPr>
              <w:pStyle w:val="TAC"/>
            </w:pPr>
            <w:r>
              <w:t>1@93</w:t>
            </w:r>
          </w:p>
        </w:tc>
      </w:tr>
      <w:tr w:rsidR="003D7870" w14:paraId="74BD3B38"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C83D77A" w14:textId="77777777" w:rsidR="003D7870" w:rsidRDefault="003D7870">
            <w:pPr>
              <w:pStyle w:val="TAC"/>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28EE27A8" w14:textId="77777777" w:rsidR="003D7870" w:rsidRDefault="003D7870">
            <w:pPr>
              <w:pStyle w:val="TAC"/>
            </w:pPr>
            <w:r>
              <w:t>41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537424AF" w14:textId="77777777" w:rsidR="003D7870" w:rsidRDefault="003D7870">
            <w:pPr>
              <w:pStyle w:val="TAC"/>
            </w:pPr>
            <w:r>
              <w:t>Mid</w:t>
            </w:r>
          </w:p>
        </w:tc>
        <w:tc>
          <w:tcPr>
            <w:tcW w:w="626" w:type="dxa"/>
            <w:tcBorders>
              <w:top w:val="single" w:sz="4" w:space="0" w:color="auto"/>
              <w:left w:val="single" w:sz="4" w:space="0" w:color="auto"/>
              <w:bottom w:val="single" w:sz="4" w:space="0" w:color="auto"/>
              <w:right w:val="single" w:sz="4" w:space="0" w:color="auto"/>
            </w:tcBorders>
            <w:vAlign w:val="center"/>
            <w:hideMark/>
          </w:tcPr>
          <w:p w14:paraId="29B02072" w14:textId="77777777" w:rsidR="003D7870" w:rsidRDefault="003D7870">
            <w:pPr>
              <w:pStyle w:val="TAC"/>
            </w:pPr>
            <w:r>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64D98B34"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08BE4946"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70DADD1"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2D1E4EC"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947FBD7"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995333C"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BDB4D42"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772F82E3" w14:textId="77777777" w:rsidR="003D7870" w:rsidRDefault="003D7870">
            <w:pPr>
              <w:pStyle w:val="TAC"/>
            </w:pPr>
            <w:r>
              <w:t>1@0</w:t>
            </w:r>
          </w:p>
        </w:tc>
      </w:tr>
      <w:tr w:rsidR="003D7870" w14:paraId="2B608277"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A95BDD2" w14:textId="77777777" w:rsidR="003D7870" w:rsidRDefault="003D7870">
            <w:pPr>
              <w:pStyle w:val="TAC"/>
            </w:pPr>
            <w:r>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7D9FD91B" w14:textId="77777777" w:rsidR="003D7870" w:rsidRDefault="003D7870">
            <w:pPr>
              <w:pStyle w:val="TAC"/>
            </w:pPr>
            <w:r>
              <w:t>41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7858ED5F"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06974C6D" w14:textId="77777777" w:rsidR="003D7870" w:rsidRDefault="003D7870">
            <w:pPr>
              <w:pStyle w:val="TAC"/>
            </w:pPr>
            <w:r>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755BAF43" w14:textId="77777777" w:rsidR="003D7870" w:rsidRDefault="003D7870">
            <w:pPr>
              <w:pStyle w:val="TAC"/>
            </w:pPr>
            <w:r>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595F89FC"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13D7112"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D27A849"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56FF62D"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343E75A"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F0F3AB7" w14:textId="77777777" w:rsidR="003D7870" w:rsidRDefault="003D7870">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364C6236" w14:textId="77777777" w:rsidR="003D7870" w:rsidRDefault="003D7870">
            <w:pPr>
              <w:pStyle w:val="TAC"/>
            </w:pPr>
            <w:r>
              <w:t>1@151</w:t>
            </w:r>
          </w:p>
        </w:tc>
      </w:tr>
      <w:tr w:rsidR="003D7870" w14:paraId="39F36395"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079E8B2" w14:textId="77777777" w:rsidR="003D7870" w:rsidRDefault="003D7870">
            <w:pPr>
              <w:pStyle w:val="TAC"/>
            </w:pPr>
            <w:r>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4FE0C9DB" w14:textId="77777777" w:rsidR="003D7870" w:rsidRDefault="003D7870">
            <w:pPr>
              <w:pStyle w:val="TAC"/>
            </w:pPr>
            <w:r>
              <w:t>41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7DACC48D"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67FD47F0" w14:textId="77777777" w:rsidR="003D7870" w:rsidRDefault="003D7870">
            <w:pPr>
              <w:pStyle w:val="TAC"/>
            </w:pPr>
            <w:r>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7ABD9F9F"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57A18402"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A521445"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9E08935"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5FCB6E7"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2B01B767"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BE5AB14" w14:textId="77777777" w:rsidR="003D7870" w:rsidRDefault="003D7870">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34E1151A" w14:textId="77777777" w:rsidR="003D7870" w:rsidRDefault="003D7870">
            <w:pPr>
              <w:pStyle w:val="TAC"/>
            </w:pPr>
            <w:r>
              <w:t>1@272</w:t>
            </w:r>
          </w:p>
        </w:tc>
      </w:tr>
      <w:tr w:rsidR="003D7870" w14:paraId="5D7A61E2"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9401C80" w14:textId="77777777" w:rsidR="003D7870" w:rsidRDefault="003D7870">
            <w:pPr>
              <w:pStyle w:val="TAC"/>
            </w:pPr>
            <w:r>
              <w:t>8</w:t>
            </w:r>
          </w:p>
        </w:tc>
        <w:tc>
          <w:tcPr>
            <w:tcW w:w="693" w:type="dxa"/>
            <w:tcBorders>
              <w:top w:val="single" w:sz="4" w:space="0" w:color="auto"/>
              <w:left w:val="single" w:sz="4" w:space="0" w:color="auto"/>
              <w:bottom w:val="single" w:sz="4" w:space="0" w:color="auto"/>
              <w:right w:val="single" w:sz="4" w:space="0" w:color="auto"/>
            </w:tcBorders>
            <w:vAlign w:val="center"/>
            <w:hideMark/>
          </w:tcPr>
          <w:p w14:paraId="3B923E61" w14:textId="77777777" w:rsidR="003D7870" w:rsidRDefault="003D7870">
            <w:pPr>
              <w:pStyle w:val="TAC"/>
            </w:pPr>
            <w:r>
              <w:t>41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746FEDF2"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05084D89" w14:textId="77777777" w:rsidR="003D7870" w:rsidRDefault="003D7870">
            <w:pPr>
              <w:pStyle w:val="TAC"/>
            </w:pPr>
            <w:r>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A93348C"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6C53A60A"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015BCE6"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CFCB9B8"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66D8C7A"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3B30CD8"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700A338"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2E8272C9" w14:textId="77777777" w:rsidR="003D7870" w:rsidRDefault="003D7870">
            <w:pPr>
              <w:pStyle w:val="TAC"/>
            </w:pPr>
            <w:r>
              <w:t>1@0</w:t>
            </w:r>
          </w:p>
        </w:tc>
      </w:tr>
      <w:tr w:rsidR="003D7870" w14:paraId="0A793708"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3B0A0547" w14:textId="77777777" w:rsidR="003D7870" w:rsidRDefault="003D7870">
            <w:pPr>
              <w:pStyle w:val="TAH"/>
            </w:pPr>
            <w:r>
              <w:t>Test Setting for DC_42A_n77A Configuration</w:t>
            </w:r>
          </w:p>
        </w:tc>
      </w:tr>
      <w:tr w:rsidR="003D7870" w14:paraId="425A9883"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6740F742" w14:textId="77777777" w:rsidR="003D7870" w:rsidRDefault="003D7870">
            <w:pPr>
              <w:pStyle w:val="TAH"/>
              <w:rPr>
                <w:b w:val="0"/>
                <w:bCs/>
              </w:rPr>
            </w:pPr>
            <w:r>
              <w:rPr>
                <w:b w:val="0"/>
                <w:bCs/>
              </w:rPr>
              <w:t>N/A (Note 14)</w:t>
            </w:r>
          </w:p>
        </w:tc>
      </w:tr>
      <w:tr w:rsidR="003D7870" w14:paraId="2957ADB9"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2899A4E5" w14:textId="77777777" w:rsidR="003D7870" w:rsidRDefault="003D7870">
            <w:pPr>
              <w:pStyle w:val="TAH"/>
            </w:pPr>
            <w:r>
              <w:t xml:space="preserve">Test Settings for </w:t>
            </w:r>
            <w:r>
              <w:rPr>
                <w:lang w:eastAsia="zh-TW"/>
              </w:rPr>
              <w:t>DC</w:t>
            </w:r>
            <w:r>
              <w:t>_</w:t>
            </w:r>
            <w:r>
              <w:rPr>
                <w:lang w:eastAsia="zh-TW"/>
              </w:rPr>
              <w:t>48</w:t>
            </w:r>
            <w:r>
              <w:t>A</w:t>
            </w:r>
            <w:r>
              <w:rPr>
                <w:lang w:eastAsia="zh-TW"/>
              </w:rPr>
              <w:t>_n5</w:t>
            </w:r>
            <w:r>
              <w:t>A Configuration</w:t>
            </w:r>
          </w:p>
        </w:tc>
      </w:tr>
      <w:tr w:rsidR="003D7870" w14:paraId="236FAF96"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3B06574" w14:textId="77777777" w:rsidR="003D7870" w:rsidRDefault="003D7870">
            <w:pPr>
              <w:pStyle w:val="TAC"/>
            </w:pPr>
            <w:r>
              <w:t>1</w:t>
            </w:r>
          </w:p>
        </w:tc>
        <w:tc>
          <w:tcPr>
            <w:tcW w:w="693" w:type="dxa"/>
            <w:tcBorders>
              <w:top w:val="single" w:sz="4" w:space="0" w:color="auto"/>
              <w:left w:val="single" w:sz="4" w:space="0" w:color="auto"/>
              <w:bottom w:val="single" w:sz="4" w:space="0" w:color="auto"/>
              <w:right w:val="single" w:sz="4" w:space="0" w:color="auto"/>
            </w:tcBorders>
            <w:hideMark/>
          </w:tcPr>
          <w:p w14:paraId="4130E56A" w14:textId="77777777" w:rsidR="003D7870" w:rsidRDefault="003D7870">
            <w:pPr>
              <w:pStyle w:val="TAC"/>
            </w:pPr>
            <w:r>
              <w:t>48</w:t>
            </w:r>
          </w:p>
        </w:tc>
        <w:tc>
          <w:tcPr>
            <w:tcW w:w="822" w:type="dxa"/>
            <w:gridSpan w:val="2"/>
            <w:tcBorders>
              <w:top w:val="single" w:sz="4" w:space="0" w:color="auto"/>
              <w:left w:val="single" w:sz="4" w:space="0" w:color="auto"/>
              <w:bottom w:val="single" w:sz="4" w:space="0" w:color="auto"/>
              <w:right w:val="single" w:sz="4" w:space="0" w:color="auto"/>
            </w:tcBorders>
            <w:hideMark/>
          </w:tcPr>
          <w:p w14:paraId="0BDDD7EC"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hideMark/>
          </w:tcPr>
          <w:p w14:paraId="58B125FD" w14:textId="77777777" w:rsidR="003D7870" w:rsidRDefault="003D7870">
            <w:pPr>
              <w:pStyle w:val="TAC"/>
            </w:pPr>
            <w:r>
              <w:t>n5</w:t>
            </w:r>
          </w:p>
        </w:tc>
        <w:tc>
          <w:tcPr>
            <w:tcW w:w="749" w:type="dxa"/>
            <w:tcBorders>
              <w:top w:val="single" w:sz="4" w:space="0" w:color="auto"/>
              <w:left w:val="single" w:sz="4" w:space="0" w:color="auto"/>
              <w:bottom w:val="single" w:sz="4" w:space="0" w:color="auto"/>
              <w:right w:val="single" w:sz="4" w:space="0" w:color="auto"/>
            </w:tcBorders>
            <w:hideMark/>
          </w:tcPr>
          <w:p w14:paraId="1F0B5007"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hideMark/>
          </w:tcPr>
          <w:p w14:paraId="1009CC5A"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hideMark/>
          </w:tcPr>
          <w:p w14:paraId="62F147D3" w14:textId="77777777" w:rsidR="003D7870" w:rsidRDefault="003D7870">
            <w:pPr>
              <w:pStyle w:val="TAC"/>
            </w:pPr>
            <w:r>
              <w:t>20/106</w:t>
            </w:r>
          </w:p>
        </w:tc>
        <w:tc>
          <w:tcPr>
            <w:tcW w:w="1134" w:type="dxa"/>
            <w:gridSpan w:val="2"/>
            <w:tcBorders>
              <w:top w:val="single" w:sz="4" w:space="0" w:color="auto"/>
              <w:left w:val="single" w:sz="4" w:space="0" w:color="auto"/>
              <w:bottom w:val="single" w:sz="4" w:space="0" w:color="auto"/>
              <w:right w:val="single" w:sz="4" w:space="0" w:color="auto"/>
            </w:tcBorders>
            <w:hideMark/>
          </w:tcPr>
          <w:p w14:paraId="5D5D4D28"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hideMark/>
          </w:tcPr>
          <w:p w14:paraId="5F65D9C3"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hideMark/>
          </w:tcPr>
          <w:p w14:paraId="615FECB3"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hideMark/>
          </w:tcPr>
          <w:p w14:paraId="38086738"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hideMark/>
          </w:tcPr>
          <w:p w14:paraId="356CA12B" w14:textId="77777777" w:rsidR="003D7870" w:rsidRDefault="003D7870">
            <w:pPr>
              <w:pStyle w:val="TAC"/>
            </w:pPr>
            <w:r>
              <w:t>1@105</w:t>
            </w:r>
          </w:p>
        </w:tc>
      </w:tr>
      <w:tr w:rsidR="003D7870" w14:paraId="3614344A"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EAFD37B" w14:textId="77777777" w:rsidR="003D7870" w:rsidRDefault="003D7870">
            <w:pPr>
              <w:pStyle w:val="TAC"/>
            </w:pPr>
            <w:r>
              <w:rPr>
                <w:lang w:eastAsia="ja-JP"/>
              </w:rP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0A50BBD3" w14:textId="77777777" w:rsidR="003D7870" w:rsidRDefault="003D7870">
            <w:pPr>
              <w:pStyle w:val="TAC"/>
            </w:pPr>
            <w:r>
              <w:rPr>
                <w:lang w:eastAsia="ja-JP"/>
              </w:rPr>
              <w:t>48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56425296" w14:textId="77777777" w:rsidR="003D7870" w:rsidRDefault="003D7870">
            <w:pPr>
              <w:pStyle w:val="TAC"/>
            </w:pPr>
            <w:r>
              <w:rPr>
                <w:lang w:eastAsia="ja-JP"/>
              </w:rP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49672287" w14:textId="77777777" w:rsidR="003D7870" w:rsidRDefault="003D7870">
            <w:pPr>
              <w:pStyle w:val="TAC"/>
            </w:pPr>
            <w:r>
              <w:rPr>
                <w:lang w:eastAsia="ja-JP"/>
              </w:rPr>
              <w:t>n5</w:t>
            </w:r>
          </w:p>
        </w:tc>
        <w:tc>
          <w:tcPr>
            <w:tcW w:w="749" w:type="dxa"/>
            <w:tcBorders>
              <w:top w:val="single" w:sz="4" w:space="0" w:color="auto"/>
              <w:left w:val="single" w:sz="4" w:space="0" w:color="auto"/>
              <w:bottom w:val="single" w:sz="4" w:space="0" w:color="auto"/>
              <w:right w:val="single" w:sz="4" w:space="0" w:color="auto"/>
            </w:tcBorders>
            <w:vAlign w:val="center"/>
            <w:hideMark/>
          </w:tcPr>
          <w:p w14:paraId="14A46D50" w14:textId="77777777" w:rsidR="003D7870" w:rsidRDefault="003D7870">
            <w:pPr>
              <w:pStyle w:val="TAC"/>
            </w:pPr>
            <w:r>
              <w:rPr>
                <w:lang w:eastAsia="ja-JP"/>
              </w:rP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0302487E" w14:textId="77777777" w:rsidR="003D7870" w:rsidRDefault="003D7870">
            <w:pPr>
              <w:pStyle w:val="TAC"/>
            </w:pPr>
            <w:r>
              <w:rPr>
                <w:lang w:eastAsia="ja-JP"/>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9A3C69E" w14:textId="77777777" w:rsidR="003D7870" w:rsidRDefault="003D7870">
            <w:pPr>
              <w:pStyle w:val="TAC"/>
            </w:pPr>
            <w:r>
              <w:rPr>
                <w:lang w:eastAsia="ja-JP"/>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B0761C2"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53E2F74" w14:textId="77777777" w:rsidR="003D7870" w:rsidRDefault="003D7870">
            <w:pPr>
              <w:pStyle w:val="TAC"/>
            </w:pPr>
            <w:r>
              <w:rPr>
                <w:lang w:eastAsia="ja-JP"/>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DAF338F"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559B431" w14:textId="77777777" w:rsidR="003D7870" w:rsidRDefault="003D7870">
            <w:pPr>
              <w:pStyle w:val="TAC"/>
            </w:pPr>
            <w:r>
              <w:rPr>
                <w:lang w:eastAsia="ja-JP"/>
              </w:rP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2D627AF7" w14:textId="77777777" w:rsidR="003D7870" w:rsidRDefault="003D7870">
            <w:pPr>
              <w:pStyle w:val="TAC"/>
            </w:pPr>
            <w:r>
              <w:rPr>
                <w:lang w:eastAsia="ja-JP"/>
              </w:rPr>
              <w:t>1@105</w:t>
            </w:r>
          </w:p>
        </w:tc>
      </w:tr>
      <w:tr w:rsidR="003D7870" w14:paraId="7AD0614D"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026DD90" w14:textId="77777777" w:rsidR="003D7870" w:rsidRDefault="003D7870">
            <w:pPr>
              <w:pStyle w:val="TAC"/>
            </w:pPr>
            <w:r>
              <w:rPr>
                <w:lang w:eastAsia="ja-JP"/>
              </w:rP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2E0EBF9F" w14:textId="77777777" w:rsidR="003D7870" w:rsidRDefault="003D7870">
            <w:pPr>
              <w:pStyle w:val="TAC"/>
            </w:pPr>
            <w:r>
              <w:rPr>
                <w:lang w:eastAsia="ja-JP"/>
              </w:rPr>
              <w:t>48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06D9F63B" w14:textId="77777777" w:rsidR="003D7870" w:rsidRDefault="003D7870">
            <w:pPr>
              <w:pStyle w:val="TAC"/>
            </w:pPr>
            <w:r>
              <w:rPr>
                <w:lang w:eastAsia="ja-JP"/>
              </w:rP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72C7E323" w14:textId="77777777" w:rsidR="003D7870" w:rsidRDefault="003D7870">
            <w:pPr>
              <w:pStyle w:val="TAC"/>
            </w:pPr>
            <w:r>
              <w:rPr>
                <w:lang w:eastAsia="ja-JP"/>
              </w:rPr>
              <w:t>n5</w:t>
            </w:r>
          </w:p>
        </w:tc>
        <w:tc>
          <w:tcPr>
            <w:tcW w:w="749" w:type="dxa"/>
            <w:tcBorders>
              <w:top w:val="single" w:sz="4" w:space="0" w:color="auto"/>
              <w:left w:val="single" w:sz="4" w:space="0" w:color="auto"/>
              <w:bottom w:val="single" w:sz="4" w:space="0" w:color="auto"/>
              <w:right w:val="single" w:sz="4" w:space="0" w:color="auto"/>
            </w:tcBorders>
            <w:vAlign w:val="center"/>
            <w:hideMark/>
          </w:tcPr>
          <w:p w14:paraId="7961AE45" w14:textId="77777777" w:rsidR="003D7870" w:rsidRDefault="003D7870">
            <w:pPr>
              <w:pStyle w:val="TAC"/>
            </w:pPr>
            <w:r>
              <w:rPr>
                <w:lang w:eastAsia="ja-JP"/>
              </w:rP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3367974F" w14:textId="77777777" w:rsidR="003D7870" w:rsidRDefault="003D7870">
            <w:pPr>
              <w:pStyle w:val="TAC"/>
            </w:pPr>
            <w:r>
              <w:rPr>
                <w:lang w:eastAsia="ja-JP"/>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824907C" w14:textId="77777777" w:rsidR="003D7870" w:rsidRDefault="003D7870">
            <w:pPr>
              <w:pStyle w:val="TAC"/>
            </w:pPr>
            <w:r>
              <w:rPr>
                <w:lang w:eastAsia="ja-JP"/>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DC7B646"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1A84B03" w14:textId="77777777" w:rsidR="003D7870" w:rsidRDefault="003D7870">
            <w:pPr>
              <w:pStyle w:val="TAC"/>
            </w:pPr>
            <w:r>
              <w:rPr>
                <w:lang w:eastAsia="ja-JP"/>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05272AF"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60646B6" w14:textId="77777777" w:rsidR="003D7870" w:rsidRDefault="003D7870">
            <w:pPr>
              <w:pStyle w:val="TAC"/>
            </w:pPr>
            <w:r>
              <w:rPr>
                <w:lang w:eastAsia="ja-JP"/>
              </w:rP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69D3BB96" w14:textId="77777777" w:rsidR="003D7870" w:rsidRDefault="003D7870">
            <w:pPr>
              <w:pStyle w:val="TAC"/>
            </w:pPr>
            <w:r>
              <w:rPr>
                <w:lang w:eastAsia="ja-JP"/>
              </w:rPr>
              <w:t>1@0</w:t>
            </w:r>
          </w:p>
        </w:tc>
      </w:tr>
      <w:tr w:rsidR="003D7870" w14:paraId="387FA007"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2731B1D2" w14:textId="77777777" w:rsidR="003D7870" w:rsidRDefault="003D7870">
            <w:pPr>
              <w:pStyle w:val="TAH"/>
            </w:pPr>
            <w:r>
              <w:t xml:space="preserve">Test Settings for </w:t>
            </w:r>
            <w:r>
              <w:rPr>
                <w:lang w:eastAsia="zh-TW"/>
              </w:rPr>
              <w:t>DC</w:t>
            </w:r>
            <w:r>
              <w:t>_</w:t>
            </w:r>
            <w:r>
              <w:rPr>
                <w:lang w:eastAsia="zh-TW"/>
              </w:rPr>
              <w:t>48</w:t>
            </w:r>
            <w:r>
              <w:t>A</w:t>
            </w:r>
            <w:r>
              <w:rPr>
                <w:lang w:eastAsia="zh-TW"/>
              </w:rPr>
              <w:t>_n66</w:t>
            </w:r>
            <w:r>
              <w:t>A Configuration</w:t>
            </w:r>
          </w:p>
        </w:tc>
      </w:tr>
      <w:tr w:rsidR="003D7870" w14:paraId="4B776915"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32B051C" w14:textId="77777777" w:rsidR="003D7870" w:rsidRDefault="003D787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746FD178" w14:textId="77777777" w:rsidR="003D7870" w:rsidRDefault="003D7870">
            <w:pPr>
              <w:pStyle w:val="TAC"/>
            </w:pPr>
            <w:r>
              <w:t>48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00C3E1AF"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75B59810" w14:textId="77777777" w:rsidR="003D7870" w:rsidRDefault="003D7870">
            <w:pPr>
              <w:pStyle w:val="TAC"/>
            </w:pPr>
            <w:r>
              <w:t>n66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5297A56F"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EB26FDD" w14:textId="77777777" w:rsidR="003D7870" w:rsidRDefault="003D7870">
            <w:pPr>
              <w:pStyle w:val="TAC"/>
            </w:pPr>
            <w:r>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E7A3146" w14:textId="77777777" w:rsidR="003D7870" w:rsidRDefault="003D7870">
            <w:pPr>
              <w:pStyle w:val="TAC"/>
            </w:pPr>
            <w:r>
              <w:rPr>
                <w:bCs/>
                <w:lang w:eastAsia="zh-TW"/>
              </w:rPr>
              <w:t>40/216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0C128E9"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D4B74B8"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2C99D46"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BA34585" w14:textId="77777777" w:rsidR="003D7870" w:rsidRDefault="003D7870">
            <w:pPr>
              <w:pStyle w:val="TAC"/>
            </w:pPr>
            <w:r>
              <w:t>1@</w:t>
            </w:r>
            <w:r>
              <w:rPr>
                <w:lang w:eastAsia="zh-TW"/>
              </w:rPr>
              <w:t>0</w:t>
            </w:r>
          </w:p>
        </w:tc>
        <w:tc>
          <w:tcPr>
            <w:tcW w:w="955" w:type="dxa"/>
            <w:tcBorders>
              <w:top w:val="single" w:sz="4" w:space="0" w:color="auto"/>
              <w:left w:val="single" w:sz="4" w:space="0" w:color="auto"/>
              <w:bottom w:val="single" w:sz="4" w:space="0" w:color="auto"/>
              <w:right w:val="single" w:sz="4" w:space="0" w:color="auto"/>
            </w:tcBorders>
            <w:vAlign w:val="center"/>
            <w:hideMark/>
          </w:tcPr>
          <w:p w14:paraId="21AED6E9" w14:textId="77777777" w:rsidR="003D7870" w:rsidRDefault="003D7870">
            <w:pPr>
              <w:pStyle w:val="TAC"/>
            </w:pPr>
            <w:r>
              <w:t>1@0</w:t>
            </w:r>
          </w:p>
        </w:tc>
      </w:tr>
      <w:tr w:rsidR="003D7870" w14:paraId="1145534D"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3F072C90" w14:textId="77777777" w:rsidR="003D7870" w:rsidRDefault="003D7870">
            <w:pPr>
              <w:pStyle w:val="TAH"/>
            </w:pPr>
            <w:r>
              <w:t xml:space="preserve">Test Settings for </w:t>
            </w:r>
            <w:r>
              <w:rPr>
                <w:lang w:eastAsia="zh-TW"/>
              </w:rPr>
              <w:t>DC</w:t>
            </w:r>
            <w:r>
              <w:t>_</w:t>
            </w:r>
            <w:r>
              <w:rPr>
                <w:lang w:eastAsia="zh-TW"/>
              </w:rPr>
              <w:t>66</w:t>
            </w:r>
            <w:r>
              <w:t>A</w:t>
            </w:r>
            <w:r>
              <w:rPr>
                <w:lang w:eastAsia="zh-TW"/>
              </w:rPr>
              <w:t>_n2</w:t>
            </w:r>
            <w:r>
              <w:t>A Configuration</w:t>
            </w:r>
          </w:p>
        </w:tc>
      </w:tr>
      <w:tr w:rsidR="003D7870" w14:paraId="0C6B8C74"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B997349" w14:textId="77777777" w:rsidR="003D7870" w:rsidRDefault="003D787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38E887D8" w14:textId="77777777" w:rsidR="003D7870" w:rsidRDefault="003D7870">
            <w:pPr>
              <w:pStyle w:val="TAC"/>
            </w:pPr>
            <w:r>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BB03885"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427511FF" w14:textId="77777777" w:rsidR="003D7870" w:rsidRDefault="003D7870">
            <w:pPr>
              <w:pStyle w:val="TAC"/>
            </w:pPr>
            <w:r>
              <w:rPr>
                <w:lang w:eastAsia="zh-TW"/>
              </w:rPr>
              <w:t>n2</w:t>
            </w:r>
          </w:p>
        </w:tc>
        <w:tc>
          <w:tcPr>
            <w:tcW w:w="749" w:type="dxa"/>
            <w:tcBorders>
              <w:top w:val="single" w:sz="4" w:space="0" w:color="auto"/>
              <w:left w:val="single" w:sz="4" w:space="0" w:color="auto"/>
              <w:bottom w:val="single" w:sz="4" w:space="0" w:color="auto"/>
              <w:right w:val="single" w:sz="4" w:space="0" w:color="auto"/>
            </w:tcBorders>
            <w:vAlign w:val="center"/>
            <w:hideMark/>
          </w:tcPr>
          <w:p w14:paraId="204028A6" w14:textId="77777777" w:rsidR="003D7870" w:rsidRDefault="003D7870">
            <w:pPr>
              <w:pStyle w:val="TAC"/>
            </w:pPr>
            <w:r>
              <w:rPr>
                <w:lang w:eastAsia="zh-TW"/>
              </w:rP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586426F2" w14:textId="77777777" w:rsidR="003D7870" w:rsidRDefault="003D7870">
            <w:pPr>
              <w:pStyle w:val="TAC"/>
            </w:pPr>
            <w:r>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536E610" w14:textId="77777777" w:rsidR="003D7870" w:rsidRDefault="003D7870">
            <w:pPr>
              <w:pStyle w:val="TAC"/>
            </w:pPr>
            <w:r>
              <w:rPr>
                <w:bCs/>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624A69C"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718B4B7"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9D9CF0A"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3E85E2C" w14:textId="77777777" w:rsidR="003D7870" w:rsidRDefault="003D7870">
            <w:pPr>
              <w:pStyle w:val="TAC"/>
            </w:pPr>
            <w:r>
              <w:t>1@</w:t>
            </w:r>
            <w:r>
              <w:rPr>
                <w:lang w:eastAsia="zh-TW"/>
              </w:rPr>
              <w:t>0</w:t>
            </w:r>
          </w:p>
        </w:tc>
        <w:tc>
          <w:tcPr>
            <w:tcW w:w="955" w:type="dxa"/>
            <w:tcBorders>
              <w:top w:val="single" w:sz="4" w:space="0" w:color="auto"/>
              <w:left w:val="single" w:sz="4" w:space="0" w:color="auto"/>
              <w:bottom w:val="single" w:sz="4" w:space="0" w:color="auto"/>
              <w:right w:val="single" w:sz="4" w:space="0" w:color="auto"/>
            </w:tcBorders>
            <w:vAlign w:val="center"/>
            <w:hideMark/>
          </w:tcPr>
          <w:p w14:paraId="04715F8E" w14:textId="77777777" w:rsidR="003D7870" w:rsidRDefault="003D7870">
            <w:pPr>
              <w:pStyle w:val="TAC"/>
            </w:pPr>
            <w:r>
              <w:t>1@0</w:t>
            </w:r>
          </w:p>
        </w:tc>
      </w:tr>
      <w:tr w:rsidR="003D7870" w14:paraId="1CDC969E"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4F7E4A8" w14:textId="77777777" w:rsidR="003D7870" w:rsidRDefault="003D7870">
            <w:pPr>
              <w:pStyle w:val="TAC"/>
            </w:pPr>
            <w:r>
              <w:lastRenderedPageBreak/>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050BC273" w14:textId="77777777" w:rsidR="003D7870" w:rsidRDefault="003D7870">
            <w:pPr>
              <w:pStyle w:val="TAC"/>
            </w:pPr>
            <w:r>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2F2F58D8" w14:textId="77777777" w:rsidR="003D7870" w:rsidRDefault="003D7870">
            <w:pPr>
              <w:pStyle w:val="TAC"/>
            </w:pPr>
            <w:r>
              <w:rPr>
                <w:lang w:eastAsia="zh-TW"/>
              </w:rP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4670309B" w14:textId="77777777" w:rsidR="003D7870" w:rsidRDefault="003D7870">
            <w:pPr>
              <w:pStyle w:val="TAC"/>
            </w:pPr>
            <w:r>
              <w:rPr>
                <w:lang w:eastAsia="zh-TW"/>
              </w:rPr>
              <w:t>n2</w:t>
            </w:r>
          </w:p>
        </w:tc>
        <w:tc>
          <w:tcPr>
            <w:tcW w:w="749" w:type="dxa"/>
            <w:tcBorders>
              <w:top w:val="single" w:sz="4" w:space="0" w:color="auto"/>
              <w:left w:val="single" w:sz="4" w:space="0" w:color="auto"/>
              <w:bottom w:val="single" w:sz="4" w:space="0" w:color="auto"/>
              <w:right w:val="single" w:sz="4" w:space="0" w:color="auto"/>
            </w:tcBorders>
            <w:vAlign w:val="center"/>
            <w:hideMark/>
          </w:tcPr>
          <w:p w14:paraId="590597DA"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69F7577" w14:textId="77777777" w:rsidR="003D7870" w:rsidRDefault="003D7870">
            <w:pPr>
              <w:pStyle w:val="TAC"/>
            </w:pPr>
            <w:r>
              <w:rPr>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E6A25F4" w14:textId="77777777" w:rsidR="003D7870" w:rsidRDefault="003D7870">
            <w:pPr>
              <w:pStyle w:val="TAC"/>
            </w:pPr>
            <w:r>
              <w:rPr>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93EE5AB"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CFDBDD7"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2D68D086"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914826B" w14:textId="77777777" w:rsidR="003D7870" w:rsidRDefault="003D7870">
            <w:pPr>
              <w:pStyle w:val="TAC"/>
            </w:pPr>
            <w:r>
              <w:t>1@</w:t>
            </w:r>
            <w:r>
              <w:rPr>
                <w:lang w:eastAsia="zh-TW"/>
              </w:rPr>
              <w:t>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12DBFF44" w14:textId="77777777" w:rsidR="003D7870" w:rsidRDefault="003D7870">
            <w:pPr>
              <w:pStyle w:val="TAC"/>
            </w:pPr>
            <w:r>
              <w:rPr>
                <w:lang w:eastAsia="zh-TW"/>
              </w:rPr>
              <w:t>1@105</w:t>
            </w:r>
          </w:p>
        </w:tc>
      </w:tr>
      <w:tr w:rsidR="003D7870" w14:paraId="2BC8F29F"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58AE6BE" w14:textId="77777777" w:rsidR="003D7870" w:rsidRDefault="003D7870">
            <w:pPr>
              <w:pStyle w:val="TAC"/>
            </w:pPr>
            <w:r>
              <w:rPr>
                <w:lang w:eastAsia="zh-TW"/>
              </w:rP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CC2DB78" w14:textId="77777777" w:rsidR="003D7870" w:rsidRDefault="003D7870">
            <w:pPr>
              <w:pStyle w:val="TAC"/>
            </w:pPr>
            <w:r>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A6A5944"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0CEF7B45" w14:textId="77777777" w:rsidR="003D7870" w:rsidRDefault="003D7870">
            <w:pPr>
              <w:pStyle w:val="TAC"/>
            </w:pPr>
            <w:r>
              <w:rPr>
                <w:lang w:eastAsia="zh-TW"/>
              </w:rPr>
              <w:t>n2</w:t>
            </w:r>
          </w:p>
        </w:tc>
        <w:tc>
          <w:tcPr>
            <w:tcW w:w="749" w:type="dxa"/>
            <w:tcBorders>
              <w:top w:val="single" w:sz="4" w:space="0" w:color="auto"/>
              <w:left w:val="single" w:sz="4" w:space="0" w:color="auto"/>
              <w:bottom w:val="single" w:sz="4" w:space="0" w:color="auto"/>
              <w:right w:val="single" w:sz="4" w:space="0" w:color="auto"/>
            </w:tcBorders>
            <w:vAlign w:val="center"/>
            <w:hideMark/>
          </w:tcPr>
          <w:p w14:paraId="5A58B951" w14:textId="77777777" w:rsidR="003D7870" w:rsidRDefault="003D7870">
            <w:pPr>
              <w:pStyle w:val="TAC"/>
            </w:pPr>
            <w:r>
              <w:rPr>
                <w:lang w:eastAsia="zh-TW"/>
              </w:rP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8CA3B8F" w14:textId="77777777" w:rsidR="003D7870" w:rsidRDefault="003D7870">
            <w:pPr>
              <w:pStyle w:val="TAC"/>
            </w:pPr>
            <w:r>
              <w:rPr>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15B9C57" w14:textId="77777777" w:rsidR="003D7870" w:rsidRDefault="003D7870">
            <w:pPr>
              <w:pStyle w:val="TAC"/>
            </w:pPr>
            <w:r>
              <w:rPr>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28982B5"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0683013"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380905F8"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D36D65B" w14:textId="77777777" w:rsidR="003D7870" w:rsidRDefault="003D7870">
            <w:pPr>
              <w:pStyle w:val="TAC"/>
            </w:pPr>
            <w:r>
              <w:t>1@</w:t>
            </w:r>
            <w:r>
              <w:rPr>
                <w:lang w:eastAsia="zh-TW"/>
              </w:rPr>
              <w:t>0</w:t>
            </w:r>
          </w:p>
        </w:tc>
        <w:tc>
          <w:tcPr>
            <w:tcW w:w="955" w:type="dxa"/>
            <w:tcBorders>
              <w:top w:val="single" w:sz="4" w:space="0" w:color="auto"/>
              <w:left w:val="single" w:sz="4" w:space="0" w:color="auto"/>
              <w:bottom w:val="single" w:sz="4" w:space="0" w:color="auto"/>
              <w:right w:val="single" w:sz="4" w:space="0" w:color="auto"/>
            </w:tcBorders>
            <w:vAlign w:val="center"/>
            <w:hideMark/>
          </w:tcPr>
          <w:p w14:paraId="4BCA526D" w14:textId="77777777" w:rsidR="003D7870" w:rsidRDefault="003D7870">
            <w:pPr>
              <w:pStyle w:val="TAC"/>
            </w:pPr>
            <w:r>
              <w:rPr>
                <w:lang w:eastAsia="zh-TW"/>
              </w:rPr>
              <w:t>1@105</w:t>
            </w:r>
          </w:p>
        </w:tc>
      </w:tr>
      <w:tr w:rsidR="003D7870" w14:paraId="1D3B609B"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7107B20" w14:textId="77777777" w:rsidR="003D7870" w:rsidRDefault="003D7870">
            <w:pPr>
              <w:pStyle w:val="TAC"/>
            </w:pPr>
            <w:r>
              <w:rPr>
                <w:lang w:eastAsia="zh-TW"/>
              </w:rP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2E5071C3" w14:textId="77777777" w:rsidR="003D7870" w:rsidRDefault="003D7870">
            <w:pPr>
              <w:pStyle w:val="TAC"/>
            </w:pPr>
            <w:r>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5F291856"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4697748E" w14:textId="77777777" w:rsidR="003D7870" w:rsidRDefault="003D7870">
            <w:pPr>
              <w:pStyle w:val="TAC"/>
            </w:pPr>
            <w:r>
              <w:rPr>
                <w:lang w:eastAsia="zh-TW"/>
              </w:rPr>
              <w:t>n2</w:t>
            </w:r>
          </w:p>
        </w:tc>
        <w:tc>
          <w:tcPr>
            <w:tcW w:w="749" w:type="dxa"/>
            <w:tcBorders>
              <w:top w:val="single" w:sz="4" w:space="0" w:color="auto"/>
              <w:left w:val="single" w:sz="4" w:space="0" w:color="auto"/>
              <w:bottom w:val="single" w:sz="4" w:space="0" w:color="auto"/>
              <w:right w:val="single" w:sz="4" w:space="0" w:color="auto"/>
            </w:tcBorders>
            <w:vAlign w:val="center"/>
            <w:hideMark/>
          </w:tcPr>
          <w:p w14:paraId="3B5F5935" w14:textId="77777777" w:rsidR="003D7870" w:rsidRDefault="003D7870">
            <w:pPr>
              <w:pStyle w:val="TAC"/>
            </w:pPr>
            <w:r>
              <w:rPr>
                <w:lang w:eastAsia="zh-TW"/>
              </w:rP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53EE1620" w14:textId="77777777" w:rsidR="003D7870" w:rsidRDefault="003D7870">
            <w:pPr>
              <w:pStyle w:val="TAC"/>
            </w:pPr>
            <w:r>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FD3BB97" w14:textId="77777777" w:rsidR="003D7870" w:rsidRDefault="003D7870">
            <w:pPr>
              <w:pStyle w:val="TAC"/>
            </w:pPr>
            <w:r>
              <w:rPr>
                <w:bCs/>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8D07443"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008F119"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2164637"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B9088AB" w14:textId="77777777" w:rsidR="003D7870" w:rsidRDefault="003D7870">
            <w:pPr>
              <w:pStyle w:val="TAC"/>
            </w:pPr>
            <w:r>
              <w:t>1@</w:t>
            </w:r>
            <w:r>
              <w:rPr>
                <w:lang w:eastAsia="zh-TW"/>
              </w:rPr>
              <w:t>0</w:t>
            </w:r>
          </w:p>
        </w:tc>
        <w:tc>
          <w:tcPr>
            <w:tcW w:w="955" w:type="dxa"/>
            <w:tcBorders>
              <w:top w:val="single" w:sz="4" w:space="0" w:color="auto"/>
              <w:left w:val="single" w:sz="4" w:space="0" w:color="auto"/>
              <w:bottom w:val="single" w:sz="4" w:space="0" w:color="auto"/>
              <w:right w:val="single" w:sz="4" w:space="0" w:color="auto"/>
            </w:tcBorders>
            <w:vAlign w:val="center"/>
            <w:hideMark/>
          </w:tcPr>
          <w:p w14:paraId="32D7D60C" w14:textId="77777777" w:rsidR="003D7870" w:rsidRDefault="003D7870">
            <w:pPr>
              <w:pStyle w:val="TAC"/>
            </w:pPr>
            <w:r>
              <w:rPr>
                <w:lang w:eastAsia="zh-TW"/>
              </w:rPr>
              <w:t>1@105</w:t>
            </w:r>
          </w:p>
        </w:tc>
      </w:tr>
      <w:tr w:rsidR="003D7870" w14:paraId="21A0A3E3"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9F5D069" w14:textId="77777777" w:rsidR="003D7870" w:rsidRDefault="003D7870">
            <w:pPr>
              <w:pStyle w:val="TAC"/>
            </w:pPr>
            <w:r>
              <w:rPr>
                <w:lang w:eastAsia="zh-TW"/>
              </w:rP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3649052A" w14:textId="77777777" w:rsidR="003D7870" w:rsidRDefault="003D7870">
            <w:pPr>
              <w:pStyle w:val="TAC"/>
            </w:pPr>
            <w:r>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2A57FEDD"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0CD93FA0" w14:textId="77777777" w:rsidR="003D7870" w:rsidRDefault="003D7870">
            <w:pPr>
              <w:pStyle w:val="TAC"/>
            </w:pPr>
            <w:r>
              <w:rPr>
                <w:lang w:eastAsia="zh-TW"/>
              </w:rPr>
              <w:t>n2</w:t>
            </w:r>
          </w:p>
        </w:tc>
        <w:tc>
          <w:tcPr>
            <w:tcW w:w="749" w:type="dxa"/>
            <w:tcBorders>
              <w:top w:val="single" w:sz="4" w:space="0" w:color="auto"/>
              <w:left w:val="single" w:sz="4" w:space="0" w:color="auto"/>
              <w:bottom w:val="single" w:sz="4" w:space="0" w:color="auto"/>
              <w:right w:val="single" w:sz="4" w:space="0" w:color="auto"/>
            </w:tcBorders>
            <w:vAlign w:val="center"/>
            <w:hideMark/>
          </w:tcPr>
          <w:p w14:paraId="056AA0B7" w14:textId="77777777" w:rsidR="003D7870" w:rsidRDefault="003D7870">
            <w:pPr>
              <w:pStyle w:val="TAC"/>
            </w:pPr>
            <w:r>
              <w:rPr>
                <w:lang w:eastAsia="zh-TW"/>
              </w:rP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66A439CF" w14:textId="77777777" w:rsidR="003D7870" w:rsidRDefault="003D7870">
            <w:pPr>
              <w:pStyle w:val="TAC"/>
            </w:pPr>
            <w:r>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54AB648" w14:textId="77777777" w:rsidR="003D7870" w:rsidRDefault="003D7870">
            <w:pPr>
              <w:pStyle w:val="TAC"/>
            </w:pPr>
            <w:r>
              <w:rPr>
                <w:bCs/>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E3FBA34"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DD732C2"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3C31C75"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F27A87D" w14:textId="77777777" w:rsidR="003D7870" w:rsidRDefault="003D7870">
            <w:pPr>
              <w:pStyle w:val="TAC"/>
            </w:pPr>
            <w:r>
              <w:t>1@</w:t>
            </w:r>
            <w:r>
              <w:rPr>
                <w:lang w:eastAsia="zh-TW"/>
              </w:rPr>
              <w:t>0</w:t>
            </w:r>
          </w:p>
        </w:tc>
        <w:tc>
          <w:tcPr>
            <w:tcW w:w="955" w:type="dxa"/>
            <w:tcBorders>
              <w:top w:val="single" w:sz="4" w:space="0" w:color="auto"/>
              <w:left w:val="single" w:sz="4" w:space="0" w:color="auto"/>
              <w:bottom w:val="single" w:sz="4" w:space="0" w:color="auto"/>
              <w:right w:val="single" w:sz="4" w:space="0" w:color="auto"/>
            </w:tcBorders>
            <w:vAlign w:val="center"/>
            <w:hideMark/>
          </w:tcPr>
          <w:p w14:paraId="2F77CA82" w14:textId="77777777" w:rsidR="003D7870" w:rsidRDefault="003D7870">
            <w:pPr>
              <w:pStyle w:val="TAC"/>
            </w:pPr>
            <w:r>
              <w:rPr>
                <w:lang w:eastAsia="zh-TW"/>
              </w:rPr>
              <w:t>1@46</w:t>
            </w:r>
          </w:p>
        </w:tc>
      </w:tr>
      <w:tr w:rsidR="003D7870" w14:paraId="0870F237"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2ABBF9F5" w14:textId="77777777" w:rsidR="003D7870" w:rsidRDefault="003D7870">
            <w:pPr>
              <w:pStyle w:val="TAH"/>
            </w:pPr>
            <w:r>
              <w:t xml:space="preserve">Test Settings for </w:t>
            </w:r>
            <w:r>
              <w:rPr>
                <w:lang w:eastAsia="zh-TW"/>
              </w:rPr>
              <w:t>DC</w:t>
            </w:r>
            <w:r>
              <w:t>_</w:t>
            </w:r>
            <w:r>
              <w:rPr>
                <w:lang w:eastAsia="zh-TW"/>
              </w:rPr>
              <w:t>66</w:t>
            </w:r>
            <w:r>
              <w:t>A</w:t>
            </w:r>
            <w:r>
              <w:rPr>
                <w:lang w:eastAsia="zh-TW"/>
              </w:rPr>
              <w:t>_n5</w:t>
            </w:r>
            <w:r>
              <w:t>A Configuration</w:t>
            </w:r>
          </w:p>
        </w:tc>
      </w:tr>
      <w:tr w:rsidR="003D7870" w14:paraId="1ED1C8A8"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008E305" w14:textId="77777777" w:rsidR="003D7870" w:rsidRDefault="003D787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1FFA3C1E" w14:textId="77777777" w:rsidR="003D7870" w:rsidRDefault="003D7870">
            <w:pPr>
              <w:pStyle w:val="TAC"/>
            </w:pPr>
            <w:r>
              <w:t>66</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5DE103C4"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1C5A713D" w14:textId="77777777" w:rsidR="003D7870" w:rsidRDefault="003D7870">
            <w:pPr>
              <w:pStyle w:val="TAC"/>
            </w:pPr>
            <w:r>
              <w:t>n5</w:t>
            </w:r>
          </w:p>
        </w:tc>
        <w:tc>
          <w:tcPr>
            <w:tcW w:w="749" w:type="dxa"/>
            <w:tcBorders>
              <w:top w:val="single" w:sz="4" w:space="0" w:color="auto"/>
              <w:left w:val="single" w:sz="4" w:space="0" w:color="auto"/>
              <w:bottom w:val="single" w:sz="4" w:space="0" w:color="auto"/>
              <w:right w:val="single" w:sz="4" w:space="0" w:color="auto"/>
            </w:tcBorders>
            <w:vAlign w:val="center"/>
            <w:hideMark/>
          </w:tcPr>
          <w:p w14:paraId="54B6EE60"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08E3C214"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4992DA4" w14:textId="77777777" w:rsidR="003D7870" w:rsidRDefault="003D7870">
            <w:pPr>
              <w:pStyle w:val="TAC"/>
            </w:pPr>
            <w:r>
              <w:t>20/106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378C525"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B2FEABD"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284D4DBF"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8AC603E"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47F50BC8" w14:textId="77777777" w:rsidR="003D7870" w:rsidRDefault="003D7870">
            <w:pPr>
              <w:pStyle w:val="TAC"/>
            </w:pPr>
            <w:r>
              <w:t>1@0</w:t>
            </w:r>
          </w:p>
        </w:tc>
      </w:tr>
      <w:tr w:rsidR="003D7870" w14:paraId="402B7735"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10B9611" w14:textId="77777777" w:rsidR="003D7870" w:rsidRDefault="003D787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6488FD7D" w14:textId="77777777" w:rsidR="003D7870" w:rsidRDefault="003D7870">
            <w:pPr>
              <w:pStyle w:val="TAC"/>
            </w:pPr>
            <w:r>
              <w:t>66</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7671933A"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7E2A0AB5" w14:textId="77777777" w:rsidR="003D7870" w:rsidRDefault="003D7870">
            <w:pPr>
              <w:pStyle w:val="TAC"/>
            </w:pPr>
            <w:r>
              <w:t>n5</w:t>
            </w:r>
          </w:p>
        </w:tc>
        <w:tc>
          <w:tcPr>
            <w:tcW w:w="749" w:type="dxa"/>
            <w:tcBorders>
              <w:top w:val="single" w:sz="4" w:space="0" w:color="auto"/>
              <w:left w:val="single" w:sz="4" w:space="0" w:color="auto"/>
              <w:bottom w:val="single" w:sz="4" w:space="0" w:color="auto"/>
              <w:right w:val="single" w:sz="4" w:space="0" w:color="auto"/>
            </w:tcBorders>
            <w:vAlign w:val="center"/>
            <w:hideMark/>
          </w:tcPr>
          <w:p w14:paraId="2DE9BEA9"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7B442B70"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14363EC" w14:textId="77777777" w:rsidR="003D7870" w:rsidRDefault="003D7870">
            <w:pPr>
              <w:pStyle w:val="TAC"/>
            </w:pPr>
            <w:r>
              <w:t>20/106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15D0E82"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A02466D"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454A798"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EAE21E0" w14:textId="77777777" w:rsidR="003D7870" w:rsidRDefault="003D7870">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395655EF" w14:textId="77777777" w:rsidR="003D7870" w:rsidRDefault="003D7870">
            <w:pPr>
              <w:pStyle w:val="TAC"/>
            </w:pPr>
            <w:r>
              <w:t>1@105</w:t>
            </w:r>
          </w:p>
        </w:tc>
      </w:tr>
      <w:tr w:rsidR="003D7870" w14:paraId="33E2407E"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E890DBC" w14:textId="77777777" w:rsidR="003D7870" w:rsidRDefault="003D787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AE0CB33" w14:textId="77777777" w:rsidR="003D7870" w:rsidRDefault="003D7870">
            <w:pPr>
              <w:pStyle w:val="TAC"/>
            </w:pPr>
            <w:r>
              <w:t>66</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2CE03E91"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31CD0EC1" w14:textId="77777777" w:rsidR="003D7870" w:rsidRDefault="003D7870">
            <w:pPr>
              <w:pStyle w:val="TAC"/>
            </w:pPr>
            <w:r>
              <w:t>n5</w:t>
            </w:r>
          </w:p>
        </w:tc>
        <w:tc>
          <w:tcPr>
            <w:tcW w:w="749" w:type="dxa"/>
            <w:tcBorders>
              <w:top w:val="single" w:sz="4" w:space="0" w:color="auto"/>
              <w:left w:val="single" w:sz="4" w:space="0" w:color="auto"/>
              <w:bottom w:val="single" w:sz="4" w:space="0" w:color="auto"/>
              <w:right w:val="single" w:sz="4" w:space="0" w:color="auto"/>
            </w:tcBorders>
            <w:vAlign w:val="center"/>
            <w:hideMark/>
          </w:tcPr>
          <w:p w14:paraId="22BBBFEE"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7BEE1AF"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0E4B059" w14:textId="77777777" w:rsidR="003D7870" w:rsidRDefault="003D7870">
            <w:pPr>
              <w:pStyle w:val="TAC"/>
            </w:pPr>
            <w:r>
              <w:t>20/106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04DFB88"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AB768E6"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294006E3"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855094F" w14:textId="77777777" w:rsidR="003D7870" w:rsidRDefault="003D7870">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1152E32F" w14:textId="77777777" w:rsidR="003D7870" w:rsidRDefault="003D7870">
            <w:pPr>
              <w:pStyle w:val="TAC"/>
            </w:pPr>
            <w:r>
              <w:t>1@0</w:t>
            </w:r>
          </w:p>
        </w:tc>
      </w:tr>
      <w:tr w:rsidR="003D7870" w14:paraId="6F76D307"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9D0E104" w14:textId="77777777" w:rsidR="003D7870" w:rsidRDefault="003D787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2D55159F" w14:textId="77777777" w:rsidR="003D7870" w:rsidRDefault="003D7870">
            <w:pPr>
              <w:pStyle w:val="TAC"/>
            </w:pPr>
            <w:r>
              <w:t>66</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42B2CF6"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776895AE" w14:textId="77777777" w:rsidR="003D7870" w:rsidRDefault="003D7870">
            <w:pPr>
              <w:pStyle w:val="TAC"/>
            </w:pPr>
            <w:r>
              <w:t>n5</w:t>
            </w:r>
          </w:p>
        </w:tc>
        <w:tc>
          <w:tcPr>
            <w:tcW w:w="749" w:type="dxa"/>
            <w:tcBorders>
              <w:top w:val="single" w:sz="4" w:space="0" w:color="auto"/>
              <w:left w:val="single" w:sz="4" w:space="0" w:color="auto"/>
              <w:bottom w:val="single" w:sz="4" w:space="0" w:color="auto"/>
              <w:right w:val="single" w:sz="4" w:space="0" w:color="auto"/>
            </w:tcBorders>
            <w:vAlign w:val="center"/>
            <w:hideMark/>
          </w:tcPr>
          <w:p w14:paraId="02433CE2"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68836990"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475B3C0" w14:textId="77777777" w:rsidR="003D7870" w:rsidRDefault="003D7870">
            <w:pPr>
              <w:pStyle w:val="TAC"/>
            </w:pPr>
            <w:r>
              <w:t>20/106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027D8F97"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5FA483B"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DB1D801"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AB85D4D" w14:textId="77777777" w:rsidR="003D7870" w:rsidRDefault="003D7870">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0DE042FE" w14:textId="77777777" w:rsidR="003D7870" w:rsidRDefault="003D7870">
            <w:pPr>
              <w:pStyle w:val="TAC"/>
            </w:pPr>
            <w:r>
              <w:t>1@0</w:t>
            </w:r>
          </w:p>
        </w:tc>
      </w:tr>
      <w:tr w:rsidR="003D7870" w14:paraId="2C83C1B9"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3C8A9BB2" w14:textId="77777777" w:rsidR="003D7870" w:rsidRDefault="003D7870">
            <w:pPr>
              <w:pStyle w:val="TAH"/>
            </w:pPr>
            <w:r>
              <w:t xml:space="preserve">Test Settings for </w:t>
            </w:r>
            <w:r>
              <w:rPr>
                <w:lang w:eastAsia="zh-TW"/>
              </w:rPr>
              <w:t>DC</w:t>
            </w:r>
            <w:r>
              <w:t>_</w:t>
            </w:r>
            <w:r>
              <w:rPr>
                <w:lang w:eastAsia="zh-TW"/>
              </w:rPr>
              <w:t>66</w:t>
            </w:r>
            <w:r>
              <w:t>A</w:t>
            </w:r>
            <w:r>
              <w:rPr>
                <w:lang w:eastAsia="zh-TW"/>
              </w:rPr>
              <w:t>_n41</w:t>
            </w:r>
            <w:r>
              <w:t>A Configuration</w:t>
            </w:r>
          </w:p>
        </w:tc>
      </w:tr>
      <w:tr w:rsidR="003D7870" w14:paraId="1C903E44"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5ABA9AD" w14:textId="77777777" w:rsidR="003D7870" w:rsidRDefault="003D787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35993906" w14:textId="77777777" w:rsidR="003D7870" w:rsidRDefault="003D7870">
            <w:pPr>
              <w:pStyle w:val="TAC"/>
            </w:pPr>
            <w:r>
              <w:t>66</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522D7997"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359E6A9A" w14:textId="77777777" w:rsidR="003D7870" w:rsidRDefault="003D7870">
            <w:pPr>
              <w:pStyle w:val="TAC"/>
            </w:pPr>
            <w:r>
              <w:t>n41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196C5A22"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6CCA8910"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0F92C4A"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224E7ED"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CE24F28"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1038620"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F3D563D"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3F22291E" w14:textId="77777777" w:rsidR="003D7870" w:rsidRDefault="003D7870">
            <w:pPr>
              <w:pStyle w:val="TAC"/>
            </w:pPr>
            <w:r>
              <w:t>1@272</w:t>
            </w:r>
          </w:p>
        </w:tc>
      </w:tr>
      <w:tr w:rsidR="003D7870" w14:paraId="4F529230"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4B16C6D" w14:textId="77777777" w:rsidR="003D7870" w:rsidRDefault="003D787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05997482" w14:textId="77777777" w:rsidR="003D7870" w:rsidRDefault="003D7870">
            <w:pPr>
              <w:pStyle w:val="TAC"/>
            </w:pPr>
            <w:r>
              <w:t>66</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B1749B5"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7773A494" w14:textId="77777777" w:rsidR="003D7870" w:rsidRDefault="003D7870">
            <w:pPr>
              <w:pStyle w:val="TAC"/>
            </w:pPr>
            <w:r>
              <w:t>n41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2A7DBD79" w14:textId="77777777" w:rsidR="003D7870" w:rsidRDefault="003D7870">
            <w:pPr>
              <w:pStyle w:val="TAC"/>
            </w:pPr>
            <w:r>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34DAA09A"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24FFF06"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1F7632C"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AA4483A"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B73D094"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515B31A"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3C84D7AB" w14:textId="77777777" w:rsidR="003D7870" w:rsidRDefault="003D7870">
            <w:pPr>
              <w:pStyle w:val="TAC"/>
            </w:pPr>
            <w:r>
              <w:t>1@0</w:t>
            </w:r>
          </w:p>
        </w:tc>
      </w:tr>
      <w:tr w:rsidR="003D7870" w14:paraId="35631589"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DBF17D3" w14:textId="77777777" w:rsidR="003D7870" w:rsidRDefault="003D787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1701D212" w14:textId="77777777" w:rsidR="003D7870" w:rsidRDefault="003D7870">
            <w:pPr>
              <w:pStyle w:val="TAC"/>
            </w:pPr>
            <w:r>
              <w:t>66</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BE4BCE7"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512FC4E1" w14:textId="77777777" w:rsidR="003D7870" w:rsidRDefault="003D7870">
            <w:pPr>
              <w:pStyle w:val="TAC"/>
            </w:pPr>
            <w:r>
              <w:t>n41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30A0D936"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5B9AE8E"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F6A516E"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0CC2CC9E"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8309334"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A8C0881"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92F3C2B" w14:textId="77777777" w:rsidR="003D7870" w:rsidRDefault="003D7870">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44240866" w14:textId="77777777" w:rsidR="003D7870" w:rsidRDefault="003D7870">
            <w:pPr>
              <w:pStyle w:val="TAC"/>
            </w:pPr>
            <w:r>
              <w:t>1@59</w:t>
            </w:r>
          </w:p>
        </w:tc>
      </w:tr>
      <w:tr w:rsidR="003D7870" w14:paraId="4379ABC7"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53DF280" w14:textId="77777777" w:rsidR="003D7870" w:rsidRDefault="003D787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248CE827" w14:textId="77777777" w:rsidR="003D7870" w:rsidRDefault="003D7870">
            <w:pPr>
              <w:pStyle w:val="TAC"/>
            </w:pPr>
            <w:r>
              <w:t>66</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CB2D6DD"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03E9CD0E" w14:textId="77777777" w:rsidR="003D7870" w:rsidRDefault="003D7870">
            <w:pPr>
              <w:pStyle w:val="TAC"/>
            </w:pPr>
            <w:r>
              <w:t>n41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3B6C53B9"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5D4BE8B"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D9EA846"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AAA4DBD"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2750A01"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2F0D80A3"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40CB080"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65DBFCAF" w14:textId="77777777" w:rsidR="003D7870" w:rsidRDefault="003D7870">
            <w:pPr>
              <w:pStyle w:val="TAC"/>
            </w:pPr>
            <w:r>
              <w:t>1@248</w:t>
            </w:r>
          </w:p>
        </w:tc>
      </w:tr>
      <w:tr w:rsidR="003D7870" w14:paraId="50C69873"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DBFC1D8" w14:textId="77777777" w:rsidR="003D7870" w:rsidRDefault="003D7870">
            <w:pPr>
              <w:pStyle w:val="TAC"/>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307C3910" w14:textId="77777777" w:rsidR="003D7870" w:rsidRDefault="003D7870">
            <w:pPr>
              <w:pStyle w:val="TAC"/>
            </w:pPr>
            <w:r>
              <w:t>66</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28A5DA21"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7DADEA1E" w14:textId="77777777" w:rsidR="003D7870" w:rsidRDefault="003D7870">
            <w:pPr>
              <w:pStyle w:val="TAC"/>
            </w:pPr>
            <w:r>
              <w:t>n41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13FB81B4"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32AB9329"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B394B48"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009FC9E"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A2D3627"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33836091"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21C71D1" w14:textId="77777777" w:rsidR="003D7870" w:rsidRDefault="003D7870">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28474248" w14:textId="77777777" w:rsidR="003D7870" w:rsidRDefault="003D7870">
            <w:pPr>
              <w:pStyle w:val="TAC"/>
            </w:pPr>
            <w:r>
              <w:t>1@89</w:t>
            </w:r>
          </w:p>
        </w:tc>
      </w:tr>
      <w:tr w:rsidR="003D7870" w14:paraId="6FD43155"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DD35AE0" w14:textId="77777777" w:rsidR="003D7870" w:rsidRDefault="003D7870">
            <w:pPr>
              <w:pStyle w:val="TAC"/>
            </w:pPr>
            <w:r>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6052412E" w14:textId="77777777" w:rsidR="003D7870" w:rsidRDefault="003D7870">
            <w:pPr>
              <w:pStyle w:val="TAC"/>
            </w:pPr>
            <w:r>
              <w:t>66</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E9B5AA6"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38F18372" w14:textId="77777777" w:rsidR="003D7870" w:rsidRDefault="003D7870">
            <w:pPr>
              <w:pStyle w:val="TAC"/>
            </w:pPr>
            <w:r>
              <w:t>n41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244C90E5"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85F6AEC"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F95AF61"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C761FA9"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AA98750"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4B8D7A4"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2355E50"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246FCB3A" w14:textId="77777777" w:rsidR="003D7870" w:rsidRDefault="003D7870">
            <w:pPr>
              <w:pStyle w:val="TAC"/>
            </w:pPr>
            <w:r>
              <w:t>1@218</w:t>
            </w:r>
          </w:p>
        </w:tc>
      </w:tr>
      <w:tr w:rsidR="003D7870" w14:paraId="14C27FBB"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A756BBC" w14:textId="77777777" w:rsidR="003D7870" w:rsidRDefault="003D7870">
            <w:pPr>
              <w:pStyle w:val="TAC"/>
            </w:pPr>
            <w:r>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45B2EDD4" w14:textId="77777777" w:rsidR="003D7870" w:rsidRDefault="003D7870">
            <w:pPr>
              <w:pStyle w:val="TAC"/>
            </w:pPr>
            <w:r>
              <w:t>66</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7C5AB262"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3E7A47AC" w14:textId="77777777" w:rsidR="003D7870" w:rsidRDefault="003D7870">
            <w:pPr>
              <w:pStyle w:val="TAC"/>
            </w:pPr>
            <w:r>
              <w:t>n41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741C64E0" w14:textId="77777777" w:rsidR="003D7870" w:rsidRDefault="003D7870">
            <w:pPr>
              <w:pStyle w:val="TAC"/>
            </w:pPr>
            <w:r>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0056EBF3"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1A68572"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0C5A3ACA"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C8E071C"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FB3B20F"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BC2D113" w14:textId="77777777" w:rsidR="003D7870" w:rsidRDefault="003D7870">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5BDBA7D5" w14:textId="77777777" w:rsidR="003D7870" w:rsidRDefault="003D7870">
            <w:pPr>
              <w:pStyle w:val="TAC"/>
            </w:pPr>
            <w:r>
              <w:t>1@0</w:t>
            </w:r>
          </w:p>
        </w:tc>
      </w:tr>
      <w:tr w:rsidR="003D7870" w14:paraId="4ADE3D89"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4AAEB40" w14:textId="77777777" w:rsidR="003D7870" w:rsidRDefault="003D7870">
            <w:pPr>
              <w:pStyle w:val="TAC"/>
            </w:pPr>
            <w:r>
              <w:t>8</w:t>
            </w:r>
          </w:p>
        </w:tc>
        <w:tc>
          <w:tcPr>
            <w:tcW w:w="693" w:type="dxa"/>
            <w:tcBorders>
              <w:top w:val="single" w:sz="4" w:space="0" w:color="auto"/>
              <w:left w:val="single" w:sz="4" w:space="0" w:color="auto"/>
              <w:bottom w:val="single" w:sz="4" w:space="0" w:color="auto"/>
              <w:right w:val="single" w:sz="4" w:space="0" w:color="auto"/>
            </w:tcBorders>
            <w:vAlign w:val="center"/>
            <w:hideMark/>
          </w:tcPr>
          <w:p w14:paraId="2C0FA036" w14:textId="77777777" w:rsidR="003D7870" w:rsidRDefault="003D7870">
            <w:pPr>
              <w:pStyle w:val="TAC"/>
            </w:pPr>
            <w:r>
              <w:t>66</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E8206AA"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0D4699CD" w14:textId="77777777" w:rsidR="003D7870" w:rsidRDefault="003D7870">
            <w:pPr>
              <w:pStyle w:val="TAC"/>
            </w:pPr>
            <w:r>
              <w:t>n41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688712A1" w14:textId="77777777" w:rsidR="003D7870" w:rsidRDefault="003D7870">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0E29D6E"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0BE50DD"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0310834"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414652B"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D79F7E3"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B27B46E"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2D41A831" w14:textId="77777777" w:rsidR="003D7870" w:rsidRDefault="003D7870">
            <w:pPr>
              <w:pStyle w:val="TAC"/>
            </w:pPr>
            <w:r>
              <w:t>1@186</w:t>
            </w:r>
          </w:p>
        </w:tc>
      </w:tr>
      <w:tr w:rsidR="003D7870" w14:paraId="09CFADEF"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AEB9386" w14:textId="77777777" w:rsidR="003D7870" w:rsidRDefault="003D7870">
            <w:pPr>
              <w:pStyle w:val="TAC"/>
            </w:pPr>
            <w:r>
              <w:lastRenderedPageBreak/>
              <w:t>9</w:t>
            </w:r>
          </w:p>
        </w:tc>
        <w:tc>
          <w:tcPr>
            <w:tcW w:w="693" w:type="dxa"/>
            <w:tcBorders>
              <w:top w:val="single" w:sz="4" w:space="0" w:color="auto"/>
              <w:left w:val="single" w:sz="4" w:space="0" w:color="auto"/>
              <w:bottom w:val="single" w:sz="4" w:space="0" w:color="auto"/>
              <w:right w:val="single" w:sz="4" w:space="0" w:color="auto"/>
            </w:tcBorders>
            <w:vAlign w:val="center"/>
            <w:hideMark/>
          </w:tcPr>
          <w:p w14:paraId="4A8764F4" w14:textId="77777777" w:rsidR="003D7870" w:rsidRDefault="003D7870">
            <w:pPr>
              <w:pStyle w:val="TAC"/>
            </w:pPr>
            <w:r>
              <w:t>66</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738C659"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681E18C6" w14:textId="77777777" w:rsidR="003D7870" w:rsidRDefault="003D7870">
            <w:pPr>
              <w:pStyle w:val="TAC"/>
            </w:pPr>
            <w:r>
              <w:t>n41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65A958F7"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CC6F14B"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723A3DC"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D52120D"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08B627A"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E4DAF6B"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54F988E" w14:textId="77777777" w:rsidR="003D7870" w:rsidRDefault="003D7870">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499C3CA7" w14:textId="77777777" w:rsidR="003D7870" w:rsidRDefault="003D7870">
            <w:pPr>
              <w:pStyle w:val="TAC"/>
            </w:pPr>
            <w:r>
              <w:t>1@203</w:t>
            </w:r>
          </w:p>
        </w:tc>
      </w:tr>
      <w:tr w:rsidR="003D7870" w14:paraId="1E563AE4"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F506670" w14:textId="77777777" w:rsidR="003D7870" w:rsidRDefault="003D7870">
            <w:pPr>
              <w:pStyle w:val="TAC"/>
            </w:pPr>
            <w:r>
              <w:t>10</w:t>
            </w:r>
          </w:p>
        </w:tc>
        <w:tc>
          <w:tcPr>
            <w:tcW w:w="693" w:type="dxa"/>
            <w:tcBorders>
              <w:top w:val="single" w:sz="4" w:space="0" w:color="auto"/>
              <w:left w:val="single" w:sz="4" w:space="0" w:color="auto"/>
              <w:bottom w:val="single" w:sz="4" w:space="0" w:color="auto"/>
              <w:right w:val="single" w:sz="4" w:space="0" w:color="auto"/>
            </w:tcBorders>
            <w:vAlign w:val="center"/>
            <w:hideMark/>
          </w:tcPr>
          <w:p w14:paraId="4A76D4DE" w14:textId="77777777" w:rsidR="003D7870" w:rsidRDefault="003D7870">
            <w:pPr>
              <w:pStyle w:val="TAC"/>
            </w:pPr>
            <w:r>
              <w:t>66</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BD11DFE" w14:textId="77777777" w:rsidR="003D7870" w:rsidRDefault="003D7870">
            <w:pPr>
              <w:pStyle w:val="TAC"/>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30786ED8" w14:textId="77777777" w:rsidR="003D7870" w:rsidRDefault="003D7870">
            <w:pPr>
              <w:pStyle w:val="TAC"/>
            </w:pPr>
            <w:r>
              <w:t>n41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17411895" w14:textId="77777777" w:rsidR="003D7870" w:rsidRDefault="003D7870">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3758C3E0" w14:textId="77777777" w:rsidR="003D7870" w:rsidRDefault="003D7870">
            <w:pPr>
              <w:pStyle w:val="TAC"/>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35F479B" w14:textId="77777777" w:rsidR="003D7870" w:rsidRDefault="003D7870">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94B0057" w14:textId="77777777" w:rsidR="003D7870" w:rsidRDefault="003D7870">
            <w:pPr>
              <w:pStyle w:val="TAC"/>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D58ED30" w14:textId="77777777" w:rsidR="003D7870" w:rsidRDefault="003D7870">
            <w:pPr>
              <w:pStyle w:val="TAC"/>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47900D46" w14:textId="77777777" w:rsidR="003D7870" w:rsidRDefault="003D787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C5A112A" w14:textId="77777777" w:rsidR="003D7870" w:rsidRDefault="003D7870">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26517730" w14:textId="77777777" w:rsidR="003D7870" w:rsidRDefault="003D7870">
            <w:pPr>
              <w:pStyle w:val="TAC"/>
            </w:pPr>
            <w:r>
              <w:t>1@0</w:t>
            </w:r>
          </w:p>
        </w:tc>
      </w:tr>
      <w:tr w:rsidR="003D7870" w14:paraId="319E463E"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hideMark/>
          </w:tcPr>
          <w:p w14:paraId="6D1DF71F" w14:textId="77777777" w:rsidR="003D7870" w:rsidRDefault="003D7870">
            <w:pPr>
              <w:pStyle w:val="TAH"/>
              <w:rPr>
                <w:rFonts w:eastAsia="游明朝"/>
              </w:rPr>
            </w:pPr>
            <w:r>
              <w:rPr>
                <w:rFonts w:eastAsia="游明朝"/>
                <w:bCs/>
              </w:rPr>
              <w:t>Test Settings for DC_66A_n71A Configuration</w:t>
            </w:r>
          </w:p>
        </w:tc>
      </w:tr>
      <w:tr w:rsidR="003D7870" w14:paraId="3FED3F72"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hideMark/>
          </w:tcPr>
          <w:p w14:paraId="1FF9743E" w14:textId="77777777" w:rsidR="003D7870" w:rsidRDefault="003D7870">
            <w:pPr>
              <w:pStyle w:val="TAH"/>
              <w:rPr>
                <w:rFonts w:eastAsia="游明朝"/>
                <w:b w:val="0"/>
                <w:lang w:eastAsia="ja-JP"/>
              </w:rPr>
            </w:pPr>
            <w:r>
              <w:rPr>
                <w:rFonts w:eastAsia="游明朝"/>
                <w:b w:val="0"/>
                <w:lang w:eastAsia="ja-JP"/>
              </w:rPr>
              <w:t>N/A (Note 14)</w:t>
            </w:r>
          </w:p>
        </w:tc>
      </w:tr>
      <w:tr w:rsidR="003D7870" w14:paraId="4136CDE8" w14:textId="77777777" w:rsidTr="003D7870">
        <w:trPr>
          <w:trHeight w:val="285"/>
        </w:trPr>
        <w:tc>
          <w:tcPr>
            <w:tcW w:w="10125" w:type="dxa"/>
            <w:gridSpan w:val="19"/>
            <w:tcBorders>
              <w:top w:val="single" w:sz="4" w:space="0" w:color="auto"/>
              <w:left w:val="single" w:sz="4" w:space="0" w:color="auto"/>
              <w:bottom w:val="single" w:sz="4" w:space="0" w:color="auto"/>
              <w:right w:val="single" w:sz="4" w:space="0" w:color="auto"/>
            </w:tcBorders>
            <w:hideMark/>
          </w:tcPr>
          <w:p w14:paraId="0BA7D8DA" w14:textId="77777777" w:rsidR="003D7870" w:rsidRDefault="003D7870">
            <w:pPr>
              <w:pStyle w:val="TAH"/>
              <w:rPr>
                <w:rFonts w:eastAsia="游明朝"/>
              </w:rPr>
            </w:pPr>
            <w:r>
              <w:t>Test Setting for DC_66A_n77A Configuration</w:t>
            </w:r>
          </w:p>
        </w:tc>
      </w:tr>
      <w:tr w:rsidR="003D7870" w14:paraId="38E3712A" w14:textId="77777777" w:rsidTr="003D7870">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E860549" w14:textId="77777777" w:rsidR="003D7870" w:rsidRDefault="003D7870">
            <w:pPr>
              <w:pStyle w:val="TAC"/>
              <w:rPr>
                <w:rFonts w:eastAsia="Times New Roman"/>
              </w:rPr>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2685B0B7" w14:textId="77777777" w:rsidR="003D7870" w:rsidRDefault="003D7870">
            <w:pPr>
              <w:pStyle w:val="TAC"/>
            </w:pPr>
            <w:r>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71D9253C" w14:textId="77777777" w:rsidR="003D7870" w:rsidRDefault="003D7870">
            <w:pPr>
              <w:pStyle w:val="TAC"/>
            </w:pPr>
            <w:r>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327656F3" w14:textId="77777777" w:rsidR="003D7870" w:rsidRDefault="003D7870">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00F26E57" w14:textId="77777777" w:rsidR="003D7870" w:rsidRDefault="003D7870">
            <w:pPr>
              <w:pStyle w:val="TAC"/>
            </w:pPr>
            <w:r>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6F7FACB6" w14:textId="77777777" w:rsidR="003D7870" w:rsidRDefault="003D7870">
            <w:pPr>
              <w:pStyle w:val="TAC"/>
              <w:rPr>
                <w:rFonts w:eastAsia="游明朝"/>
              </w:rPr>
            </w:pPr>
            <w:r>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011A94C" w14:textId="77777777" w:rsidR="003D7870" w:rsidRDefault="003D7870">
            <w:pPr>
              <w:pStyle w:val="TAC"/>
              <w:rPr>
                <w:rFonts w:eastAsia="游明朝"/>
              </w:rPr>
            </w:pPr>
            <w:r>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0988C46" w14:textId="77777777" w:rsidR="003D7870" w:rsidRDefault="003D7870">
            <w:pPr>
              <w:pStyle w:val="TAC"/>
              <w:rPr>
                <w:rFonts w:eastAsia="游明朝"/>
              </w:rPr>
            </w:pPr>
            <w:r>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74A0DBB" w14:textId="77777777" w:rsidR="003D7870" w:rsidRDefault="003D7870">
            <w:pPr>
              <w:pStyle w:val="TAC"/>
              <w:rPr>
                <w:rFonts w:eastAsia="游明朝"/>
              </w:rPr>
            </w:pPr>
            <w:r>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EFD9087" w14:textId="77777777" w:rsidR="003D7870" w:rsidRDefault="003D7870">
            <w:pPr>
              <w:pStyle w:val="TAC"/>
              <w:rPr>
                <w:rFonts w:eastAsia="游明朝"/>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09E83D3" w14:textId="77777777" w:rsidR="003D7870" w:rsidRDefault="003D7870">
            <w:pPr>
              <w:pStyle w:val="TAC"/>
              <w:rPr>
                <w:rFonts w:eastAsia="Times New Roman"/>
              </w:rPr>
            </w:pPr>
            <w:r>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3C342E5D" w14:textId="77777777" w:rsidR="003D7870" w:rsidRDefault="003D7870">
            <w:pPr>
              <w:pStyle w:val="TAC"/>
            </w:pPr>
            <w:r>
              <w:rPr>
                <w:rFonts w:cs="Arial"/>
                <w:color w:val="000000"/>
                <w:szCs w:val="18"/>
              </w:rPr>
              <w:t>1@272</w:t>
            </w:r>
          </w:p>
        </w:tc>
      </w:tr>
      <w:tr w:rsidR="003D7870" w14:paraId="3704F8B0" w14:textId="77777777" w:rsidTr="003D7870">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87927C3" w14:textId="77777777" w:rsidR="003D7870" w:rsidRDefault="003D7870">
            <w:pPr>
              <w:pStyle w:val="TAC"/>
              <w:rPr>
                <w:rFonts w:cs="Arial"/>
                <w:color w:val="000000"/>
                <w:szCs w:val="18"/>
              </w:rPr>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AF70C9A" w14:textId="77777777" w:rsidR="003D7870" w:rsidRDefault="003D7870">
            <w:pPr>
              <w:pStyle w:val="TAC"/>
              <w:rPr>
                <w:rFonts w:cs="Arial"/>
                <w:color w:val="000000"/>
                <w:szCs w:val="18"/>
              </w:rPr>
            </w:pPr>
            <w:r>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2AB4297" w14:textId="77777777" w:rsidR="003D7870" w:rsidRDefault="003D7870">
            <w:pPr>
              <w:pStyle w:val="TAC"/>
              <w:rPr>
                <w:rFonts w:cs="Arial"/>
                <w:color w:val="000000"/>
                <w:szCs w:val="18"/>
              </w:rPr>
            </w:pPr>
            <w:r>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5F26821B" w14:textId="77777777" w:rsidR="003D7870" w:rsidRDefault="003D7870">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635A2B2F" w14:textId="77777777" w:rsidR="003D7870" w:rsidRDefault="003D7870">
            <w:pPr>
              <w:pStyle w:val="TAC"/>
              <w:rPr>
                <w:rFonts w:cs="Arial"/>
                <w:color w:val="000000"/>
                <w:szCs w:val="18"/>
              </w:rPr>
            </w:pPr>
            <w:r>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537A110" w14:textId="77777777" w:rsidR="003D7870" w:rsidRDefault="003D7870">
            <w:pPr>
              <w:pStyle w:val="TAC"/>
              <w:rPr>
                <w:rFonts w:cs="Arial"/>
                <w:color w:val="000000"/>
                <w:szCs w:val="18"/>
              </w:rPr>
            </w:pPr>
            <w:r>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22AA760" w14:textId="77777777" w:rsidR="003D7870" w:rsidRDefault="003D7870">
            <w:pPr>
              <w:pStyle w:val="TAC"/>
              <w:rPr>
                <w:rFonts w:cs="Arial"/>
                <w:color w:val="000000"/>
                <w:szCs w:val="18"/>
              </w:rPr>
            </w:pPr>
            <w:r>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0963C912" w14:textId="77777777" w:rsidR="003D7870" w:rsidRDefault="003D7870">
            <w:pPr>
              <w:pStyle w:val="TAC"/>
              <w:rPr>
                <w:rFonts w:cs="Arial"/>
                <w:color w:val="000000"/>
                <w:szCs w:val="18"/>
              </w:rPr>
            </w:pPr>
            <w:r>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4257E0C" w14:textId="77777777" w:rsidR="003D7870" w:rsidRDefault="003D7870">
            <w:pPr>
              <w:pStyle w:val="TAC"/>
              <w:rPr>
                <w:rFonts w:cs="Arial"/>
                <w:color w:val="000000"/>
                <w:szCs w:val="18"/>
              </w:rPr>
            </w:pPr>
            <w:r>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3D616947" w14:textId="77777777" w:rsidR="003D7870" w:rsidRDefault="003D7870">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D10973E" w14:textId="77777777" w:rsidR="003D7870" w:rsidRDefault="003D7870">
            <w:pPr>
              <w:pStyle w:val="TAC"/>
              <w:rPr>
                <w:rFonts w:cs="Arial"/>
                <w:color w:val="000000"/>
                <w:szCs w:val="18"/>
              </w:rPr>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6087062E" w14:textId="77777777" w:rsidR="003D7870" w:rsidRDefault="003D7870">
            <w:pPr>
              <w:pStyle w:val="TAC"/>
              <w:rPr>
                <w:rFonts w:cs="Arial"/>
                <w:color w:val="000000"/>
                <w:szCs w:val="18"/>
              </w:rPr>
            </w:pPr>
            <w:r>
              <w:rPr>
                <w:rFonts w:cs="Arial"/>
                <w:color w:val="000000"/>
                <w:szCs w:val="18"/>
              </w:rPr>
              <w:t>1@110</w:t>
            </w:r>
          </w:p>
        </w:tc>
      </w:tr>
      <w:tr w:rsidR="003D7870" w14:paraId="6ABA8AFC" w14:textId="77777777" w:rsidTr="003D7870">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4C559F1" w14:textId="77777777" w:rsidR="003D7870" w:rsidRDefault="003D7870">
            <w:pPr>
              <w:pStyle w:val="TAC"/>
              <w:rPr>
                <w:rFonts w:cs="Arial"/>
                <w:color w:val="000000"/>
                <w:szCs w:val="18"/>
              </w:rPr>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321862DF" w14:textId="77777777" w:rsidR="003D7870" w:rsidRDefault="003D7870">
            <w:pPr>
              <w:pStyle w:val="TAC"/>
              <w:rPr>
                <w:rFonts w:cs="Arial"/>
                <w:color w:val="000000"/>
                <w:szCs w:val="18"/>
              </w:rPr>
            </w:pPr>
            <w:r>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C95C333" w14:textId="77777777" w:rsidR="003D7870" w:rsidRDefault="003D7870">
            <w:pPr>
              <w:pStyle w:val="TAC"/>
              <w:rPr>
                <w:rFonts w:cs="Arial"/>
                <w:color w:val="000000"/>
                <w:szCs w:val="18"/>
              </w:rPr>
            </w:pPr>
            <w:r>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486E7297" w14:textId="77777777" w:rsidR="003D7870" w:rsidRDefault="003D7870">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502ED675" w14:textId="77777777" w:rsidR="003D7870" w:rsidRDefault="003D7870">
            <w:pPr>
              <w:pStyle w:val="TAC"/>
              <w:rPr>
                <w:rFonts w:cs="Arial"/>
                <w:color w:val="000000"/>
                <w:szCs w:val="18"/>
              </w:rPr>
            </w:pPr>
            <w:r>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FE62AE9" w14:textId="77777777" w:rsidR="003D7870" w:rsidRDefault="003D7870">
            <w:pPr>
              <w:pStyle w:val="TAC"/>
              <w:rPr>
                <w:rFonts w:cs="Arial"/>
                <w:color w:val="000000"/>
                <w:szCs w:val="18"/>
              </w:rPr>
            </w:pPr>
            <w:r>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C08EF68" w14:textId="77777777" w:rsidR="003D7870" w:rsidRDefault="003D7870">
            <w:pPr>
              <w:pStyle w:val="TAC"/>
              <w:rPr>
                <w:rFonts w:cs="Arial"/>
                <w:color w:val="000000"/>
                <w:szCs w:val="18"/>
              </w:rPr>
            </w:pPr>
            <w:r>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DD53C8C" w14:textId="77777777" w:rsidR="003D7870" w:rsidRDefault="003D7870">
            <w:pPr>
              <w:pStyle w:val="TAC"/>
              <w:rPr>
                <w:rFonts w:cs="Arial"/>
                <w:color w:val="000000"/>
                <w:szCs w:val="18"/>
              </w:rPr>
            </w:pPr>
            <w:r>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880C9E9" w14:textId="77777777" w:rsidR="003D7870" w:rsidRDefault="003D7870">
            <w:pPr>
              <w:pStyle w:val="TAC"/>
              <w:rPr>
                <w:rFonts w:cs="Arial"/>
                <w:color w:val="000000"/>
                <w:szCs w:val="18"/>
              </w:rPr>
            </w:pPr>
            <w:r>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FCEBDA4" w14:textId="77777777" w:rsidR="003D7870" w:rsidRDefault="003D7870">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94E4026" w14:textId="77777777" w:rsidR="003D7870" w:rsidRDefault="003D7870">
            <w:pPr>
              <w:pStyle w:val="TAC"/>
              <w:rPr>
                <w:rFonts w:cs="Arial"/>
                <w:color w:val="000000"/>
                <w:szCs w:val="18"/>
              </w:rPr>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79FFF081" w14:textId="77777777" w:rsidR="003D7870" w:rsidRDefault="003D7870">
            <w:pPr>
              <w:pStyle w:val="TAC"/>
              <w:rPr>
                <w:rFonts w:cs="Arial"/>
                <w:color w:val="000000"/>
                <w:szCs w:val="18"/>
              </w:rPr>
            </w:pPr>
            <w:r>
              <w:rPr>
                <w:rFonts w:cs="Arial"/>
                <w:color w:val="000000"/>
                <w:szCs w:val="18"/>
              </w:rPr>
              <w:t>1@166</w:t>
            </w:r>
          </w:p>
        </w:tc>
      </w:tr>
      <w:tr w:rsidR="003D7870" w14:paraId="00E656B4" w14:textId="77777777" w:rsidTr="003D7870">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172C4C9" w14:textId="77777777" w:rsidR="003D7870" w:rsidRDefault="003D7870">
            <w:pPr>
              <w:pStyle w:val="TAC"/>
              <w:rPr>
                <w:rFonts w:cs="Arial"/>
                <w:color w:val="000000"/>
                <w:szCs w:val="18"/>
              </w:rPr>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7AF40152" w14:textId="77777777" w:rsidR="003D7870" w:rsidRDefault="003D7870">
            <w:pPr>
              <w:pStyle w:val="TAC"/>
              <w:rPr>
                <w:rFonts w:cs="Arial"/>
                <w:color w:val="000000"/>
                <w:szCs w:val="18"/>
              </w:rPr>
            </w:pPr>
            <w:r>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7DE3B0BB" w14:textId="77777777" w:rsidR="003D7870" w:rsidRDefault="003D7870">
            <w:pPr>
              <w:pStyle w:val="TAC"/>
              <w:rPr>
                <w:rFonts w:cs="Arial"/>
                <w:color w:val="000000"/>
                <w:szCs w:val="18"/>
              </w:rPr>
            </w:pPr>
            <w:r>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22FFDF36" w14:textId="77777777" w:rsidR="003D7870" w:rsidRDefault="003D7870">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4D22D609" w14:textId="77777777" w:rsidR="003D7870" w:rsidRDefault="003D7870">
            <w:pPr>
              <w:pStyle w:val="TAC"/>
              <w:rPr>
                <w:rFonts w:cs="Arial"/>
                <w:color w:val="000000"/>
                <w:szCs w:val="18"/>
              </w:rPr>
            </w:pPr>
            <w:r>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C79F2AE" w14:textId="77777777" w:rsidR="003D7870" w:rsidRDefault="003D7870">
            <w:pPr>
              <w:pStyle w:val="TAC"/>
              <w:rPr>
                <w:rFonts w:cs="Arial"/>
                <w:color w:val="000000"/>
                <w:szCs w:val="18"/>
              </w:rPr>
            </w:pPr>
            <w:r>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D5FEE20" w14:textId="77777777" w:rsidR="003D7870" w:rsidRDefault="003D7870">
            <w:pPr>
              <w:pStyle w:val="TAC"/>
              <w:rPr>
                <w:rFonts w:cs="Arial"/>
                <w:color w:val="000000"/>
                <w:szCs w:val="18"/>
              </w:rPr>
            </w:pPr>
            <w:r>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43F378F" w14:textId="77777777" w:rsidR="003D7870" w:rsidRDefault="003D7870">
            <w:pPr>
              <w:pStyle w:val="TAC"/>
              <w:rPr>
                <w:rFonts w:cs="Arial"/>
                <w:color w:val="000000"/>
                <w:szCs w:val="18"/>
              </w:rPr>
            </w:pPr>
            <w:r>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843658E" w14:textId="77777777" w:rsidR="003D7870" w:rsidRDefault="003D7870">
            <w:pPr>
              <w:pStyle w:val="TAC"/>
              <w:rPr>
                <w:rFonts w:cs="Arial"/>
                <w:color w:val="000000"/>
                <w:szCs w:val="18"/>
              </w:rPr>
            </w:pPr>
            <w:r>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C9BD50B" w14:textId="77777777" w:rsidR="003D7870" w:rsidRDefault="003D7870">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1490CBF" w14:textId="77777777" w:rsidR="003D7870" w:rsidRDefault="003D7870">
            <w:pPr>
              <w:pStyle w:val="TAC"/>
              <w:rPr>
                <w:rFonts w:cs="Arial"/>
                <w:color w:val="000000"/>
                <w:szCs w:val="18"/>
              </w:rPr>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6A7AB7B4" w14:textId="77777777" w:rsidR="003D7870" w:rsidRDefault="003D7870">
            <w:pPr>
              <w:pStyle w:val="TAC"/>
              <w:rPr>
                <w:rFonts w:cs="Arial"/>
                <w:color w:val="000000"/>
                <w:szCs w:val="18"/>
              </w:rPr>
            </w:pPr>
            <w:r>
              <w:rPr>
                <w:rFonts w:cs="Arial"/>
                <w:color w:val="000000"/>
                <w:szCs w:val="18"/>
              </w:rPr>
              <w:t>1@220</w:t>
            </w:r>
          </w:p>
        </w:tc>
      </w:tr>
      <w:tr w:rsidR="003D7870" w14:paraId="7BB17B65" w14:textId="77777777" w:rsidTr="003D7870">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F98DBF5" w14:textId="77777777" w:rsidR="003D7870" w:rsidRDefault="003D7870">
            <w:pPr>
              <w:pStyle w:val="TAC"/>
              <w:rPr>
                <w:rFonts w:cs="Arial"/>
                <w:color w:val="000000"/>
                <w:szCs w:val="18"/>
              </w:rPr>
            </w:pPr>
            <w:r>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463B120F" w14:textId="77777777" w:rsidR="003D7870" w:rsidRDefault="003D7870">
            <w:pPr>
              <w:pStyle w:val="TAC"/>
              <w:rPr>
                <w:rFonts w:cs="Arial"/>
                <w:color w:val="000000"/>
                <w:szCs w:val="18"/>
              </w:rPr>
            </w:pPr>
            <w:r>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3309670" w14:textId="77777777" w:rsidR="003D7870" w:rsidRDefault="003D7870">
            <w:pPr>
              <w:pStyle w:val="TAC"/>
              <w:rPr>
                <w:rFonts w:cs="Arial"/>
                <w:color w:val="000000"/>
                <w:szCs w:val="18"/>
              </w:rPr>
            </w:pPr>
            <w:r>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5A0825B2" w14:textId="77777777" w:rsidR="003D7870" w:rsidRDefault="003D7870">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059B03CC" w14:textId="77777777" w:rsidR="003D7870" w:rsidRDefault="003D7870">
            <w:pPr>
              <w:pStyle w:val="TAC"/>
              <w:rPr>
                <w:rFonts w:cs="Arial"/>
                <w:color w:val="000000"/>
                <w:szCs w:val="18"/>
              </w:rPr>
            </w:pPr>
            <w:r>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6ED4C54" w14:textId="77777777" w:rsidR="003D7870" w:rsidRDefault="003D7870">
            <w:pPr>
              <w:pStyle w:val="TAC"/>
              <w:rPr>
                <w:rFonts w:cs="Arial"/>
                <w:color w:val="000000"/>
                <w:szCs w:val="18"/>
              </w:rPr>
            </w:pPr>
            <w:r>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895F43A" w14:textId="77777777" w:rsidR="003D7870" w:rsidRDefault="003D7870">
            <w:pPr>
              <w:pStyle w:val="TAC"/>
              <w:rPr>
                <w:rFonts w:cs="Arial"/>
                <w:color w:val="000000"/>
                <w:szCs w:val="18"/>
              </w:rPr>
            </w:pPr>
            <w:r>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BC73A60" w14:textId="77777777" w:rsidR="003D7870" w:rsidRDefault="003D7870">
            <w:pPr>
              <w:pStyle w:val="TAC"/>
              <w:rPr>
                <w:rFonts w:cs="Arial"/>
                <w:color w:val="000000"/>
                <w:szCs w:val="18"/>
              </w:rPr>
            </w:pPr>
            <w:r>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5173E88" w14:textId="77777777" w:rsidR="003D7870" w:rsidRDefault="003D7870">
            <w:pPr>
              <w:pStyle w:val="TAC"/>
              <w:rPr>
                <w:rFonts w:cs="Arial"/>
                <w:color w:val="000000"/>
                <w:szCs w:val="18"/>
              </w:rPr>
            </w:pPr>
            <w:r>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37C6B016" w14:textId="77777777" w:rsidR="003D7870" w:rsidRDefault="003D7870">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C5E1D2C" w14:textId="77777777" w:rsidR="003D7870" w:rsidRDefault="003D7870">
            <w:pPr>
              <w:pStyle w:val="TAC"/>
              <w:rPr>
                <w:rFonts w:cs="Arial"/>
                <w:color w:val="000000"/>
                <w:szCs w:val="18"/>
              </w:rPr>
            </w:pPr>
            <w:r>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21921161" w14:textId="77777777" w:rsidR="003D7870" w:rsidRDefault="003D7870">
            <w:pPr>
              <w:pStyle w:val="TAC"/>
              <w:rPr>
                <w:rFonts w:cs="Arial"/>
                <w:color w:val="000000"/>
                <w:szCs w:val="18"/>
              </w:rPr>
            </w:pPr>
            <w:r>
              <w:rPr>
                <w:rFonts w:cs="Arial"/>
                <w:color w:val="000000"/>
                <w:szCs w:val="18"/>
              </w:rPr>
              <w:t>1@100</w:t>
            </w:r>
          </w:p>
        </w:tc>
      </w:tr>
      <w:tr w:rsidR="003D7870" w14:paraId="1051B18F" w14:textId="77777777" w:rsidTr="003D7870">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2D7C4A1" w14:textId="77777777" w:rsidR="003D7870" w:rsidRDefault="003D7870">
            <w:pPr>
              <w:pStyle w:val="TAC"/>
              <w:rPr>
                <w:rFonts w:cs="Arial"/>
                <w:color w:val="000000"/>
                <w:szCs w:val="18"/>
              </w:rPr>
            </w:pPr>
            <w:r>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0A9F46E8" w14:textId="77777777" w:rsidR="003D7870" w:rsidRDefault="003D7870">
            <w:pPr>
              <w:pStyle w:val="TAC"/>
              <w:rPr>
                <w:rFonts w:cs="Arial"/>
                <w:color w:val="000000"/>
                <w:szCs w:val="18"/>
              </w:rPr>
            </w:pPr>
            <w:r>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1B6FF3C5" w14:textId="77777777" w:rsidR="003D7870" w:rsidRDefault="003D7870">
            <w:pPr>
              <w:pStyle w:val="TAC"/>
              <w:rPr>
                <w:rFonts w:cs="Arial"/>
                <w:color w:val="000000"/>
                <w:szCs w:val="18"/>
              </w:rPr>
            </w:pPr>
            <w:r>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30E79CF7" w14:textId="77777777" w:rsidR="003D7870" w:rsidRDefault="003D7870">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407D85C0" w14:textId="77777777" w:rsidR="003D7870" w:rsidRDefault="003D7870">
            <w:pPr>
              <w:pStyle w:val="TAC"/>
              <w:rPr>
                <w:rFonts w:cs="Arial"/>
                <w:color w:val="000000"/>
                <w:szCs w:val="18"/>
              </w:rPr>
            </w:pPr>
            <w:r>
              <w:rPr>
                <w:rFonts w:cs="Arial"/>
                <w:color w:val="000000"/>
                <w:szCs w:val="18"/>
              </w:rPr>
              <w:t>Note 30</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A80DE4F" w14:textId="77777777" w:rsidR="003D7870" w:rsidRDefault="003D7870">
            <w:pPr>
              <w:pStyle w:val="TAC"/>
              <w:rPr>
                <w:rFonts w:cs="Arial"/>
                <w:color w:val="000000"/>
                <w:szCs w:val="18"/>
              </w:rPr>
            </w:pPr>
            <w:r>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CDD4216" w14:textId="77777777" w:rsidR="003D7870" w:rsidRDefault="003D7870">
            <w:pPr>
              <w:pStyle w:val="TAC"/>
              <w:rPr>
                <w:rFonts w:cs="Arial"/>
                <w:color w:val="000000"/>
                <w:szCs w:val="18"/>
              </w:rPr>
            </w:pPr>
            <w:r>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F3D011C" w14:textId="77777777" w:rsidR="003D7870" w:rsidRDefault="003D7870">
            <w:pPr>
              <w:pStyle w:val="TAC"/>
              <w:rPr>
                <w:rFonts w:cs="Arial"/>
                <w:color w:val="000000"/>
                <w:szCs w:val="18"/>
              </w:rPr>
            </w:pPr>
            <w:r>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2607514" w14:textId="77777777" w:rsidR="003D7870" w:rsidRDefault="003D7870">
            <w:pPr>
              <w:pStyle w:val="TAC"/>
              <w:rPr>
                <w:rFonts w:cs="Arial"/>
                <w:color w:val="000000"/>
                <w:szCs w:val="18"/>
              </w:rPr>
            </w:pPr>
            <w:r>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97834F0" w14:textId="77777777" w:rsidR="003D7870" w:rsidRDefault="003D7870">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393CFA0" w14:textId="77777777" w:rsidR="003D7870" w:rsidRDefault="003D7870">
            <w:pPr>
              <w:pStyle w:val="TAC"/>
              <w:rPr>
                <w:rFonts w:cs="Arial"/>
                <w:color w:val="000000"/>
                <w:szCs w:val="18"/>
              </w:rPr>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1891114F" w14:textId="77777777" w:rsidR="003D7870" w:rsidRDefault="003D7870">
            <w:pPr>
              <w:pStyle w:val="TAC"/>
              <w:rPr>
                <w:rFonts w:cs="Arial"/>
                <w:color w:val="000000"/>
                <w:szCs w:val="18"/>
              </w:rPr>
            </w:pPr>
            <w:r>
              <w:rPr>
                <w:rFonts w:cs="Arial"/>
                <w:color w:val="000000"/>
                <w:szCs w:val="18"/>
              </w:rPr>
              <w:t>1@272</w:t>
            </w:r>
          </w:p>
        </w:tc>
      </w:tr>
      <w:tr w:rsidR="003D7870" w14:paraId="039BABBA" w14:textId="77777777" w:rsidTr="003D7870">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91574B8" w14:textId="77777777" w:rsidR="003D7870" w:rsidRDefault="003D7870">
            <w:pPr>
              <w:pStyle w:val="TAC"/>
              <w:rPr>
                <w:rFonts w:cs="Arial"/>
                <w:color w:val="000000"/>
                <w:szCs w:val="18"/>
              </w:rPr>
            </w:pPr>
            <w:r>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372B9268" w14:textId="77777777" w:rsidR="003D7870" w:rsidRDefault="003D7870">
            <w:pPr>
              <w:pStyle w:val="TAC"/>
              <w:rPr>
                <w:rFonts w:cs="Arial"/>
                <w:color w:val="000000"/>
                <w:szCs w:val="18"/>
              </w:rPr>
            </w:pPr>
            <w:r>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1D9C7846" w14:textId="77777777" w:rsidR="003D7870" w:rsidRDefault="003D7870">
            <w:pPr>
              <w:pStyle w:val="TAC"/>
              <w:rPr>
                <w:rFonts w:cs="Arial"/>
                <w:color w:val="000000"/>
                <w:szCs w:val="18"/>
              </w:rPr>
            </w:pPr>
            <w:r>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16BEDCC4" w14:textId="77777777" w:rsidR="003D7870" w:rsidRDefault="003D7870">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3327FBAF" w14:textId="77777777" w:rsidR="003D7870" w:rsidRDefault="003D7870">
            <w:pPr>
              <w:pStyle w:val="TAC"/>
              <w:rPr>
                <w:rFonts w:cs="Arial"/>
                <w:color w:val="000000"/>
                <w:szCs w:val="18"/>
              </w:rPr>
            </w:pPr>
            <w:proofErr w:type="spellStart"/>
            <w:r>
              <w:rPr>
                <w:rFonts w:cs="Arial"/>
                <w:color w:val="000000"/>
                <w:szCs w:val="18"/>
              </w:rPr>
              <w:t>HIgh</w:t>
            </w:r>
            <w:proofErr w:type="spellEnd"/>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FEF300F" w14:textId="77777777" w:rsidR="003D7870" w:rsidRDefault="003D7870">
            <w:pPr>
              <w:pStyle w:val="TAC"/>
              <w:rPr>
                <w:rFonts w:cs="Arial"/>
                <w:color w:val="000000"/>
                <w:szCs w:val="18"/>
              </w:rPr>
            </w:pPr>
            <w:r>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6136DDE" w14:textId="77777777" w:rsidR="003D7870" w:rsidRDefault="003D7870">
            <w:pPr>
              <w:pStyle w:val="TAC"/>
              <w:rPr>
                <w:rFonts w:cs="Arial"/>
                <w:color w:val="000000"/>
                <w:szCs w:val="18"/>
              </w:rPr>
            </w:pPr>
            <w:r>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26A9CE4" w14:textId="77777777" w:rsidR="003D7870" w:rsidRDefault="003D7870">
            <w:pPr>
              <w:pStyle w:val="TAC"/>
              <w:rPr>
                <w:rFonts w:cs="Arial"/>
                <w:color w:val="000000"/>
                <w:szCs w:val="18"/>
              </w:rPr>
            </w:pPr>
            <w:r>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F1195FD" w14:textId="77777777" w:rsidR="003D7870" w:rsidRDefault="003D7870">
            <w:pPr>
              <w:pStyle w:val="TAC"/>
              <w:rPr>
                <w:rFonts w:cs="Arial"/>
                <w:color w:val="000000"/>
                <w:szCs w:val="18"/>
              </w:rPr>
            </w:pPr>
            <w:r>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0B40FD6" w14:textId="77777777" w:rsidR="003D7870" w:rsidRDefault="003D7870">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6D04135" w14:textId="77777777" w:rsidR="003D7870" w:rsidRDefault="003D7870">
            <w:pPr>
              <w:pStyle w:val="TAC"/>
              <w:rPr>
                <w:rFonts w:cs="Arial"/>
                <w:color w:val="000000"/>
                <w:szCs w:val="18"/>
              </w:rPr>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5E627E7F" w14:textId="77777777" w:rsidR="003D7870" w:rsidRDefault="003D7870">
            <w:pPr>
              <w:pStyle w:val="TAC"/>
              <w:rPr>
                <w:rFonts w:cs="Arial"/>
                <w:color w:val="000000"/>
                <w:szCs w:val="18"/>
              </w:rPr>
            </w:pPr>
            <w:r>
              <w:rPr>
                <w:rFonts w:cs="Arial"/>
                <w:color w:val="000000"/>
                <w:szCs w:val="18"/>
              </w:rPr>
              <w:t>1@50</w:t>
            </w:r>
          </w:p>
        </w:tc>
      </w:tr>
      <w:tr w:rsidR="003D7870" w14:paraId="5A9E6054" w14:textId="77777777" w:rsidTr="003D7870">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617AD08" w14:textId="77777777" w:rsidR="003D7870" w:rsidRDefault="003D7870">
            <w:pPr>
              <w:pStyle w:val="TAC"/>
              <w:rPr>
                <w:rFonts w:cs="Arial"/>
                <w:szCs w:val="18"/>
              </w:rPr>
            </w:pPr>
            <w:r>
              <w:rPr>
                <w:rFonts w:cs="Arial"/>
                <w:szCs w:val="18"/>
              </w:rPr>
              <w:t>8</w:t>
            </w:r>
          </w:p>
        </w:tc>
        <w:tc>
          <w:tcPr>
            <w:tcW w:w="693" w:type="dxa"/>
            <w:tcBorders>
              <w:top w:val="single" w:sz="4" w:space="0" w:color="auto"/>
              <w:left w:val="single" w:sz="4" w:space="0" w:color="auto"/>
              <w:bottom w:val="single" w:sz="4" w:space="0" w:color="auto"/>
              <w:right w:val="single" w:sz="4" w:space="0" w:color="auto"/>
            </w:tcBorders>
            <w:vAlign w:val="center"/>
            <w:hideMark/>
          </w:tcPr>
          <w:p w14:paraId="5555B0B2" w14:textId="77777777" w:rsidR="003D7870" w:rsidRDefault="003D7870">
            <w:pPr>
              <w:pStyle w:val="TAC"/>
              <w:rPr>
                <w:rFonts w:cs="Arial"/>
                <w:szCs w:val="18"/>
              </w:rPr>
            </w:pPr>
            <w:r>
              <w:rPr>
                <w:rFonts w:cs="Arial"/>
                <w:szCs w:val="18"/>
              </w:rPr>
              <w:t>66</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53687D9F" w14:textId="77777777" w:rsidR="003D7870" w:rsidRDefault="003D7870">
            <w:pPr>
              <w:pStyle w:val="TAC"/>
              <w:rPr>
                <w:rFonts w:cs="Arial"/>
                <w:szCs w:val="18"/>
              </w:rPr>
            </w:pPr>
            <w:r>
              <w:rPr>
                <w:rFonts w:cs="Arial"/>
                <w:szCs w:val="18"/>
              </w:rP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6AA8183F" w14:textId="77777777" w:rsidR="003D7870" w:rsidRDefault="003D7870">
            <w:pPr>
              <w:pStyle w:val="TAC"/>
              <w:rPr>
                <w:rFonts w:cs="Arial"/>
                <w:szCs w:val="18"/>
              </w:rPr>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4DB720C5" w14:textId="77777777" w:rsidR="003D7870" w:rsidRDefault="003D7870">
            <w:pPr>
              <w:pStyle w:val="TAC"/>
              <w:rPr>
                <w:rFonts w:cs="Arial"/>
                <w:szCs w:val="18"/>
              </w:rPr>
            </w:pPr>
            <w:r>
              <w:rPr>
                <w:rFonts w:cs="Arial"/>
                <w:szCs w:val="18"/>
              </w:rP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05711763" w14:textId="77777777" w:rsidR="003D7870" w:rsidRDefault="003D7870">
            <w:pPr>
              <w:pStyle w:val="TAC"/>
              <w:rPr>
                <w:rFonts w:cs="Arial"/>
                <w:szCs w:val="18"/>
              </w:rPr>
            </w:pPr>
            <w:r>
              <w:rPr>
                <w:rFonts w:cs="Arial"/>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E9AE111" w14:textId="77777777" w:rsidR="003D7870" w:rsidRDefault="003D7870">
            <w:pPr>
              <w:pStyle w:val="TAC"/>
              <w:rPr>
                <w:rFonts w:cs="Arial"/>
                <w:szCs w:val="18"/>
              </w:rPr>
            </w:pPr>
            <w:r>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6B93A8A" w14:textId="77777777" w:rsidR="003D7870" w:rsidRDefault="003D7870">
            <w:pPr>
              <w:pStyle w:val="TAC"/>
              <w:rPr>
                <w:rFonts w:cs="Arial"/>
                <w:szCs w:val="18"/>
              </w:rPr>
            </w:pPr>
            <w:r>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B07B984" w14:textId="77777777" w:rsidR="003D7870" w:rsidRDefault="003D7870">
            <w:pPr>
              <w:pStyle w:val="TAC"/>
              <w:rPr>
                <w:rFonts w:cs="Arial"/>
                <w:szCs w:val="18"/>
              </w:rPr>
            </w:pPr>
            <w:r>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3264E0AF" w14:textId="77777777" w:rsidR="003D7870" w:rsidRDefault="003D7870">
            <w:pPr>
              <w:pStyle w:val="TAC"/>
              <w:rPr>
                <w:rFonts w:cs="Arial"/>
                <w:szCs w:val="18"/>
              </w:rPr>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30C6A58" w14:textId="77777777" w:rsidR="003D7870" w:rsidRDefault="003D7870">
            <w:pPr>
              <w:pStyle w:val="TAC"/>
              <w:rPr>
                <w:rFonts w:cs="Arial"/>
                <w:szCs w:val="18"/>
              </w:rPr>
            </w:pPr>
            <w:r>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6E58AAD3" w14:textId="77777777" w:rsidR="003D7870" w:rsidRDefault="003D7870">
            <w:pPr>
              <w:pStyle w:val="TAC"/>
              <w:rPr>
                <w:rFonts w:cs="Arial"/>
                <w:szCs w:val="18"/>
              </w:rPr>
            </w:pPr>
            <w:r>
              <w:rPr>
                <w:rFonts w:cs="Arial"/>
                <w:szCs w:val="18"/>
              </w:rPr>
              <w:t>1@196</w:t>
            </w:r>
          </w:p>
        </w:tc>
      </w:tr>
      <w:tr w:rsidR="003D7870" w14:paraId="22137B28" w14:textId="77777777" w:rsidTr="003D7870">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8E26424" w14:textId="77777777" w:rsidR="003D7870" w:rsidRDefault="003D7870">
            <w:pPr>
              <w:pStyle w:val="TAC"/>
              <w:rPr>
                <w:rFonts w:cs="Arial"/>
                <w:szCs w:val="18"/>
              </w:rPr>
            </w:pPr>
            <w:r>
              <w:rPr>
                <w:rFonts w:cs="Arial"/>
                <w:szCs w:val="18"/>
              </w:rPr>
              <w:t>9</w:t>
            </w:r>
          </w:p>
        </w:tc>
        <w:tc>
          <w:tcPr>
            <w:tcW w:w="693" w:type="dxa"/>
            <w:tcBorders>
              <w:top w:val="single" w:sz="4" w:space="0" w:color="auto"/>
              <w:left w:val="single" w:sz="4" w:space="0" w:color="auto"/>
              <w:bottom w:val="single" w:sz="4" w:space="0" w:color="auto"/>
              <w:right w:val="single" w:sz="4" w:space="0" w:color="auto"/>
            </w:tcBorders>
            <w:vAlign w:val="center"/>
            <w:hideMark/>
          </w:tcPr>
          <w:p w14:paraId="70286296" w14:textId="77777777" w:rsidR="003D7870" w:rsidRDefault="003D7870">
            <w:pPr>
              <w:pStyle w:val="TAC"/>
              <w:rPr>
                <w:rFonts w:cs="Arial"/>
                <w:szCs w:val="18"/>
              </w:rPr>
            </w:pPr>
            <w:r>
              <w:rPr>
                <w:rFonts w:cs="Arial"/>
                <w:szCs w:val="18"/>
              </w:rPr>
              <w:t>66</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585B0675" w14:textId="77777777" w:rsidR="003D7870" w:rsidRDefault="003D7870">
            <w:pPr>
              <w:pStyle w:val="TAC"/>
              <w:rPr>
                <w:rFonts w:cs="Arial"/>
                <w:szCs w:val="18"/>
              </w:rPr>
            </w:pPr>
            <w:r>
              <w:rPr>
                <w:rFonts w:cs="Arial"/>
                <w:szCs w:val="18"/>
              </w:rP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37139AFC" w14:textId="77777777" w:rsidR="003D7870" w:rsidRDefault="003D7870">
            <w:pPr>
              <w:pStyle w:val="TAC"/>
              <w:rPr>
                <w:rFonts w:cs="Arial"/>
                <w:szCs w:val="18"/>
              </w:rPr>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062D7F48" w14:textId="77777777" w:rsidR="003D7870" w:rsidRDefault="003D7870">
            <w:pPr>
              <w:pStyle w:val="TAC"/>
              <w:rPr>
                <w:rFonts w:cs="Arial"/>
                <w:szCs w:val="18"/>
              </w:rPr>
            </w:pPr>
            <w:r>
              <w:rPr>
                <w:rFonts w:cs="Arial"/>
                <w:szCs w:val="18"/>
              </w:rPr>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A789672" w14:textId="77777777" w:rsidR="003D7870" w:rsidRDefault="003D7870">
            <w:pPr>
              <w:pStyle w:val="TAC"/>
              <w:rPr>
                <w:rFonts w:cs="Arial"/>
                <w:szCs w:val="18"/>
              </w:rPr>
            </w:pPr>
            <w:r>
              <w:rPr>
                <w:rFonts w:cs="Arial"/>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F304A1D" w14:textId="77777777" w:rsidR="003D7870" w:rsidRDefault="003D7870">
            <w:pPr>
              <w:pStyle w:val="TAC"/>
              <w:rPr>
                <w:rFonts w:cs="Arial"/>
                <w:szCs w:val="18"/>
              </w:rPr>
            </w:pPr>
            <w:r>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A9804F1" w14:textId="77777777" w:rsidR="003D7870" w:rsidRDefault="003D7870">
            <w:pPr>
              <w:pStyle w:val="TAC"/>
              <w:rPr>
                <w:rFonts w:cs="Arial"/>
                <w:szCs w:val="18"/>
              </w:rPr>
            </w:pPr>
            <w:r>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5025330" w14:textId="77777777" w:rsidR="003D7870" w:rsidRDefault="003D7870">
            <w:pPr>
              <w:pStyle w:val="TAC"/>
              <w:rPr>
                <w:rFonts w:cs="Arial"/>
                <w:szCs w:val="18"/>
              </w:rPr>
            </w:pPr>
            <w:r>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53E36C5" w14:textId="77777777" w:rsidR="003D7870" w:rsidRDefault="003D7870">
            <w:pPr>
              <w:pStyle w:val="TAC"/>
              <w:rPr>
                <w:rFonts w:cs="Arial"/>
                <w:szCs w:val="18"/>
              </w:rPr>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EC817B4" w14:textId="77777777" w:rsidR="003D7870" w:rsidRDefault="003D7870">
            <w:pPr>
              <w:pStyle w:val="TAC"/>
              <w:rPr>
                <w:rFonts w:cs="Arial"/>
                <w:szCs w:val="18"/>
              </w:rPr>
            </w:pPr>
            <w:r>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6D42430F" w14:textId="77777777" w:rsidR="003D7870" w:rsidRDefault="003D7870">
            <w:pPr>
              <w:pStyle w:val="TAC"/>
              <w:rPr>
                <w:rFonts w:cs="Arial"/>
                <w:szCs w:val="18"/>
              </w:rPr>
            </w:pPr>
            <w:r>
              <w:rPr>
                <w:rFonts w:cs="Arial"/>
                <w:szCs w:val="18"/>
              </w:rPr>
              <w:t>1@47</w:t>
            </w:r>
          </w:p>
        </w:tc>
      </w:tr>
      <w:tr w:rsidR="003D7870" w14:paraId="20165320"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606865CD" w14:textId="77777777" w:rsidR="003D7870" w:rsidRDefault="003D7870">
            <w:pPr>
              <w:pStyle w:val="TAH"/>
              <w:rPr>
                <w:rFonts w:eastAsia="游明朝"/>
              </w:rPr>
            </w:pPr>
            <w:r>
              <w:rPr>
                <w:rFonts w:eastAsia="游明朝"/>
              </w:rPr>
              <w:t>Test Settings for DC_66A_n78A Configuration</w:t>
            </w:r>
          </w:p>
        </w:tc>
      </w:tr>
      <w:tr w:rsidR="003D7870" w14:paraId="598ADE18"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37FAA73" w14:textId="77777777" w:rsidR="003D7870" w:rsidRDefault="003D787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23BABD9E" w14:textId="77777777" w:rsidR="003D7870" w:rsidRDefault="003D7870">
            <w:pPr>
              <w:pStyle w:val="TAC"/>
            </w:pPr>
            <w:r>
              <w:t>66</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E0926F2" w14:textId="77777777" w:rsidR="003D7870" w:rsidRDefault="003D7870">
            <w:pPr>
              <w:pStyle w:val="TAC"/>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5027F5DE" w14:textId="77777777" w:rsidR="003D7870" w:rsidRDefault="003D7870">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8102B54" w14:textId="77777777" w:rsidR="003D7870" w:rsidRDefault="003D7870">
            <w:pPr>
              <w:pStyle w:val="TAC"/>
            </w:pPr>
            <w:r>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0F5AFBA7" w14:textId="77777777" w:rsidR="003D7870" w:rsidRDefault="003D7870">
            <w:pPr>
              <w:pStyle w:val="TAC"/>
              <w:rPr>
                <w:rFonts w:eastAsia="游明朝"/>
              </w:rPr>
            </w:pPr>
            <w: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074E9BF" w14:textId="77777777" w:rsidR="003D7870" w:rsidRDefault="003D7870">
            <w:pPr>
              <w:pStyle w:val="TAC"/>
              <w:rPr>
                <w:rFonts w:eastAsia="游明朝"/>
              </w:rPr>
            </w:pPr>
            <w: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0380115" w14:textId="77777777" w:rsidR="003D7870" w:rsidRDefault="003D7870">
            <w:pPr>
              <w:pStyle w:val="TAC"/>
              <w:rPr>
                <w:rFonts w:eastAsia="游明朝"/>
              </w:rPr>
            </w:pPr>
            <w: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F8E3B0D" w14:textId="77777777" w:rsidR="003D7870" w:rsidRDefault="003D7870">
            <w:pPr>
              <w:pStyle w:val="TAC"/>
              <w:rPr>
                <w:rFonts w:eastAsia="游明朝"/>
              </w:rPr>
            </w:pPr>
            <w: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E7C32F3" w14:textId="77777777" w:rsidR="003D7870" w:rsidRDefault="003D7870">
            <w:pPr>
              <w:pStyle w:val="TAC"/>
              <w:rPr>
                <w:rFonts w:eastAsia="游明朝"/>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DBB43DC" w14:textId="77777777" w:rsidR="003D7870" w:rsidRDefault="003D7870">
            <w:pPr>
              <w:pStyle w:val="TAC"/>
              <w:rPr>
                <w:rFonts w:eastAsia="Times New Roman"/>
              </w:rPr>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34270F83" w14:textId="77777777" w:rsidR="003D7870" w:rsidRDefault="003D7870">
            <w:pPr>
              <w:pStyle w:val="TAC"/>
            </w:pPr>
            <w:r>
              <w:t>1@143</w:t>
            </w:r>
          </w:p>
        </w:tc>
      </w:tr>
      <w:tr w:rsidR="003D7870" w14:paraId="6F161871"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F771FD4" w14:textId="77777777" w:rsidR="003D7870" w:rsidRDefault="003D787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580CCB13" w14:textId="77777777" w:rsidR="003D7870" w:rsidRDefault="003D7870">
            <w:pPr>
              <w:pStyle w:val="TAC"/>
              <w:rPr>
                <w:rFonts w:eastAsia="游明朝"/>
              </w:rPr>
            </w:pPr>
            <w:r>
              <w:t>66</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7DD7878B" w14:textId="77777777" w:rsidR="003D7870" w:rsidRDefault="003D7870">
            <w:pPr>
              <w:pStyle w:val="TAC"/>
              <w:rPr>
                <w:rFonts w:eastAsia="游明朝"/>
              </w:rPr>
            </w:pPr>
            <w:r>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5077D210" w14:textId="77777777" w:rsidR="003D7870" w:rsidRDefault="003D7870">
            <w:pPr>
              <w:pStyle w:val="TAC"/>
              <w:rPr>
                <w:rFonts w:eastAsia="游明朝"/>
              </w:rPr>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FC27F50" w14:textId="77777777" w:rsidR="003D7870" w:rsidRDefault="003D7870">
            <w:pPr>
              <w:pStyle w:val="TAC"/>
              <w:rPr>
                <w:rFonts w:eastAsia="游明朝"/>
              </w:rPr>
            </w:pPr>
            <w:r>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039AEF31" w14:textId="77777777" w:rsidR="003D7870" w:rsidRDefault="003D7870">
            <w:pPr>
              <w:pStyle w:val="TAC"/>
              <w:rPr>
                <w:rFonts w:eastAsia="游明朝"/>
              </w:rPr>
            </w:pPr>
            <w:r>
              <w:rPr>
                <w:rFonts w:eastAsia="游明朝"/>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9D6D715" w14:textId="77777777" w:rsidR="003D7870" w:rsidRDefault="003D7870">
            <w:pPr>
              <w:pStyle w:val="TAC"/>
              <w:rPr>
                <w:rFonts w:eastAsia="游明朝"/>
              </w:rPr>
            </w:pPr>
            <w:r>
              <w:rPr>
                <w:rFonts w:eastAsia="游明朝"/>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20627E1" w14:textId="77777777" w:rsidR="003D7870" w:rsidRDefault="003D7870">
            <w:pPr>
              <w:pStyle w:val="TAC"/>
              <w:rPr>
                <w:rFonts w:eastAsia="游明朝"/>
              </w:rPr>
            </w:pPr>
            <w:r>
              <w:rPr>
                <w:rFonts w:eastAsia="游明朝"/>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134C81D" w14:textId="77777777" w:rsidR="003D7870" w:rsidRDefault="003D7870">
            <w:pPr>
              <w:pStyle w:val="TAC"/>
              <w:rPr>
                <w:rFonts w:eastAsia="游明朝"/>
              </w:rPr>
            </w:pPr>
            <w:r>
              <w:rPr>
                <w:rFonts w:eastAsia="游明朝"/>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0EDF799" w14:textId="77777777" w:rsidR="003D7870" w:rsidRDefault="003D7870">
            <w:pPr>
              <w:pStyle w:val="TAC"/>
              <w:rPr>
                <w:rFonts w:eastAsia="游明朝"/>
              </w:rPr>
            </w:pPr>
            <w:r>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4407430" w14:textId="77777777" w:rsidR="003D7870" w:rsidRDefault="003D7870">
            <w:pPr>
              <w:pStyle w:val="TAC"/>
              <w:rPr>
                <w:rFonts w:eastAsia="游明朝"/>
              </w:rPr>
            </w:pPr>
            <w: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07B6137B" w14:textId="77777777" w:rsidR="003D7870" w:rsidRDefault="003D7870">
            <w:pPr>
              <w:pStyle w:val="TAC"/>
              <w:rPr>
                <w:rFonts w:eastAsia="游明朝"/>
              </w:rPr>
            </w:pPr>
            <w:r>
              <w:t>1@272</w:t>
            </w:r>
          </w:p>
        </w:tc>
      </w:tr>
      <w:tr w:rsidR="003D7870" w14:paraId="0BC5F2AE"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DB4A12F" w14:textId="77777777" w:rsidR="003D7870" w:rsidRDefault="003D787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559864E9" w14:textId="77777777" w:rsidR="003D7870" w:rsidRDefault="003D7870">
            <w:pPr>
              <w:pStyle w:val="TAC"/>
              <w:rPr>
                <w:rFonts w:eastAsia="游明朝"/>
              </w:rPr>
            </w:pPr>
            <w:r>
              <w:t>66</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52641A81" w14:textId="77777777" w:rsidR="003D7870" w:rsidRDefault="003D7870">
            <w:pPr>
              <w:pStyle w:val="TAC"/>
              <w:rPr>
                <w:rFonts w:eastAsia="游明朝"/>
              </w:rPr>
            </w:pPr>
            <w: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6559BB3A" w14:textId="77777777" w:rsidR="003D7870" w:rsidRDefault="003D7870">
            <w:pPr>
              <w:pStyle w:val="TAC"/>
              <w:rPr>
                <w:rFonts w:eastAsia="游明朝"/>
              </w:rPr>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E707D48" w14:textId="77777777" w:rsidR="003D7870" w:rsidRDefault="003D7870">
            <w:pPr>
              <w:pStyle w:val="TAC"/>
              <w:rPr>
                <w:rFonts w:eastAsia="游明朝"/>
              </w:rPr>
            </w:pPr>
            <w:r>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7C830B7E" w14:textId="77777777" w:rsidR="003D7870" w:rsidRDefault="003D7870">
            <w:pPr>
              <w:pStyle w:val="TAC"/>
              <w:rPr>
                <w:rFonts w:eastAsia="游明朝"/>
              </w:rPr>
            </w:pPr>
            <w:r>
              <w:rPr>
                <w:rFonts w:eastAsia="游明朝"/>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A5CE6E5" w14:textId="77777777" w:rsidR="003D7870" w:rsidRDefault="003D7870">
            <w:pPr>
              <w:pStyle w:val="TAC"/>
              <w:rPr>
                <w:rFonts w:eastAsia="游明朝"/>
              </w:rPr>
            </w:pPr>
            <w:r>
              <w:rPr>
                <w:rFonts w:eastAsia="游明朝"/>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912BE6C" w14:textId="77777777" w:rsidR="003D7870" w:rsidRDefault="003D7870">
            <w:pPr>
              <w:pStyle w:val="TAC"/>
              <w:rPr>
                <w:rFonts w:eastAsia="游明朝"/>
              </w:rPr>
            </w:pPr>
            <w:r>
              <w:rPr>
                <w:rFonts w:eastAsia="游明朝"/>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F203045" w14:textId="77777777" w:rsidR="003D7870" w:rsidRDefault="003D7870">
            <w:pPr>
              <w:pStyle w:val="TAC"/>
              <w:rPr>
                <w:rFonts w:eastAsia="游明朝"/>
              </w:rPr>
            </w:pPr>
            <w:r>
              <w:rPr>
                <w:rFonts w:eastAsia="游明朝"/>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0E88448" w14:textId="77777777" w:rsidR="003D7870" w:rsidRDefault="003D7870">
            <w:pPr>
              <w:pStyle w:val="TAC"/>
              <w:rPr>
                <w:rFonts w:eastAsia="游明朝"/>
              </w:rPr>
            </w:pPr>
            <w:r>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327A75B" w14:textId="77777777" w:rsidR="003D7870" w:rsidRDefault="003D7870">
            <w:pPr>
              <w:pStyle w:val="TAC"/>
              <w:rPr>
                <w:rFonts w:eastAsia="游明朝"/>
              </w:rPr>
            </w:pPr>
            <w: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334C28CC" w14:textId="77777777" w:rsidR="003D7870" w:rsidRDefault="003D7870">
            <w:pPr>
              <w:pStyle w:val="TAC"/>
              <w:rPr>
                <w:rFonts w:eastAsia="游明朝"/>
              </w:rPr>
            </w:pPr>
            <w:r>
              <w:t>1@272</w:t>
            </w:r>
          </w:p>
        </w:tc>
      </w:tr>
      <w:tr w:rsidR="003D7870" w14:paraId="27FB7587"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43FBA526" w14:textId="77777777" w:rsidR="003D7870" w:rsidRDefault="003D7870">
            <w:pPr>
              <w:pStyle w:val="TAC"/>
              <w:rPr>
                <w:b/>
                <w:bCs/>
              </w:rPr>
            </w:pPr>
            <w:r>
              <w:rPr>
                <w:rFonts w:eastAsia="游明朝"/>
                <w:b/>
                <w:bCs/>
              </w:rPr>
              <w:t>Test Settings for DC_71A_n2A Configuration</w:t>
            </w:r>
          </w:p>
        </w:tc>
      </w:tr>
      <w:tr w:rsidR="003D7870" w14:paraId="7EB1E416"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4D883E5" w14:textId="77777777" w:rsidR="003D7870" w:rsidRDefault="003D7870">
            <w:pPr>
              <w:pStyle w:val="TAC"/>
            </w:pPr>
            <w:bookmarkStart w:id="21" w:name="RANGE!B136"/>
            <w:r>
              <w:rPr>
                <w:rFonts w:cs="Arial"/>
                <w:color w:val="000000"/>
                <w:szCs w:val="18"/>
              </w:rPr>
              <w:t>1</w:t>
            </w:r>
            <w:bookmarkEnd w:id="21"/>
          </w:p>
        </w:tc>
        <w:tc>
          <w:tcPr>
            <w:tcW w:w="693" w:type="dxa"/>
            <w:tcBorders>
              <w:top w:val="single" w:sz="4" w:space="0" w:color="auto"/>
              <w:left w:val="single" w:sz="4" w:space="0" w:color="auto"/>
              <w:bottom w:val="single" w:sz="4" w:space="0" w:color="auto"/>
              <w:right w:val="single" w:sz="4" w:space="0" w:color="auto"/>
            </w:tcBorders>
            <w:vAlign w:val="center"/>
            <w:hideMark/>
          </w:tcPr>
          <w:p w14:paraId="3148EFD0" w14:textId="77777777" w:rsidR="003D7870" w:rsidRDefault="003D7870">
            <w:pPr>
              <w:pStyle w:val="TAC"/>
            </w:pPr>
            <w:r>
              <w:rPr>
                <w:rFonts w:cs="Arial"/>
                <w:color w:val="000000"/>
                <w:szCs w:val="18"/>
              </w:rPr>
              <w:t>71</w:t>
            </w:r>
          </w:p>
        </w:tc>
        <w:tc>
          <w:tcPr>
            <w:tcW w:w="800" w:type="dxa"/>
            <w:tcBorders>
              <w:top w:val="single" w:sz="4" w:space="0" w:color="auto"/>
              <w:left w:val="single" w:sz="4" w:space="0" w:color="auto"/>
              <w:bottom w:val="single" w:sz="4" w:space="0" w:color="auto"/>
              <w:right w:val="single" w:sz="4" w:space="0" w:color="auto"/>
            </w:tcBorders>
            <w:vAlign w:val="center"/>
            <w:hideMark/>
          </w:tcPr>
          <w:p w14:paraId="5624CFB5" w14:textId="77777777" w:rsidR="003D7870" w:rsidRDefault="003D7870">
            <w:pPr>
              <w:pStyle w:val="TAC"/>
            </w:pPr>
            <w:r>
              <w:rPr>
                <w:rFonts w:cs="Arial"/>
                <w:color w:val="000000"/>
                <w:szCs w:val="18"/>
              </w:rPr>
              <w:t>HIGH</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5D414817" w14:textId="77777777" w:rsidR="003D7870" w:rsidRDefault="003D7870">
            <w:pPr>
              <w:pStyle w:val="TAC"/>
            </w:pPr>
            <w:r>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hideMark/>
          </w:tcPr>
          <w:p w14:paraId="2C77856E" w14:textId="77777777" w:rsidR="003D7870" w:rsidRDefault="003D7870">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00469618" w14:textId="77777777" w:rsidR="003D7870" w:rsidRDefault="003D7870">
            <w:pPr>
              <w:pStyle w:val="TAC"/>
              <w:rPr>
                <w:rFonts w:eastAsia="游明朝"/>
              </w:rPr>
            </w:pPr>
            <w:r>
              <w:rPr>
                <w:rFonts w:cs="Arial"/>
                <w:color w:val="000000"/>
                <w:szCs w:val="18"/>
              </w:rPr>
              <w:t>100@15kHz</w:t>
            </w:r>
          </w:p>
        </w:tc>
        <w:tc>
          <w:tcPr>
            <w:tcW w:w="859" w:type="dxa"/>
            <w:gridSpan w:val="2"/>
            <w:tcBorders>
              <w:top w:val="single" w:sz="4" w:space="0" w:color="auto"/>
              <w:left w:val="single" w:sz="4" w:space="0" w:color="auto"/>
              <w:bottom w:val="single" w:sz="4" w:space="0" w:color="auto"/>
              <w:right w:val="single" w:sz="4" w:space="0" w:color="auto"/>
            </w:tcBorders>
            <w:vAlign w:val="center"/>
            <w:hideMark/>
          </w:tcPr>
          <w:p w14:paraId="2EF8D4FC" w14:textId="77777777" w:rsidR="003D7870" w:rsidRDefault="003D7870">
            <w:pPr>
              <w:pStyle w:val="TAC"/>
              <w:rPr>
                <w:rFonts w:eastAsia="游明朝"/>
              </w:rPr>
            </w:pPr>
            <w:r>
              <w:rPr>
                <w:rFonts w:cs="Arial"/>
                <w:color w:val="000000"/>
                <w:szCs w:val="18"/>
              </w:rPr>
              <w:t>106@15kHz</w:t>
            </w:r>
          </w:p>
        </w:tc>
        <w:tc>
          <w:tcPr>
            <w:tcW w:w="1020" w:type="dxa"/>
            <w:gridSpan w:val="2"/>
            <w:tcBorders>
              <w:top w:val="single" w:sz="4" w:space="0" w:color="auto"/>
              <w:left w:val="single" w:sz="4" w:space="0" w:color="auto"/>
              <w:bottom w:val="single" w:sz="4" w:space="0" w:color="auto"/>
              <w:right w:val="single" w:sz="4" w:space="0" w:color="auto"/>
            </w:tcBorders>
            <w:vAlign w:val="center"/>
            <w:hideMark/>
          </w:tcPr>
          <w:p w14:paraId="1B0F9F38" w14:textId="77777777" w:rsidR="003D7870" w:rsidRDefault="003D7870">
            <w:pPr>
              <w:pStyle w:val="TAC"/>
              <w:rPr>
                <w:rFonts w:eastAsia="游明朝"/>
              </w:rPr>
            </w:pPr>
            <w:r>
              <w:rPr>
                <w:rFonts w:cs="Arial"/>
                <w:color w:val="000000"/>
                <w:szCs w:val="18"/>
              </w:rPr>
              <w:t>CP-OFDM QPSK</w:t>
            </w:r>
          </w:p>
        </w:tc>
        <w:tc>
          <w:tcPr>
            <w:tcW w:w="1064" w:type="dxa"/>
            <w:gridSpan w:val="2"/>
            <w:tcBorders>
              <w:top w:val="single" w:sz="4" w:space="0" w:color="auto"/>
              <w:left w:val="single" w:sz="4" w:space="0" w:color="auto"/>
              <w:bottom w:val="single" w:sz="4" w:space="0" w:color="auto"/>
              <w:right w:val="single" w:sz="4" w:space="0" w:color="auto"/>
            </w:tcBorders>
            <w:vAlign w:val="center"/>
            <w:hideMark/>
          </w:tcPr>
          <w:p w14:paraId="415BD6C6" w14:textId="77777777" w:rsidR="003D7870" w:rsidRDefault="003D7870">
            <w:pPr>
              <w:pStyle w:val="TAC"/>
              <w:rPr>
                <w:rFonts w:eastAsia="游明朝"/>
              </w:rPr>
            </w:pPr>
            <w:r>
              <w:rPr>
                <w:rFonts w:cs="Arial"/>
                <w:color w:val="000000"/>
                <w:szCs w:val="18"/>
              </w:rPr>
              <w:t>NA</w:t>
            </w:r>
          </w:p>
        </w:tc>
        <w:tc>
          <w:tcPr>
            <w:tcW w:w="1133" w:type="dxa"/>
            <w:gridSpan w:val="3"/>
            <w:tcBorders>
              <w:top w:val="single" w:sz="4" w:space="0" w:color="auto"/>
              <w:left w:val="single" w:sz="4" w:space="0" w:color="auto"/>
              <w:bottom w:val="single" w:sz="4" w:space="0" w:color="auto"/>
              <w:right w:val="single" w:sz="4" w:space="0" w:color="auto"/>
            </w:tcBorders>
            <w:vAlign w:val="center"/>
            <w:hideMark/>
          </w:tcPr>
          <w:p w14:paraId="7B4B42F1" w14:textId="77777777" w:rsidR="003D7870" w:rsidRDefault="003D7870">
            <w:pPr>
              <w:pStyle w:val="TAC"/>
              <w:rPr>
                <w:rFonts w:eastAsia="游明朝"/>
              </w:rPr>
            </w:pPr>
            <w:r>
              <w:rPr>
                <w:rFonts w:cs="Arial"/>
                <w:color w:val="000000"/>
                <w:szCs w:val="18"/>
              </w:rPr>
              <w:t>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1540FAA" w14:textId="77777777" w:rsidR="003D7870" w:rsidRDefault="003D7870">
            <w:pPr>
              <w:pStyle w:val="TAC"/>
              <w:rPr>
                <w:rFonts w:eastAsia="Times New Roman"/>
              </w:rPr>
            </w:pPr>
            <w:r>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60E9A6D3" w14:textId="77777777" w:rsidR="003D7870" w:rsidRDefault="003D7870">
            <w:pPr>
              <w:pStyle w:val="TAC"/>
            </w:pPr>
            <w:r>
              <w:rPr>
                <w:rFonts w:cs="Arial"/>
                <w:color w:val="000000"/>
                <w:szCs w:val="18"/>
              </w:rPr>
              <w:t>1@105</w:t>
            </w:r>
          </w:p>
        </w:tc>
      </w:tr>
      <w:tr w:rsidR="003D7870" w14:paraId="439BCEB1" w14:textId="77777777" w:rsidTr="003D7870">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09880E5D" w14:textId="77777777" w:rsidR="003D7870" w:rsidRDefault="003D7870">
            <w:pPr>
              <w:pStyle w:val="TAC"/>
              <w:rPr>
                <w:b/>
                <w:bCs/>
              </w:rPr>
            </w:pPr>
            <w:r>
              <w:rPr>
                <w:rFonts w:eastAsia="游明朝"/>
                <w:b/>
                <w:bCs/>
              </w:rPr>
              <w:t>Test Settings for DC_71A_n66A Configuration</w:t>
            </w:r>
          </w:p>
        </w:tc>
      </w:tr>
      <w:tr w:rsidR="003D7870" w14:paraId="7823C808" w14:textId="77777777" w:rsidTr="003D7870">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B552C06" w14:textId="77777777" w:rsidR="003D7870" w:rsidRDefault="003D7870">
            <w:pPr>
              <w:pStyle w:val="TAC"/>
            </w:pPr>
            <w:r>
              <w:lastRenderedPageBreak/>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1D86C636" w14:textId="77777777" w:rsidR="003D7870" w:rsidRDefault="003D7870">
            <w:pPr>
              <w:pStyle w:val="TAC"/>
            </w:pPr>
            <w:r>
              <w:rPr>
                <w:rFonts w:cs="Arial"/>
                <w:color w:val="000000"/>
                <w:szCs w:val="18"/>
              </w:rPr>
              <w:t>71</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566ECBE6" w14:textId="77777777" w:rsidR="003D7870" w:rsidRDefault="003D7870">
            <w:pPr>
              <w:pStyle w:val="TAC"/>
            </w:pPr>
            <w:r>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73911EED" w14:textId="77777777" w:rsidR="003D7870" w:rsidRDefault="003D7870">
            <w:pPr>
              <w:pStyle w:val="TAC"/>
            </w:pPr>
            <w:r>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215C6B47" w14:textId="77777777" w:rsidR="003D7870" w:rsidRDefault="003D7870">
            <w:pPr>
              <w:pStyle w:val="TAC"/>
            </w:pPr>
            <w:r>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718C3BF6" w14:textId="77777777" w:rsidR="003D7870" w:rsidRDefault="003D7870">
            <w:pPr>
              <w:pStyle w:val="TAC"/>
              <w:rPr>
                <w:rFonts w:eastAsia="游明朝"/>
              </w:rPr>
            </w:pPr>
            <w:r>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BE53CE9" w14:textId="77777777" w:rsidR="003D7870" w:rsidRDefault="003D7870">
            <w:pPr>
              <w:pStyle w:val="TAC"/>
              <w:rPr>
                <w:rFonts w:eastAsia="游明朝"/>
              </w:rPr>
            </w:pPr>
            <w:r>
              <w:rPr>
                <w:rFonts w:cs="Arial"/>
                <w:color w:val="000000"/>
                <w:szCs w:val="18"/>
              </w:rPr>
              <w:t>40/216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45E89E5" w14:textId="77777777" w:rsidR="003D7870" w:rsidRDefault="003D7870">
            <w:pPr>
              <w:pStyle w:val="TAC"/>
              <w:rPr>
                <w:rFonts w:eastAsia="游明朝"/>
              </w:rPr>
            </w:pPr>
            <w:r>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9DCC21A" w14:textId="77777777" w:rsidR="003D7870" w:rsidRDefault="003D7870">
            <w:pPr>
              <w:pStyle w:val="TAC"/>
              <w:rPr>
                <w:rFonts w:eastAsia="游明朝"/>
              </w:rPr>
            </w:pPr>
            <w:r>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50F23DA" w14:textId="77777777" w:rsidR="003D7870" w:rsidRDefault="003D7870">
            <w:pPr>
              <w:pStyle w:val="TAC"/>
              <w:rPr>
                <w:rFonts w:eastAsia="游明朝"/>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0DF5C2D" w14:textId="77777777" w:rsidR="003D7870" w:rsidRDefault="003D7870">
            <w:pPr>
              <w:pStyle w:val="TAC"/>
              <w:rPr>
                <w:rFonts w:eastAsia="Times New Roman"/>
              </w:rPr>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73E01F75" w14:textId="77777777" w:rsidR="003D7870" w:rsidRDefault="003D7870">
            <w:pPr>
              <w:pStyle w:val="TAC"/>
            </w:pPr>
            <w:r>
              <w:rPr>
                <w:rFonts w:cs="Arial"/>
                <w:color w:val="000000"/>
                <w:szCs w:val="18"/>
              </w:rPr>
              <w:t>1@0</w:t>
            </w:r>
          </w:p>
        </w:tc>
      </w:tr>
      <w:tr w:rsidR="003D7870" w14:paraId="27778E1B" w14:textId="77777777" w:rsidTr="003D7870">
        <w:trPr>
          <w:gridAfter w:val="1"/>
          <w:wAfter w:w="6" w:type="dxa"/>
          <w:trHeight w:val="585"/>
        </w:trPr>
        <w:tc>
          <w:tcPr>
            <w:tcW w:w="10119" w:type="dxa"/>
            <w:gridSpan w:val="18"/>
            <w:tcBorders>
              <w:top w:val="single" w:sz="4" w:space="0" w:color="auto"/>
              <w:left w:val="single" w:sz="4" w:space="0" w:color="auto"/>
              <w:bottom w:val="single" w:sz="4" w:space="0" w:color="auto"/>
              <w:right w:val="single" w:sz="4" w:space="0" w:color="auto"/>
            </w:tcBorders>
            <w:vAlign w:val="center"/>
            <w:hideMark/>
          </w:tcPr>
          <w:p w14:paraId="0FBDD6EA" w14:textId="77777777" w:rsidR="003D7870" w:rsidRDefault="003D7870">
            <w:pPr>
              <w:pStyle w:val="TAN"/>
            </w:pPr>
            <w:r>
              <w:lastRenderedPageBreak/>
              <w:t>Note 1:</w:t>
            </w:r>
            <w:r>
              <w:tab/>
              <w:t>Use DC Configuration – specific test points if present in the table, otherwise use test points from matching Group Test Settings, if present in the table. Otherwise use the Default Test Settings test points.</w:t>
            </w:r>
          </w:p>
          <w:p w14:paraId="00EA9A2A" w14:textId="77777777" w:rsidR="003D7870" w:rsidRDefault="003D7870">
            <w:pPr>
              <w:pStyle w:val="TAN"/>
            </w:pPr>
            <w:r>
              <w:t>Note 2:</w:t>
            </w:r>
            <w:r>
              <w:tab/>
              <w:t xml:space="preserve">X, </w:t>
            </w:r>
            <w:proofErr w:type="spellStart"/>
            <w:r>
              <w:t>nY</w:t>
            </w:r>
            <w:proofErr w:type="spellEnd"/>
            <w:r>
              <w:t xml:space="preserve"> correspond to the different bands in the DC Configuration. </w:t>
            </w:r>
            <w:proofErr w:type="gramStart"/>
            <w:r>
              <w:t>E.g.</w:t>
            </w:r>
            <w:proofErr w:type="gramEnd"/>
            <w:r>
              <w:t xml:space="preserve"> for DC_1A_n3A, X=1, </w:t>
            </w:r>
            <w:proofErr w:type="spellStart"/>
            <w:r>
              <w:t>nY</w:t>
            </w:r>
            <w:proofErr w:type="spellEnd"/>
            <w:r>
              <w:t>=n3.</w:t>
            </w:r>
          </w:p>
          <w:p w14:paraId="4328F7DA" w14:textId="77777777" w:rsidR="003D7870" w:rsidRDefault="003D7870">
            <w:pPr>
              <w:pStyle w:val="TAN"/>
            </w:pPr>
            <w:r>
              <w:t>Note 3:</w:t>
            </w:r>
            <w:r>
              <w:tab/>
              <w:t>Void.</w:t>
            </w:r>
          </w:p>
          <w:p w14:paraId="15B941B0" w14:textId="77777777" w:rsidR="003D7870" w:rsidRDefault="003D7870">
            <w:pPr>
              <w:pStyle w:val="TAN"/>
            </w:pPr>
            <w:r>
              <w:t>Note 4:</w:t>
            </w:r>
            <w:r>
              <w:tab/>
              <w:t>Test Point ID 4 for DC_3A_n41A have the centre carrier frequency of 1773 MHz in Band 3 (EARFCN=</w:t>
            </w:r>
            <w:r>
              <w:rPr>
                <w:lang w:eastAsia="ja-JP"/>
              </w:rPr>
              <w:t>19830</w:t>
            </w:r>
            <w:r>
              <w:t>).</w:t>
            </w:r>
          </w:p>
          <w:p w14:paraId="7F19B38F" w14:textId="77777777" w:rsidR="003D7870" w:rsidRDefault="003D7870">
            <w:pPr>
              <w:pStyle w:val="TAN"/>
            </w:pPr>
            <w:r>
              <w:t>Note 5:</w:t>
            </w:r>
            <w:r>
              <w:tab/>
              <w:t>Test Point ID 4 for DC_39A_n79A has the centre carrier frequency of 4649.96 MHz in Band 79 (NR ARFCN=709998).</w:t>
            </w:r>
          </w:p>
          <w:p w14:paraId="180A5EC0" w14:textId="77777777" w:rsidR="003D7870" w:rsidRDefault="003D7870">
            <w:pPr>
              <w:pStyle w:val="TAN"/>
              <w:rPr>
                <w:rFonts w:cs="Arial"/>
              </w:rPr>
            </w:pPr>
            <w:r>
              <w:t>Note</w:t>
            </w:r>
            <w:r>
              <w:rPr>
                <w:rFonts w:cs="Arial"/>
              </w:rPr>
              <w:t xml:space="preserve"> </w:t>
            </w:r>
            <w:r>
              <w:t>6:</w:t>
            </w:r>
            <w:r>
              <w:tab/>
              <w:t>Void.</w:t>
            </w:r>
          </w:p>
          <w:p w14:paraId="60E1B182" w14:textId="77777777" w:rsidR="003D7870" w:rsidRDefault="003D7870">
            <w:pPr>
              <w:pStyle w:val="TAN"/>
              <w:rPr>
                <w:rFonts w:cs="Arial"/>
              </w:rPr>
            </w:pPr>
            <w:r>
              <w:rPr>
                <w:rFonts w:cs="Arial"/>
              </w:rPr>
              <w:t>Note 7:</w:t>
            </w:r>
            <w:r>
              <w:rPr>
                <w:rFonts w:cs="Arial"/>
              </w:rPr>
              <w:tab/>
              <w:t>Void.</w:t>
            </w:r>
          </w:p>
          <w:p w14:paraId="4D63A630" w14:textId="77777777" w:rsidR="003D7870" w:rsidRDefault="003D7870">
            <w:pPr>
              <w:pStyle w:val="TAN"/>
            </w:pPr>
            <w:r>
              <w:rPr>
                <w:rFonts w:cs="Arial"/>
              </w:rPr>
              <w:t>Note 8:</w:t>
            </w:r>
            <w:r>
              <w:rPr>
                <w:rFonts w:cs="Arial"/>
              </w:rPr>
              <w:tab/>
            </w:r>
            <w:r>
              <w:t>Test Point ID 3 for DC_1A_n78A has the centre carrier frequency of 3473.43 MHz in Band 78 (NR ARFCN=631562).</w:t>
            </w:r>
          </w:p>
          <w:p w14:paraId="02EB50BD" w14:textId="77777777" w:rsidR="003D7870" w:rsidRDefault="003D7870">
            <w:pPr>
              <w:pStyle w:val="TAN"/>
            </w:pPr>
            <w:r>
              <w:t>Note 9:</w:t>
            </w:r>
            <w:r>
              <w:tab/>
              <w:t>Test Point ID 1 for DC_8A_n77A has the centre carrier frequency of 3950.13 MHz in Band n77 (NR ARFCN=663342). Test Point ID 5 has the centre carrier frequency of 3524.55 MHz in Band n77 (NR ARFCN=634970). Test Point ID 8 has the centre carrier frequency of 3584.55 MHz in Band n77 (NR ARFCN=638970).</w:t>
            </w:r>
          </w:p>
          <w:p w14:paraId="18851936" w14:textId="77777777" w:rsidR="003D7870" w:rsidRDefault="003D7870">
            <w:pPr>
              <w:pStyle w:val="TAN"/>
            </w:pPr>
            <w:r>
              <w:t>Note 10:</w:t>
            </w:r>
            <w:r>
              <w:tab/>
              <w:t>Test Point ID 1 for DC_11A_n77A has the centre carrier frequency of 3617.43 MHz in Band n77 (NR ARFCN=641162). Test Point ID 5 has the centre carrier frequency of 3686.43 MHz in Band n77 (NR ARFCN=645762). Test Point ID 6 has the centre carrier frequency of 3494.94 MHz in Band n77 (NR ARFCN=632996). Test Point ID 7 has the centre carrier frequency of 3858.42 MHz in Band n77 (NR ARFCN=657228). Test Point ID 9 has the centre carrier frequency of 4037.43 MHz in Band n77 (NR ARFCN=669162). Test Point ID 10 has the centre carrier frequency of 4097.43 MHz in Band n77 (NR ARFCN=673162).</w:t>
            </w:r>
          </w:p>
          <w:p w14:paraId="4524E916" w14:textId="77777777" w:rsidR="003D7870" w:rsidRDefault="003D7870">
            <w:pPr>
              <w:pStyle w:val="TAN"/>
            </w:pPr>
            <w:r>
              <w:t>Note 11:</w:t>
            </w:r>
            <w:r>
              <w:tab/>
              <w:t>Test Point ID 5 for DC_11A_n78A has the centre carrier frequency of 3686.43 MHz in Band n78 (NR ARFCN=645762). Test Point ID 6 has the centre carrier frequency of 3494.94 MHz in Band n78 (NR ARFCN=632996).</w:t>
            </w:r>
          </w:p>
          <w:p w14:paraId="340ED1E0" w14:textId="77777777" w:rsidR="003D7870" w:rsidRDefault="003D7870">
            <w:pPr>
              <w:pStyle w:val="TAN"/>
            </w:pPr>
            <w:r>
              <w:t xml:space="preserve">Note 12: </w:t>
            </w:r>
            <w:r>
              <w:tab/>
              <w:t>Void.</w:t>
            </w:r>
          </w:p>
          <w:p w14:paraId="379652E5" w14:textId="77777777" w:rsidR="003D7870" w:rsidRDefault="003D7870">
            <w:pPr>
              <w:pStyle w:val="TAN"/>
            </w:pPr>
            <w:r>
              <w:t>Note 13:</w:t>
            </w:r>
            <w:r>
              <w:tab/>
              <w:t>Test Point ID 6 for DC_26A_n78A has the centre carrier frequency of 3483.78 MHz in Band n78 (NR ARFCN=632252).</w:t>
            </w:r>
          </w:p>
          <w:p w14:paraId="1CF6F0D6" w14:textId="77777777" w:rsidR="003D7870" w:rsidRDefault="003D7870">
            <w:pPr>
              <w:pStyle w:val="TAN"/>
            </w:pPr>
            <w:r>
              <w:t>Note 14:</w:t>
            </w:r>
            <w:r>
              <w:tab/>
              <w:t>Test case not applicable for the EN-DC configuration as no IM products occurs in the protected bands. For EN-DC only capable devices, the test requirements as in clause 6.5.3.2.5 in TS 38.521-1 [8] is needed.</w:t>
            </w:r>
          </w:p>
          <w:p w14:paraId="48820CD2" w14:textId="77777777" w:rsidR="003D7870" w:rsidRDefault="003D7870">
            <w:pPr>
              <w:pStyle w:val="TAN"/>
            </w:pPr>
            <w:r>
              <w:t>Note 15:</w:t>
            </w:r>
            <w:r>
              <w:tab/>
              <w:t>Test Point ID 4 for DC_41A_n77A has the centre carrier frequency of 3488.55 MHz in Band n77 (NR ARFCN=632570).</w:t>
            </w:r>
          </w:p>
          <w:p w14:paraId="4032AE47" w14:textId="77777777" w:rsidR="003D7870" w:rsidRDefault="003D7870">
            <w:pPr>
              <w:pStyle w:val="TAN"/>
            </w:pPr>
            <w:r>
              <w:t>Note 16:</w:t>
            </w:r>
            <w:r>
              <w:tab/>
              <w:t>Void.</w:t>
            </w:r>
          </w:p>
          <w:p w14:paraId="7354B966" w14:textId="77777777" w:rsidR="003D7870" w:rsidRDefault="003D7870">
            <w:pPr>
              <w:pStyle w:val="TAN"/>
            </w:pPr>
            <w:r>
              <w:t>Note 17:</w:t>
            </w:r>
            <w:r>
              <w:tab/>
              <w:t>Test Point ID 6 for DC_19A_n78A has the centre carrier frequency of 3499.8 MHz in Band n78 (NR ARFCN=633320).</w:t>
            </w:r>
          </w:p>
          <w:p w14:paraId="14597591" w14:textId="77777777" w:rsidR="003D7870" w:rsidRDefault="003D7870">
            <w:pPr>
              <w:pStyle w:val="TAN"/>
            </w:pPr>
            <w:r>
              <w:t>Note 18:</w:t>
            </w:r>
            <w:r>
              <w:tab/>
              <w:t>Test Point ID 4 for DC_1A_n77A has the centre carrier frequency of 3472.95 MHz in Band n77 (NR ARFCN=631530). Test Point ID 5 has the centre carrier frequency of 3987.03 MHz in Band n77 (NR ARFCN=665802). Test Point ID 6 has the centre carrier frequency of 3857.04 MHz in Band n77 (NR ARFCN=657136). Test Point ID 7 has the centre carrier frequency of 3874.53 MHz in Band n77 (NR ARFCN=658302). Test Point ID 8 has the centre carrier frequency of 3887.04 MHz in Band n77 (NR ARFCN=659136).</w:t>
            </w:r>
          </w:p>
          <w:p w14:paraId="47000ABA" w14:textId="77777777" w:rsidR="003D7870" w:rsidRDefault="003D7870">
            <w:pPr>
              <w:pStyle w:val="TAN"/>
            </w:pPr>
            <w:r>
              <w:t>Note 19:</w:t>
            </w:r>
            <w:r>
              <w:tab/>
              <w:t>Test Point ID 1 for DC_3A_n77A has the centre carrier frequency of 3900.03 MHz in Band n77 (NR ARFCN=660002). Test Point ID 2 has the centre carrier frequency of 3602.55 MHz in Band n77 (NR ARFCN=640170). Test Point ID 5 has the centre carrier frequency of 3660.15 MHz in Band n77 (NR ARFCN=644010).</w:t>
            </w:r>
          </w:p>
          <w:p w14:paraId="67A84D3F" w14:textId="77777777" w:rsidR="003D7870" w:rsidRDefault="003D7870">
            <w:pPr>
              <w:pStyle w:val="TAN"/>
            </w:pPr>
            <w:r>
              <w:t>Note 20:</w:t>
            </w:r>
            <w:r>
              <w:tab/>
              <w:t>Test Point ID 6 for DC_21A_n78A has the centre carrier frequency of 3515.19 MHz in Band n78 (NR ARFCN=634346).</w:t>
            </w:r>
          </w:p>
          <w:p w14:paraId="3EA85542" w14:textId="77777777" w:rsidR="003D7870" w:rsidRDefault="003D7870">
            <w:pPr>
              <w:pStyle w:val="TAN"/>
            </w:pPr>
            <w:r>
              <w:t>Note 21:</w:t>
            </w:r>
            <w:r>
              <w:tab/>
              <w:t>Test Point ID 1 for DC_21A_n77A has the centre carrier frequency of 3637.68 MHz in Band n77 (NR ARFCN=642512). Test Point ID 6 has the centre carrier frequency of 3515.19 MHz in Band n77 (NR ARFCN=634346). Test Point ID 7 has the centre carrier frequency of 3898.92 MHz in Band n77 (NR ARFCN=659928). Test Point ID 9 has the centre carrier frequency of 4057.68 MHz in Band n77 (NR ARFCN=670512).</w:t>
            </w:r>
          </w:p>
          <w:p w14:paraId="5ADBA9FB" w14:textId="77777777" w:rsidR="003D7870" w:rsidRDefault="003D7870">
            <w:pPr>
              <w:pStyle w:val="TAN"/>
            </w:pPr>
            <w:r>
              <w:t>Note 22:</w:t>
            </w:r>
            <w:r>
              <w:tab/>
              <w:t>Test Point ID 4 for DC_21A_n79A has the centre carrier frequency of 4846.53 MHz in Band n79 (NR ARFCN=723102).</w:t>
            </w:r>
          </w:p>
          <w:p w14:paraId="3814D654" w14:textId="77777777" w:rsidR="003D7870" w:rsidRDefault="003D7870">
            <w:pPr>
              <w:pStyle w:val="TAN"/>
            </w:pPr>
            <w:r>
              <w:t>Note 23:</w:t>
            </w:r>
            <w:r>
              <w:tab/>
              <w:t>Test Point ID 4 for DC_28A_n77A has the centre carrier frequency of 3474,63 MHz in Band n77 (NR ARFCN=631642). Test Point ID 7 for have the centre carrier frequency of 3597,12 MHz in Band n77 (NR ARFCN=639808).</w:t>
            </w:r>
          </w:p>
          <w:p w14:paraId="126F2DAF" w14:textId="77777777" w:rsidR="003D7870" w:rsidRDefault="003D7870">
            <w:pPr>
              <w:pStyle w:val="TAN"/>
            </w:pPr>
            <w:r>
              <w:t>Note 24:</w:t>
            </w:r>
            <w:r>
              <w:tab/>
              <w:t>Test Point ID 5 for DC_20A_n78A has the centre carrier frequency of 3477.03 MHz in Band n78 (NR ARFCN=631802).</w:t>
            </w:r>
          </w:p>
          <w:p w14:paraId="4E384BE5" w14:textId="77777777" w:rsidR="003D7870" w:rsidRDefault="003D7870">
            <w:pPr>
              <w:pStyle w:val="TAN"/>
            </w:pPr>
            <w:r>
              <w:t>Note 25:</w:t>
            </w:r>
            <w:r>
              <w:tab/>
              <w:t>Test Point ID 2 for DC_26A_n77A has the centre carrier frequency of 3521.13 MHz in Band n77 (NR ARFCN=634742). Test Point ID 4 has the centre carrier frequency of 3578.73 MHz in Band n77 (NR ARFCN=638582). Test Point ID 5 has the centre carrier frequency of 4028.64 MHz in Band n77 (NR ARFCN=668576). Test Point ID 8 has the centre carrier frequency of 3483.78 MHz in Band n77 (NR ARFCN=632252).</w:t>
            </w:r>
          </w:p>
          <w:p w14:paraId="60C4684E" w14:textId="77777777" w:rsidR="003D7870" w:rsidRDefault="003D7870">
            <w:pPr>
              <w:pStyle w:val="TAN"/>
            </w:pPr>
            <w:r>
              <w:t>Note 26:</w:t>
            </w:r>
            <w:r>
              <w:tab/>
              <w:t xml:space="preserve">Test Point ID 2 for DC_19A_n77A has the centre carrier frequency of 3553.14 MHz in Band n77 (NR ARFCN=636876). Test Point ID 4 has the centre carrier frequency of 4060.62 MHz in Band n77 (NR ARFCN=670708). Test Point ID 5 has the centre carrier frequency of 3610.74 MHz in Band n77 (NR </w:t>
            </w:r>
            <w:r>
              <w:lastRenderedPageBreak/>
              <w:t>ARFCN=640716). Test Point ID 7 has the centre carrier frequency of 3499.8 MHz in Band n77 (NR ARFCN=633320).</w:t>
            </w:r>
          </w:p>
          <w:p w14:paraId="69E2698D" w14:textId="77777777" w:rsidR="003D7870" w:rsidRDefault="003D7870">
            <w:pPr>
              <w:pStyle w:val="TAN"/>
            </w:pPr>
            <w:r>
              <w:t>Note 27:</w:t>
            </w:r>
            <w:r>
              <w:tab/>
              <w:t>Test Point ID 2 for DC_2A_n77A has the centre carrier frequency of 3900 MHz in Band n77 (NR ARFCN=660000). Test Point ID 3 has the centre carrier frequency of 4000 MHz in Band n77 (NR ARFCN=666667).</w:t>
            </w:r>
          </w:p>
          <w:p w14:paraId="2DF831AC" w14:textId="77777777" w:rsidR="003D7870" w:rsidRDefault="003D7870">
            <w:pPr>
              <w:pStyle w:val="TAN"/>
            </w:pPr>
            <w:r>
              <w:t>Note 28:</w:t>
            </w:r>
            <w:r>
              <w:tab/>
              <w:t>Test Point ID 3 for DC_5A_n77A has the centre carrier frequency of 4000 MHz in Band n77 (NR ARFCN=666667). Test Point ID 4 has the centre carrier frequency of 3600 MHz in Band n77 (NR ARFCN=640000). Test Point ID 5 has the centre carrier frequency of 3658.14 MHz in Band n77 (NR ARFCN=643876).</w:t>
            </w:r>
          </w:p>
          <w:p w14:paraId="25965918" w14:textId="77777777" w:rsidR="003D7870" w:rsidRDefault="003D7870">
            <w:pPr>
              <w:pStyle w:val="TAN"/>
            </w:pPr>
            <w:r>
              <w:t>Note 29:</w:t>
            </w:r>
            <w:r>
              <w:tab/>
              <w:t>Test Point ID 1 for DC_13A_n77A has the centre carrier frequency of 3500 MHz in Band n77 (NR ARFCN=633333). Test Point ID 3 has the centre carrier frequency of 3880 MHz in Band n77 (NR ARFCN=658668). Test Point ID 4 has the centre carrier frequency of 3611.64 MHz in Band n77 (NR ARFCN=640776). Test Point ID 5 has the centre carrier frequency of 3504.24 MHz in Band n77 (NR ARFCN=633616).</w:t>
            </w:r>
          </w:p>
          <w:p w14:paraId="13E4BDBF" w14:textId="77777777" w:rsidR="003D7870" w:rsidRDefault="003D7870">
            <w:pPr>
              <w:pStyle w:val="TAN"/>
            </w:pPr>
            <w:r>
              <w:t>Note 30:</w:t>
            </w:r>
            <w:r>
              <w:tab/>
              <w:t>Test Point ID 6 for DC_66A_n77A has the centre carrier frequency of 3900 MHz in Band n77 (NR ARFCN=660000).</w:t>
            </w:r>
          </w:p>
          <w:p w14:paraId="494FFB90" w14:textId="77777777" w:rsidR="003D7870" w:rsidRDefault="003D7870">
            <w:pPr>
              <w:pStyle w:val="TAN"/>
            </w:pPr>
            <w:r>
              <w:t>Note 31:</w:t>
            </w:r>
            <w:r>
              <w:tab/>
              <w:t>Test Point ID 2 for DC_18A_n77A have the centre carrier frequency of 3441,39 MHz in Band n77 (NR ARFCN=649400). Test Point ID 3 and 5 for DC_18A_n77A have the centre carrier frequency of 3602,55 MHz in Band n77 (NR ARFCN=640170). Test Point ID 4 for DC_18A_n77A have the centre carrier frequency of 4049,76 MHz in Band n77 (NR ARFCN=669984).</w:t>
            </w:r>
          </w:p>
          <w:p w14:paraId="1C729F7A" w14:textId="77777777" w:rsidR="003D7870" w:rsidRDefault="003D7870">
            <w:pPr>
              <w:pStyle w:val="TAN"/>
            </w:pPr>
            <w:r>
              <w:t>Note 32:</w:t>
            </w:r>
            <w:r>
              <w:tab/>
              <w:t>Test Point ID 2 for DC_18A_n78A have the centre carrier frequency of 3441,39 MHz in Band n78 (NR ARFCN=629400). Test Point ID 3 for DC_18A_n78A have the centre carrier frequency of 3602,55 MHz in Band n78 (NR ARFCN=640170).</w:t>
            </w:r>
          </w:p>
          <w:p w14:paraId="745CCED4" w14:textId="77777777" w:rsidR="003D7870" w:rsidRDefault="003D7870">
            <w:pPr>
              <w:pStyle w:val="TAN"/>
            </w:pPr>
            <w:r>
              <w:t>Note 33:</w:t>
            </w:r>
            <w:r>
              <w:tab/>
              <w:t>Test Point ID 2 for DC_41A_n28 A and Band 41 is defined as a carrier with CBW=5MHz and centre frequency at 2660.1MHz (NR ARFCN=532020).</w:t>
            </w:r>
          </w:p>
        </w:tc>
      </w:tr>
    </w:tbl>
    <w:p w14:paraId="137A1AFB" w14:textId="59D09C04" w:rsidR="003D7870" w:rsidRPr="003D7870" w:rsidRDefault="003D7870" w:rsidP="003D7870">
      <w:pPr>
        <w:pStyle w:val="40"/>
        <w:keepNext w:val="0"/>
        <w:keepLines w:val="0"/>
        <w:widowControl w:val="0"/>
        <w:tabs>
          <w:tab w:val="left" w:pos="5773"/>
        </w:tabs>
        <w:ind w:left="0" w:firstLine="0"/>
        <w:rPr>
          <w:rFonts w:hint="eastAsia"/>
          <w:color w:val="FF0000"/>
          <w:sz w:val="36"/>
          <w:lang w:eastAsia="ja-JP"/>
        </w:rPr>
      </w:pPr>
      <w:r w:rsidRPr="00140795">
        <w:rPr>
          <w:rFonts w:hint="eastAsia"/>
          <w:color w:val="FF0000"/>
          <w:sz w:val="36"/>
          <w:lang w:eastAsia="ja-JP"/>
        </w:rPr>
        <w:lastRenderedPageBreak/>
        <w:t>&lt;Unchanged sections skipped&gt;</w:t>
      </w:r>
    </w:p>
    <w:sectPr w:rsidR="003D7870" w:rsidRPr="003D7870" w:rsidSect="000B7FED">
      <w:headerReference w:type="even" r:id="rId54"/>
      <w:headerReference w:type="default" r:id="rId55"/>
      <w:headerReference w:type="first" r:id="rId5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80F41" w14:textId="77777777" w:rsidR="00A85A0E" w:rsidRDefault="00A85A0E">
      <w:r>
        <w:separator/>
      </w:r>
    </w:p>
  </w:endnote>
  <w:endnote w:type="continuationSeparator" w:id="0">
    <w:p w14:paraId="53D89265" w14:textId="77777777" w:rsidR="00A85A0E" w:rsidRDefault="00A85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auto"/>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5E5FB" w14:textId="77777777" w:rsidR="00A77364" w:rsidRDefault="00A77364">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E8E31" w14:textId="77777777" w:rsidR="00A77364" w:rsidRDefault="00A77364">
    <w:pPr>
      <w:pStyle w:val="a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846A1" w14:textId="77777777" w:rsidR="00A77364" w:rsidRDefault="00A77364">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DA6EA" w14:textId="77777777" w:rsidR="00A85A0E" w:rsidRDefault="00A85A0E">
      <w:r>
        <w:separator/>
      </w:r>
    </w:p>
  </w:footnote>
  <w:footnote w:type="continuationSeparator" w:id="0">
    <w:p w14:paraId="6B95B17F" w14:textId="77777777" w:rsidR="00A85A0E" w:rsidRDefault="00A85A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0D9B5" w14:textId="77777777" w:rsidR="00A77364" w:rsidRDefault="00A7736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38195" w14:textId="77777777" w:rsidR="00A77364" w:rsidRDefault="00A77364">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37822" w14:textId="77777777" w:rsidR="00695808" w:rsidRDefault="00695808">
    <w:pPr>
      <w:pStyle w:val="a7"/>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03ADD" w14:textId="77777777" w:rsidR="00695808" w:rsidRDefault="00695808">
    <w:pPr>
      <w:pStyle w:val="a7"/>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3EE6D"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050451601">
    <w:abstractNumId w:val="8"/>
  </w:num>
  <w:num w:numId="2" w16cid:durableId="1292050269">
    <w:abstractNumId w:val="30"/>
  </w:num>
  <w:num w:numId="3" w16cid:durableId="1691761786">
    <w:abstractNumId w:val="4"/>
  </w:num>
  <w:num w:numId="4" w16cid:durableId="1610164910">
    <w:abstractNumId w:val="16"/>
  </w:num>
  <w:num w:numId="5" w16cid:durableId="264921185">
    <w:abstractNumId w:val="11"/>
  </w:num>
  <w:num w:numId="6" w16cid:durableId="729770372">
    <w:abstractNumId w:val="28"/>
  </w:num>
  <w:num w:numId="7" w16cid:durableId="956986505">
    <w:abstractNumId w:val="31"/>
  </w:num>
  <w:num w:numId="8" w16cid:durableId="28919366">
    <w:abstractNumId w:val="32"/>
  </w:num>
  <w:num w:numId="9" w16cid:durableId="838620134">
    <w:abstractNumId w:val="9"/>
  </w:num>
  <w:num w:numId="10" w16cid:durableId="1838157224">
    <w:abstractNumId w:val="5"/>
  </w:num>
  <w:num w:numId="11" w16cid:durableId="521096152">
    <w:abstractNumId w:val="12"/>
  </w:num>
  <w:num w:numId="12" w16cid:durableId="1424259567">
    <w:abstractNumId w:val="14"/>
  </w:num>
  <w:num w:numId="13" w16cid:durableId="634070412">
    <w:abstractNumId w:val="10"/>
  </w:num>
  <w:num w:numId="14" w16cid:durableId="643240688">
    <w:abstractNumId w:val="25"/>
  </w:num>
  <w:num w:numId="15" w16cid:durableId="1070419706">
    <w:abstractNumId w:val="0"/>
  </w:num>
  <w:num w:numId="16" w16cid:durableId="191304792">
    <w:abstractNumId w:val="2"/>
  </w:num>
  <w:num w:numId="17" w16cid:durableId="956721196">
    <w:abstractNumId w:val="19"/>
  </w:num>
  <w:num w:numId="18" w16cid:durableId="633170894">
    <w:abstractNumId w:val="23"/>
  </w:num>
  <w:num w:numId="19" w16cid:durableId="352804967">
    <w:abstractNumId w:val="29"/>
  </w:num>
  <w:num w:numId="20" w16cid:durableId="277613226">
    <w:abstractNumId w:val="7"/>
  </w:num>
  <w:num w:numId="21" w16cid:durableId="1293948932">
    <w:abstractNumId w:val="22"/>
  </w:num>
  <w:num w:numId="22" w16cid:durableId="214661874">
    <w:abstractNumId w:val="21"/>
  </w:num>
  <w:num w:numId="23" w16cid:durableId="1834444205">
    <w:abstractNumId w:val="24"/>
  </w:num>
  <w:num w:numId="24" w16cid:durableId="2050915988">
    <w:abstractNumId w:val="27"/>
  </w:num>
  <w:num w:numId="25" w16cid:durableId="721751968">
    <w:abstractNumId w:val="15"/>
    <w:lvlOverride w:ilvl="0">
      <w:startOverride w:val="1"/>
    </w:lvlOverride>
  </w:num>
  <w:num w:numId="26" w16cid:durableId="1870028761">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36022097">
    <w:abstractNumId w:val="6"/>
    <w:lvlOverride w:ilvl="0"/>
    <w:lvlOverride w:ilvl="1"/>
    <w:lvlOverride w:ilvl="2"/>
    <w:lvlOverride w:ilvl="3"/>
    <w:lvlOverride w:ilvl="4"/>
    <w:lvlOverride w:ilvl="5"/>
    <w:lvlOverride w:ilvl="6"/>
    <w:lvlOverride w:ilvl="7"/>
    <w:lvlOverride w:ilvl="8"/>
  </w:num>
  <w:num w:numId="28" w16cid:durableId="6151418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65355233">
    <w:abstractNumId w:val="26"/>
    <w:lvlOverride w:ilvl="0"/>
    <w:lvlOverride w:ilvl="1"/>
    <w:lvlOverride w:ilvl="2"/>
    <w:lvlOverride w:ilvl="3"/>
    <w:lvlOverride w:ilvl="4"/>
    <w:lvlOverride w:ilvl="5"/>
    <w:lvlOverride w:ilvl="6"/>
    <w:lvlOverride w:ilvl="7"/>
    <w:lvlOverride w:ilvl="8"/>
  </w:num>
  <w:num w:numId="30" w16cid:durableId="1550219628">
    <w:abstractNumId w:val="17"/>
    <w:lvlOverride w:ilvl="0"/>
    <w:lvlOverride w:ilvl="1"/>
    <w:lvlOverride w:ilvl="2"/>
    <w:lvlOverride w:ilvl="3"/>
    <w:lvlOverride w:ilvl="4"/>
    <w:lvlOverride w:ilvl="5"/>
    <w:lvlOverride w:ilvl="6"/>
    <w:lvlOverride w:ilvl="7"/>
    <w:lvlOverride w:ilvl="8"/>
  </w:num>
  <w:num w:numId="31" w16cid:durableId="2050295853">
    <w:abstractNumId w:val="1"/>
  </w:num>
  <w:num w:numId="32" w16cid:durableId="1639188907">
    <w:abstractNumId w:val="13"/>
  </w:num>
  <w:num w:numId="33" w16cid:durableId="551113891">
    <w:abstractNumId w:val="20"/>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ashi Akao (赤尾 貴志)">
    <w15:presenceInfo w15:providerId="AD" w15:userId="S::takashi.akao.wa@nttdocomo.com::f8edc390-43dc-4231-aa8c-d04c03463c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24F57"/>
    <w:rsid w:val="003609EF"/>
    <w:rsid w:val="0036231A"/>
    <w:rsid w:val="00374DD4"/>
    <w:rsid w:val="003D7870"/>
    <w:rsid w:val="003E1A36"/>
    <w:rsid w:val="00410371"/>
    <w:rsid w:val="004242F1"/>
    <w:rsid w:val="004B75B7"/>
    <w:rsid w:val="0051580D"/>
    <w:rsid w:val="00547111"/>
    <w:rsid w:val="00592D74"/>
    <w:rsid w:val="005E2C44"/>
    <w:rsid w:val="00621188"/>
    <w:rsid w:val="006257ED"/>
    <w:rsid w:val="00665C47"/>
    <w:rsid w:val="00695808"/>
    <w:rsid w:val="006A5B9C"/>
    <w:rsid w:val="006B46FB"/>
    <w:rsid w:val="006E21FB"/>
    <w:rsid w:val="007176FF"/>
    <w:rsid w:val="007261E7"/>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77364"/>
    <w:rsid w:val="00A85A0E"/>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aliases w:val="Figure Heading,FH"/>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4">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5">
    <w:name w:val="List Bullet 2"/>
    <w:aliases w:val="lb2"/>
    <w:basedOn w:val="ac"/>
    <w:link w:val="26"/>
    <w:qFormat/>
    <w:rsid w:val="000B7FED"/>
    <w:pPr>
      <w:ind w:left="851"/>
    </w:pPr>
  </w:style>
  <w:style w:type="paragraph" w:styleId="33">
    <w:name w:val="List Bullet 3"/>
    <w:basedOn w:val="25"/>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7">
    <w:name w:val="List 2"/>
    <w:basedOn w:val="ad"/>
    <w:link w:val="28"/>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2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A77364"/>
    <w:rPr>
      <w:rFonts w:ascii="Arial" w:hAnsi="Arial"/>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A77364"/>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A77364"/>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A77364"/>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A77364"/>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A77364"/>
    <w:rPr>
      <w:rFonts w:ascii="Arial" w:hAnsi="Arial"/>
      <w:sz w:val="22"/>
      <w:lang w:val="en-GB" w:eastAsia="en-US"/>
    </w:rPr>
  </w:style>
  <w:style w:type="character" w:customStyle="1" w:styleId="60">
    <w:name w:val="見出し 6 (文字)"/>
    <w:aliases w:val="T1 (文字)1,Header 6 (文字)"/>
    <w:basedOn w:val="a3"/>
    <w:link w:val="6"/>
    <w:qFormat/>
    <w:rsid w:val="00A77364"/>
    <w:rPr>
      <w:rFonts w:ascii="Arial" w:hAnsi="Arial"/>
      <w:lang w:val="en-GB" w:eastAsia="en-US"/>
    </w:rPr>
  </w:style>
  <w:style w:type="character" w:customStyle="1" w:styleId="70">
    <w:name w:val="見出し 7 (文字)"/>
    <w:aliases w:val="L7 (文字),Header 7 (文字)"/>
    <w:basedOn w:val="a3"/>
    <w:link w:val="7"/>
    <w:qFormat/>
    <w:rsid w:val="00A77364"/>
    <w:rPr>
      <w:rFonts w:ascii="Arial" w:hAnsi="Arial"/>
      <w:lang w:val="en-GB" w:eastAsia="en-US"/>
    </w:rPr>
  </w:style>
  <w:style w:type="character" w:customStyle="1" w:styleId="80">
    <w:name w:val="見出し 8 (文字)"/>
    <w:basedOn w:val="a3"/>
    <w:link w:val="8"/>
    <w:uiPriority w:val="99"/>
    <w:qFormat/>
    <w:rsid w:val="00A77364"/>
    <w:rPr>
      <w:rFonts w:ascii="Arial" w:hAnsi="Arial"/>
      <w:sz w:val="36"/>
      <w:lang w:val="en-GB" w:eastAsia="en-US"/>
    </w:rPr>
  </w:style>
  <w:style w:type="character" w:customStyle="1" w:styleId="90">
    <w:name w:val="見出し 9 (文字)"/>
    <w:aliases w:val="Figure Heading (文字),FH (文字)"/>
    <w:basedOn w:val="a3"/>
    <w:link w:val="9"/>
    <w:uiPriority w:val="99"/>
    <w:qFormat/>
    <w:rsid w:val="00A77364"/>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A77364"/>
    <w:rPr>
      <w:rFonts w:ascii="Arial" w:hAnsi="Arial"/>
      <w:b/>
      <w:noProof/>
      <w:sz w:val="18"/>
      <w:lang w:val="en-GB" w:eastAsia="en-US"/>
    </w:r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A77364"/>
    <w:rPr>
      <w:rFonts w:ascii="Times New Roman" w:hAnsi="Times New Roman"/>
      <w:sz w:val="16"/>
      <w:lang w:val="en-GB" w:eastAsia="en-US"/>
    </w:rPr>
  </w:style>
  <w:style w:type="character" w:customStyle="1" w:styleId="af1">
    <w:name w:val="フッター (文字)"/>
    <w:aliases w:val="footer odd (文字),footer (文字),fo (文字),pie de página (文字)"/>
    <w:basedOn w:val="a3"/>
    <w:link w:val="af0"/>
    <w:qFormat/>
    <w:rsid w:val="00A77364"/>
    <w:rPr>
      <w:rFonts w:ascii="Arial" w:hAnsi="Arial"/>
      <w:b/>
      <w:i/>
      <w:noProof/>
      <w:sz w:val="18"/>
      <w:lang w:val="en-GB" w:eastAsia="en-US"/>
    </w:rPr>
  </w:style>
  <w:style w:type="character" w:customStyle="1" w:styleId="af5">
    <w:name w:val="コメント文字列 (文字)"/>
    <w:basedOn w:val="a3"/>
    <w:link w:val="af4"/>
    <w:uiPriority w:val="99"/>
    <w:qFormat/>
    <w:rsid w:val="00A77364"/>
    <w:rPr>
      <w:rFonts w:ascii="Times New Roman" w:hAnsi="Times New Roman"/>
      <w:lang w:val="en-GB" w:eastAsia="en-US"/>
    </w:rPr>
  </w:style>
  <w:style w:type="character" w:customStyle="1" w:styleId="af8">
    <w:name w:val="吹き出し (文字)"/>
    <w:basedOn w:val="a3"/>
    <w:link w:val="af7"/>
    <w:uiPriority w:val="99"/>
    <w:qFormat/>
    <w:rsid w:val="00A77364"/>
    <w:rPr>
      <w:rFonts w:ascii="Tahoma" w:hAnsi="Tahoma" w:cs="Tahoma"/>
      <w:sz w:val="16"/>
      <w:szCs w:val="16"/>
      <w:lang w:val="en-GB" w:eastAsia="en-US"/>
    </w:rPr>
  </w:style>
  <w:style w:type="character" w:customStyle="1" w:styleId="afc">
    <w:name w:val="コメント内容 (文字)"/>
    <w:basedOn w:val="af5"/>
    <w:qFormat/>
    <w:rsid w:val="00A77364"/>
    <w:rPr>
      <w:rFonts w:ascii="Times New Roman" w:hAnsi="Times New Roman"/>
      <w:b/>
      <w:bCs/>
      <w:lang w:val="en-GB" w:eastAsia="en-US"/>
    </w:rPr>
  </w:style>
  <w:style w:type="character" w:customStyle="1" w:styleId="afb">
    <w:name w:val="見出しマップ (文字)"/>
    <w:basedOn w:val="a3"/>
    <w:link w:val="afa"/>
    <w:uiPriority w:val="99"/>
    <w:qFormat/>
    <w:rsid w:val="00A77364"/>
    <w:rPr>
      <w:rFonts w:ascii="Tahoma" w:hAnsi="Tahoma" w:cs="Tahoma"/>
      <w:shd w:val="clear" w:color="auto" w:fill="000080"/>
      <w:lang w:val="en-GB" w:eastAsia="en-US"/>
    </w:rPr>
  </w:style>
  <w:style w:type="paragraph" w:customStyle="1" w:styleId="TAJ">
    <w:name w:val="TAJ"/>
    <w:basedOn w:val="TH"/>
    <w:uiPriority w:val="99"/>
    <w:qFormat/>
    <w:rsid w:val="00A77364"/>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A77364"/>
    <w:pPr>
      <w:overflowPunct w:val="0"/>
      <w:autoSpaceDE w:val="0"/>
      <w:autoSpaceDN w:val="0"/>
      <w:adjustRightInd w:val="0"/>
      <w:textAlignment w:val="baseline"/>
    </w:pPr>
    <w:rPr>
      <w:rFonts w:eastAsia="Times New Roman"/>
      <w:i/>
      <w:color w:val="0000FF"/>
      <w:lang w:eastAsia="en-GB"/>
    </w:rPr>
  </w:style>
  <w:style w:type="character" w:customStyle="1" w:styleId="H6Char">
    <w:name w:val="H6 Char"/>
    <w:link w:val="H6"/>
    <w:qFormat/>
    <w:rsid w:val="00A77364"/>
    <w:rPr>
      <w:rFonts w:ascii="Arial" w:hAnsi="Arial"/>
      <w:lang w:val="en-GB" w:eastAsia="en-US"/>
    </w:rPr>
  </w:style>
  <w:style w:type="character" w:customStyle="1" w:styleId="EQChar">
    <w:name w:val="EQ Char"/>
    <w:link w:val="EQ"/>
    <w:qFormat/>
    <w:locked/>
    <w:rsid w:val="00A77364"/>
    <w:rPr>
      <w:rFonts w:ascii="Times New Roman" w:hAnsi="Times New Roman"/>
      <w:noProof/>
      <w:lang w:val="en-GB" w:eastAsia="en-US"/>
    </w:rPr>
  </w:style>
  <w:style w:type="character" w:customStyle="1" w:styleId="NOChar">
    <w:name w:val="NO Char"/>
    <w:link w:val="NO"/>
    <w:qFormat/>
    <w:locked/>
    <w:rsid w:val="00A77364"/>
    <w:rPr>
      <w:rFonts w:ascii="Times New Roman" w:hAnsi="Times New Roman"/>
      <w:lang w:val="en-GB" w:eastAsia="en-US"/>
    </w:rPr>
  </w:style>
  <w:style w:type="character" w:customStyle="1" w:styleId="PLChar">
    <w:name w:val="PL Char"/>
    <w:link w:val="PL"/>
    <w:qFormat/>
    <w:rsid w:val="00A77364"/>
    <w:rPr>
      <w:rFonts w:ascii="Courier New" w:hAnsi="Courier New"/>
      <w:noProof/>
      <w:sz w:val="16"/>
      <w:lang w:val="en-GB" w:eastAsia="en-US"/>
    </w:rPr>
  </w:style>
  <w:style w:type="character" w:customStyle="1" w:styleId="TALChar">
    <w:name w:val="TAL Char"/>
    <w:link w:val="TAL"/>
    <w:qFormat/>
    <w:rsid w:val="00A77364"/>
    <w:rPr>
      <w:rFonts w:ascii="Arial" w:hAnsi="Arial"/>
      <w:sz w:val="18"/>
      <w:lang w:val="en-GB" w:eastAsia="en-US"/>
    </w:rPr>
  </w:style>
  <w:style w:type="character" w:customStyle="1" w:styleId="TACChar">
    <w:name w:val="TAC Char"/>
    <w:link w:val="TAC"/>
    <w:qFormat/>
    <w:locked/>
    <w:rsid w:val="00A77364"/>
    <w:rPr>
      <w:rFonts w:ascii="Arial" w:hAnsi="Arial"/>
      <w:sz w:val="18"/>
      <w:lang w:val="en-GB" w:eastAsia="en-US"/>
    </w:rPr>
  </w:style>
  <w:style w:type="character" w:customStyle="1" w:styleId="TAHCar">
    <w:name w:val="TAH Car"/>
    <w:link w:val="TAH"/>
    <w:uiPriority w:val="99"/>
    <w:qFormat/>
    <w:rsid w:val="00A77364"/>
    <w:rPr>
      <w:rFonts w:ascii="Arial" w:hAnsi="Arial"/>
      <w:b/>
      <w:sz w:val="18"/>
      <w:lang w:val="en-GB" w:eastAsia="en-US"/>
    </w:rPr>
  </w:style>
  <w:style w:type="character" w:customStyle="1" w:styleId="EXChar">
    <w:name w:val="EX Char"/>
    <w:link w:val="EX"/>
    <w:qFormat/>
    <w:rsid w:val="00A77364"/>
    <w:rPr>
      <w:rFonts w:ascii="Times New Roman" w:hAnsi="Times New Roman"/>
      <w:lang w:val="en-GB" w:eastAsia="en-US"/>
    </w:rPr>
  </w:style>
  <w:style w:type="character" w:customStyle="1" w:styleId="ae">
    <w:name w:val="一覧 (文字)"/>
    <w:link w:val="ad"/>
    <w:qFormat/>
    <w:rsid w:val="00A77364"/>
    <w:rPr>
      <w:rFonts w:ascii="Times New Roman" w:hAnsi="Times New Roman"/>
      <w:lang w:val="en-GB" w:eastAsia="en-US"/>
    </w:rPr>
  </w:style>
  <w:style w:type="character" w:customStyle="1" w:styleId="B1Zchn">
    <w:name w:val="B1 Zchn"/>
    <w:link w:val="B10"/>
    <w:qFormat/>
    <w:rsid w:val="00A77364"/>
    <w:rPr>
      <w:rFonts w:ascii="Times New Roman" w:hAnsi="Times New Roman"/>
      <w:lang w:val="en-GB" w:eastAsia="en-US"/>
    </w:rPr>
  </w:style>
  <w:style w:type="character" w:customStyle="1" w:styleId="EditorsNoteChar">
    <w:name w:val="Editor's Note Char"/>
    <w:link w:val="EditorsNote"/>
    <w:qFormat/>
    <w:rsid w:val="00A77364"/>
    <w:rPr>
      <w:rFonts w:ascii="Times New Roman" w:hAnsi="Times New Roman"/>
      <w:color w:val="FF0000"/>
      <w:lang w:val="en-GB" w:eastAsia="en-US"/>
    </w:rPr>
  </w:style>
  <w:style w:type="character" w:customStyle="1" w:styleId="THChar">
    <w:name w:val="TH Char"/>
    <w:link w:val="TH"/>
    <w:qFormat/>
    <w:rsid w:val="00A77364"/>
    <w:rPr>
      <w:rFonts w:ascii="Arial" w:hAnsi="Arial"/>
      <w:b/>
      <w:lang w:val="en-GB" w:eastAsia="en-US"/>
    </w:rPr>
  </w:style>
  <w:style w:type="character" w:customStyle="1" w:styleId="TANChar">
    <w:name w:val="TAN Char"/>
    <w:link w:val="TAN"/>
    <w:qFormat/>
    <w:rsid w:val="00A77364"/>
    <w:rPr>
      <w:rFonts w:ascii="Arial" w:hAnsi="Arial"/>
      <w:sz w:val="18"/>
      <w:lang w:val="en-GB" w:eastAsia="en-US"/>
    </w:rPr>
  </w:style>
  <w:style w:type="character" w:customStyle="1" w:styleId="TFChar">
    <w:name w:val="TF Char"/>
    <w:link w:val="TF"/>
    <w:qFormat/>
    <w:rsid w:val="00A77364"/>
    <w:rPr>
      <w:rFonts w:ascii="Arial" w:hAnsi="Arial"/>
      <w:b/>
      <w:lang w:val="en-GB" w:eastAsia="en-US"/>
    </w:rPr>
  </w:style>
  <w:style w:type="character" w:customStyle="1" w:styleId="B2Char">
    <w:name w:val="B2 Char"/>
    <w:link w:val="B20"/>
    <w:qFormat/>
    <w:rsid w:val="00A77364"/>
    <w:rPr>
      <w:rFonts w:ascii="Times New Roman" w:hAnsi="Times New Roman"/>
      <w:lang w:val="en-GB" w:eastAsia="en-US"/>
    </w:rPr>
  </w:style>
  <w:style w:type="character" w:customStyle="1" w:styleId="B3Char">
    <w:name w:val="B3 Char"/>
    <w:link w:val="B30"/>
    <w:qFormat/>
    <w:rsid w:val="00A77364"/>
    <w:rPr>
      <w:rFonts w:ascii="Times New Roman" w:hAnsi="Times New Roman"/>
      <w:lang w:val="en-GB" w:eastAsia="en-US"/>
    </w:rPr>
  </w:style>
  <w:style w:type="character" w:customStyle="1" w:styleId="B4Char">
    <w:name w:val="B4 Char"/>
    <w:link w:val="B4"/>
    <w:qFormat/>
    <w:rsid w:val="00A77364"/>
    <w:rPr>
      <w:rFonts w:ascii="Times New Roman" w:hAnsi="Times New Roman"/>
      <w:lang w:val="en-GB" w:eastAsia="en-US"/>
    </w:rPr>
  </w:style>
  <w:style w:type="character" w:customStyle="1" w:styleId="B5Char">
    <w:name w:val="B5 Char"/>
    <w:link w:val="B5"/>
    <w:qFormat/>
    <w:rsid w:val="00A77364"/>
    <w:rPr>
      <w:rFonts w:ascii="Times New Roman" w:hAnsi="Times New Roman"/>
      <w:lang w:val="en-GB" w:eastAsia="en-US"/>
    </w:rPr>
  </w:style>
  <w:style w:type="paragraph" w:styleId="afd">
    <w:name w:val="Revision"/>
    <w:hidden/>
    <w:uiPriority w:val="99"/>
    <w:qFormat/>
    <w:rsid w:val="00A77364"/>
    <w:rPr>
      <w:rFonts w:ascii="Times New Roman" w:eastAsia="ＭＳ 明朝" w:hAnsi="Times New Roman"/>
      <w:lang w:val="en-GB" w:eastAsia="en-US"/>
    </w:rPr>
  </w:style>
  <w:style w:type="character" w:customStyle="1" w:styleId="af">
    <w:name w:val="箇条書き (文字)"/>
    <w:aliases w:val="UL (文字)"/>
    <w:link w:val="ac"/>
    <w:qFormat/>
    <w:rsid w:val="00A77364"/>
    <w:rPr>
      <w:rFonts w:ascii="Times New Roman" w:hAnsi="Times New Roman"/>
      <w:lang w:val="en-GB" w:eastAsia="en-US"/>
    </w:rPr>
  </w:style>
  <w:style w:type="paragraph" w:styleId="afe">
    <w:name w:val="List Paragraph"/>
    <w:aliases w:val="- Bullets,?? ??,?????,????,Lista1,列表段落,R4_bullets,列表段落1,—ño’i—Ž,¥¡¡¡¡ì¬º¥¹¥È¶ÎÂä,ÁÐ³ö¶ÎÂä,¥ê¥¹¥È¶ÎÂä,1st level - Bullet List Paragraph,Lettre d'introduction,Paragrafo elenco,Normal bullet 2,Bullet 1,목록 단락,?? ?목록 단락 Char,清單段落1"/>
    <w:basedOn w:val="a2"/>
    <w:link w:val="aff"/>
    <w:uiPriority w:val="34"/>
    <w:qFormat/>
    <w:rsid w:val="00A77364"/>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f">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e"/>
    <w:uiPriority w:val="34"/>
    <w:qFormat/>
    <w:locked/>
    <w:rsid w:val="00A77364"/>
    <w:rPr>
      <w:rFonts w:ascii="Times New Roman" w:eastAsia="ＭＳ 明朝" w:hAnsi="Times New Roman"/>
      <w:lang w:val="en-GB" w:eastAsia="x-none"/>
    </w:rPr>
  </w:style>
  <w:style w:type="paragraph" w:styleId="aff0">
    <w:name w:val="Plain Text"/>
    <w:basedOn w:val="a2"/>
    <w:link w:val="aff1"/>
    <w:uiPriority w:val="99"/>
    <w:qFormat/>
    <w:rsid w:val="00A77364"/>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1">
    <w:name w:val="書式なし (文字)"/>
    <w:basedOn w:val="a3"/>
    <w:link w:val="aff0"/>
    <w:uiPriority w:val="99"/>
    <w:qFormat/>
    <w:rsid w:val="00A77364"/>
    <w:rPr>
      <w:rFonts w:ascii="Courier New" w:eastAsia="ＭＳ 明朝" w:hAnsi="Courier New"/>
      <w:lang w:val="nb-NO" w:eastAsia="ja-JP"/>
    </w:rPr>
  </w:style>
  <w:style w:type="character" w:styleId="aff2">
    <w:name w:val="page number"/>
    <w:qFormat/>
    <w:rsid w:val="00A77364"/>
  </w:style>
  <w:style w:type="paragraph" w:customStyle="1" w:styleId="aff3">
    <w:name w:val="修订"/>
    <w:hidden/>
    <w:uiPriority w:val="99"/>
    <w:semiHidden/>
    <w:qFormat/>
    <w:rsid w:val="00A77364"/>
    <w:rPr>
      <w:rFonts w:ascii="Times New Roman" w:eastAsia="Batang" w:hAnsi="Times New Roman"/>
      <w:lang w:val="en-GB" w:eastAsia="en-US"/>
    </w:rPr>
  </w:style>
  <w:style w:type="paragraph" w:styleId="aff4">
    <w:name w:val="Date"/>
    <w:basedOn w:val="a2"/>
    <w:next w:val="a2"/>
    <w:link w:val="aff5"/>
    <w:uiPriority w:val="99"/>
    <w:qFormat/>
    <w:rsid w:val="00A77364"/>
    <w:pPr>
      <w:overflowPunct w:val="0"/>
      <w:autoSpaceDE w:val="0"/>
      <w:autoSpaceDN w:val="0"/>
      <w:adjustRightInd w:val="0"/>
      <w:ind w:left="567" w:hanging="567"/>
      <w:textAlignment w:val="baseline"/>
    </w:pPr>
    <w:rPr>
      <w:rFonts w:eastAsia="ＭＳ 明朝"/>
      <w:lang w:eastAsia="x-none"/>
    </w:rPr>
  </w:style>
  <w:style w:type="character" w:customStyle="1" w:styleId="aff5">
    <w:name w:val="日付 (文字)"/>
    <w:basedOn w:val="a3"/>
    <w:link w:val="aff4"/>
    <w:uiPriority w:val="99"/>
    <w:qFormat/>
    <w:rsid w:val="00A77364"/>
    <w:rPr>
      <w:rFonts w:ascii="Times New Roman" w:eastAsia="ＭＳ 明朝" w:hAnsi="Times New Roman"/>
      <w:lang w:val="en-GB" w:eastAsia="x-none"/>
    </w:rPr>
  </w:style>
  <w:style w:type="paragraph" w:customStyle="1" w:styleId="15">
    <w:name w:val="修订1"/>
    <w:hidden/>
    <w:uiPriority w:val="99"/>
    <w:semiHidden/>
    <w:qFormat/>
    <w:rsid w:val="00A77364"/>
    <w:rPr>
      <w:rFonts w:ascii="Times New Roman" w:eastAsia="Batang" w:hAnsi="Times New Roman"/>
      <w:lang w:val="en-GB" w:eastAsia="en-US"/>
    </w:rPr>
  </w:style>
  <w:style w:type="paragraph" w:customStyle="1" w:styleId="121">
    <w:name w:val="表 (青) 121"/>
    <w:hidden/>
    <w:uiPriority w:val="99"/>
    <w:qFormat/>
    <w:rsid w:val="00A77364"/>
    <w:rPr>
      <w:rFonts w:ascii="Times New Roman" w:eastAsia="SimSun" w:hAnsi="Times New Roman"/>
      <w:lang w:val="en-GB" w:eastAsia="en-US"/>
    </w:rPr>
  </w:style>
  <w:style w:type="character" w:styleId="aff6">
    <w:name w:val="Placeholder Text"/>
    <w:uiPriority w:val="99"/>
    <w:unhideWhenUsed/>
    <w:qFormat/>
    <w:rsid w:val="00A77364"/>
    <w:rPr>
      <w:color w:val="808080"/>
    </w:rPr>
  </w:style>
  <w:style w:type="character" w:styleId="aff7">
    <w:name w:val="Subtle Reference"/>
    <w:uiPriority w:val="31"/>
    <w:qFormat/>
    <w:rsid w:val="00A77364"/>
    <w:rPr>
      <w:smallCaps/>
      <w:color w:val="5A5A5A"/>
    </w:rPr>
  </w:style>
  <w:style w:type="paragraph" w:customStyle="1" w:styleId="aff8">
    <w:name w:val="수정"/>
    <w:hidden/>
    <w:uiPriority w:val="99"/>
    <w:semiHidden/>
    <w:qFormat/>
    <w:rsid w:val="00A77364"/>
    <w:rPr>
      <w:rFonts w:ascii="Times New Roman" w:eastAsia="Batang" w:hAnsi="Times New Roman"/>
      <w:lang w:val="en-GB" w:eastAsia="en-US"/>
    </w:rPr>
  </w:style>
  <w:style w:type="paragraph" w:customStyle="1" w:styleId="16">
    <w:name w:val="変更箇所1"/>
    <w:hidden/>
    <w:uiPriority w:val="99"/>
    <w:semiHidden/>
    <w:qFormat/>
    <w:rsid w:val="00A77364"/>
    <w:rPr>
      <w:rFonts w:ascii="Times New Roman" w:eastAsia="ＭＳ 明朝" w:hAnsi="Times New Roman"/>
      <w:lang w:val="en-GB" w:eastAsia="en-US"/>
    </w:rPr>
  </w:style>
  <w:style w:type="paragraph" w:customStyle="1" w:styleId="17">
    <w:name w:val="수정1"/>
    <w:hidden/>
    <w:uiPriority w:val="99"/>
    <w:semiHidden/>
    <w:qFormat/>
    <w:rsid w:val="00A77364"/>
    <w:rPr>
      <w:rFonts w:ascii="Times New Roman" w:eastAsia="Batang" w:hAnsi="Times New Roman"/>
      <w:lang w:val="en-GB" w:eastAsia="en-US"/>
    </w:rPr>
  </w:style>
  <w:style w:type="paragraph" w:customStyle="1" w:styleId="Revision2">
    <w:name w:val="Revision2"/>
    <w:hidden/>
    <w:uiPriority w:val="99"/>
    <w:semiHidden/>
    <w:qFormat/>
    <w:rsid w:val="00A77364"/>
    <w:rPr>
      <w:rFonts w:ascii="Times New Roman" w:eastAsia="ＭＳ 明朝" w:hAnsi="Times New Roman"/>
      <w:lang w:val="en-GB" w:eastAsia="en-US"/>
    </w:rPr>
  </w:style>
  <w:style w:type="paragraph" w:customStyle="1" w:styleId="2a">
    <w:name w:val="変更箇所2"/>
    <w:hidden/>
    <w:uiPriority w:val="99"/>
    <w:semiHidden/>
    <w:qFormat/>
    <w:rsid w:val="00A77364"/>
    <w:rPr>
      <w:rFonts w:ascii="Times New Roman" w:eastAsia="ＭＳ 明朝" w:hAnsi="Times New Roman"/>
      <w:lang w:val="en-GB" w:eastAsia="en-US"/>
    </w:rPr>
  </w:style>
  <w:style w:type="paragraph" w:customStyle="1" w:styleId="37">
    <w:name w:val="修订3"/>
    <w:hidden/>
    <w:uiPriority w:val="99"/>
    <w:semiHidden/>
    <w:qFormat/>
    <w:rsid w:val="00A77364"/>
    <w:rPr>
      <w:rFonts w:ascii="Times New Roman" w:eastAsia="Batang" w:hAnsi="Times New Roman"/>
      <w:lang w:val="en-GB" w:eastAsia="en-US"/>
    </w:rPr>
  </w:style>
  <w:style w:type="paragraph" w:styleId="aff9">
    <w:name w:val="Subtitle"/>
    <w:basedOn w:val="a2"/>
    <w:next w:val="a2"/>
    <w:link w:val="affa"/>
    <w:uiPriority w:val="99"/>
    <w:qFormat/>
    <w:rsid w:val="00A77364"/>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a">
    <w:name w:val="副題 (文字)"/>
    <w:basedOn w:val="a3"/>
    <w:link w:val="aff9"/>
    <w:uiPriority w:val="99"/>
    <w:rsid w:val="00A77364"/>
    <w:rPr>
      <w:rFonts w:ascii="Cambria" w:eastAsia="PMingLiU" w:hAnsi="Cambria"/>
      <w:i/>
      <w:iCs/>
      <w:sz w:val="24"/>
      <w:szCs w:val="24"/>
      <w:lang w:val="en-GB" w:eastAsia="x-none"/>
    </w:rPr>
  </w:style>
  <w:style w:type="paragraph" w:styleId="affb">
    <w:name w:val="No Spacing"/>
    <w:basedOn w:val="a2"/>
    <w:link w:val="affc"/>
    <w:uiPriority w:val="1"/>
    <w:qFormat/>
    <w:rsid w:val="00A77364"/>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c">
    <w:name w:val="行間詰め (文字)"/>
    <w:link w:val="affb"/>
    <w:uiPriority w:val="1"/>
    <w:rsid w:val="00A77364"/>
    <w:rPr>
      <w:rFonts w:ascii="Arial" w:eastAsia="PMingLiU" w:hAnsi="Arial"/>
      <w:lang w:val="en-GB" w:eastAsia="x-none"/>
    </w:rPr>
  </w:style>
  <w:style w:type="paragraph" w:styleId="affd">
    <w:name w:val="Quote"/>
    <w:basedOn w:val="a2"/>
    <w:next w:val="a2"/>
    <w:link w:val="affe"/>
    <w:uiPriority w:val="29"/>
    <w:qFormat/>
    <w:rsid w:val="00A77364"/>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e">
    <w:name w:val="引用文 (文字)"/>
    <w:basedOn w:val="a3"/>
    <w:link w:val="affd"/>
    <w:uiPriority w:val="29"/>
    <w:rsid w:val="00A77364"/>
    <w:rPr>
      <w:rFonts w:ascii="Arial" w:eastAsia="PMingLiU" w:hAnsi="Arial"/>
      <w:i/>
      <w:iCs/>
      <w:color w:val="000000"/>
      <w:lang w:val="en-GB" w:eastAsia="x-none"/>
    </w:rPr>
  </w:style>
  <w:style w:type="paragraph" w:styleId="2b">
    <w:name w:val="Intense Quote"/>
    <w:basedOn w:val="a2"/>
    <w:next w:val="a2"/>
    <w:link w:val="2c"/>
    <w:uiPriority w:val="30"/>
    <w:qFormat/>
    <w:rsid w:val="00A77364"/>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rsid w:val="00A77364"/>
    <w:rPr>
      <w:rFonts w:ascii="Arial" w:eastAsia="PMingLiU" w:hAnsi="Arial"/>
      <w:b/>
      <w:bCs/>
      <w:i/>
      <w:iCs/>
      <w:color w:val="4F81BD"/>
      <w:lang w:val="en-GB" w:eastAsia="x-none"/>
    </w:rPr>
  </w:style>
  <w:style w:type="character" w:styleId="afff">
    <w:name w:val="Subtle Emphasis"/>
    <w:uiPriority w:val="19"/>
    <w:qFormat/>
    <w:rsid w:val="00A77364"/>
    <w:rPr>
      <w:i/>
      <w:iCs/>
      <w:color w:val="808080"/>
    </w:rPr>
  </w:style>
  <w:style w:type="character" w:styleId="2d">
    <w:name w:val="Intense Emphasis"/>
    <w:uiPriority w:val="21"/>
    <w:qFormat/>
    <w:rsid w:val="00A77364"/>
    <w:rPr>
      <w:b/>
      <w:bCs/>
      <w:i/>
      <w:iCs/>
      <w:color w:val="4F81BD"/>
    </w:rPr>
  </w:style>
  <w:style w:type="character" w:styleId="2e">
    <w:name w:val="Intense Reference"/>
    <w:uiPriority w:val="32"/>
    <w:qFormat/>
    <w:rsid w:val="00A77364"/>
    <w:rPr>
      <w:b/>
      <w:bCs/>
      <w:smallCaps/>
      <w:color w:val="C0504D"/>
      <w:spacing w:val="5"/>
      <w:u w:val="single"/>
    </w:rPr>
  </w:style>
  <w:style w:type="character" w:styleId="afff0">
    <w:name w:val="Book Title"/>
    <w:uiPriority w:val="33"/>
    <w:qFormat/>
    <w:rsid w:val="00A77364"/>
    <w:rPr>
      <w:b/>
      <w:bCs/>
      <w:smallCaps/>
      <w:spacing w:val="5"/>
    </w:rPr>
  </w:style>
  <w:style w:type="paragraph" w:customStyle="1" w:styleId="38">
    <w:name w:val="変更箇所3"/>
    <w:hidden/>
    <w:uiPriority w:val="99"/>
    <w:semiHidden/>
    <w:qFormat/>
    <w:rsid w:val="00A77364"/>
    <w:rPr>
      <w:rFonts w:ascii="Times New Roman" w:eastAsia="ＭＳ 明朝" w:hAnsi="Times New Roman"/>
      <w:lang w:val="en-GB" w:eastAsia="en-US"/>
    </w:rPr>
  </w:style>
  <w:style w:type="character" w:customStyle="1" w:styleId="LightShading-Accent2Char">
    <w:name w:val="Light Shading - Accent 2 Char"/>
    <w:link w:val="18"/>
    <w:uiPriority w:val="30"/>
    <w:rsid w:val="00A77364"/>
    <w:rPr>
      <w:rFonts w:ascii="Arial" w:eastAsia="PMingLiU" w:hAnsi="Arial"/>
      <w:b/>
      <w:bCs/>
      <w:i/>
      <w:iCs/>
      <w:color w:val="4F81BD"/>
      <w:lang w:val="en-GB" w:eastAsia="en-US"/>
    </w:rPr>
  </w:style>
  <w:style w:type="table" w:styleId="18">
    <w:name w:val="Light Shading Accent 2"/>
    <w:basedOn w:val="a4"/>
    <w:link w:val="LightShading-Accent2Char"/>
    <w:uiPriority w:val="30"/>
    <w:unhideWhenUsed/>
    <w:rsid w:val="00A773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A77364"/>
    <w:rPr>
      <w:rFonts w:ascii="Times New Roman" w:eastAsia="Batang" w:hAnsi="Times New Roman"/>
      <w:lang w:val="en-GB" w:eastAsia="en-US"/>
    </w:rPr>
  </w:style>
  <w:style w:type="paragraph" w:customStyle="1" w:styleId="45">
    <w:name w:val="修订4"/>
    <w:hidden/>
    <w:uiPriority w:val="99"/>
    <w:semiHidden/>
    <w:qFormat/>
    <w:rsid w:val="00A77364"/>
    <w:rPr>
      <w:rFonts w:ascii="Times New Roman" w:eastAsia="Batang" w:hAnsi="Times New Roman"/>
      <w:lang w:val="en-GB" w:eastAsia="en-US"/>
    </w:rPr>
  </w:style>
  <w:style w:type="paragraph" w:customStyle="1" w:styleId="46">
    <w:name w:val="変更箇所4"/>
    <w:hidden/>
    <w:uiPriority w:val="99"/>
    <w:semiHidden/>
    <w:qFormat/>
    <w:rsid w:val="00A77364"/>
    <w:rPr>
      <w:rFonts w:ascii="Times New Roman" w:eastAsia="ＭＳ 明朝" w:hAnsi="Times New Roman"/>
      <w:lang w:val="en-GB" w:eastAsia="en-US"/>
    </w:rPr>
  </w:style>
  <w:style w:type="paragraph" w:customStyle="1" w:styleId="54">
    <w:name w:val="変更箇所5"/>
    <w:hidden/>
    <w:uiPriority w:val="99"/>
    <w:semiHidden/>
    <w:qFormat/>
    <w:rsid w:val="00A77364"/>
    <w:rPr>
      <w:rFonts w:ascii="Times New Roman" w:eastAsia="ＭＳ 明朝" w:hAnsi="Times New Roman"/>
      <w:lang w:val="en-GB" w:eastAsia="en-US"/>
    </w:rPr>
  </w:style>
  <w:style w:type="paragraph" w:customStyle="1" w:styleId="55">
    <w:name w:val="修订5"/>
    <w:hidden/>
    <w:uiPriority w:val="99"/>
    <w:semiHidden/>
    <w:qFormat/>
    <w:rsid w:val="00A77364"/>
    <w:rPr>
      <w:rFonts w:ascii="Times New Roman" w:eastAsia="Batang" w:hAnsi="Times New Roman"/>
      <w:lang w:val="en-GB" w:eastAsia="en-US"/>
    </w:rPr>
  </w:style>
  <w:style w:type="paragraph" w:customStyle="1" w:styleId="39">
    <w:name w:val="수정3"/>
    <w:hidden/>
    <w:uiPriority w:val="99"/>
    <w:semiHidden/>
    <w:qFormat/>
    <w:rsid w:val="00A77364"/>
    <w:rPr>
      <w:rFonts w:ascii="Times New Roman" w:eastAsia="Batang" w:hAnsi="Times New Roman"/>
      <w:lang w:val="en-GB" w:eastAsia="en-US"/>
    </w:rPr>
  </w:style>
  <w:style w:type="paragraph" w:customStyle="1" w:styleId="62">
    <w:name w:val="修订6"/>
    <w:hidden/>
    <w:uiPriority w:val="99"/>
    <w:semiHidden/>
    <w:qFormat/>
    <w:rsid w:val="00A77364"/>
    <w:rPr>
      <w:rFonts w:ascii="Times New Roman" w:eastAsia="Batang" w:hAnsi="Times New Roman"/>
      <w:lang w:val="en-GB" w:eastAsia="en-US"/>
    </w:rPr>
  </w:style>
  <w:style w:type="paragraph" w:customStyle="1" w:styleId="-31">
    <w:name w:val="深色列表 - 着色 31"/>
    <w:hidden/>
    <w:uiPriority w:val="99"/>
    <w:semiHidden/>
    <w:qFormat/>
    <w:rsid w:val="00A77364"/>
    <w:rPr>
      <w:rFonts w:ascii="Times New Roman" w:eastAsia="ＭＳ 明朝" w:hAnsi="Times New Roman"/>
      <w:lang w:val="en-GB" w:eastAsia="en-US"/>
    </w:rPr>
  </w:style>
  <w:style w:type="paragraph" w:customStyle="1" w:styleId="-11">
    <w:name w:val="彩色底纹 - 着色 11"/>
    <w:hidden/>
    <w:uiPriority w:val="99"/>
    <w:semiHidden/>
    <w:qFormat/>
    <w:rsid w:val="00A77364"/>
    <w:rPr>
      <w:rFonts w:ascii="Times New Roman" w:eastAsia="SimSun" w:hAnsi="Times New Roman"/>
      <w:lang w:val="en-GB" w:eastAsia="en-US"/>
    </w:rPr>
  </w:style>
  <w:style w:type="paragraph" w:customStyle="1" w:styleId="72">
    <w:name w:val="修订7"/>
    <w:hidden/>
    <w:uiPriority w:val="99"/>
    <w:semiHidden/>
    <w:qFormat/>
    <w:rsid w:val="00A77364"/>
    <w:rPr>
      <w:rFonts w:ascii="Times New Roman" w:eastAsia="Batang" w:hAnsi="Times New Roman"/>
      <w:lang w:val="en-GB" w:eastAsia="en-US"/>
    </w:rPr>
  </w:style>
  <w:style w:type="paragraph" w:customStyle="1" w:styleId="47">
    <w:name w:val="수정4"/>
    <w:hidden/>
    <w:uiPriority w:val="99"/>
    <w:semiHidden/>
    <w:qFormat/>
    <w:rsid w:val="00A77364"/>
    <w:rPr>
      <w:rFonts w:ascii="Times New Roman" w:eastAsia="Batang" w:hAnsi="Times New Roman"/>
      <w:lang w:val="en-GB" w:eastAsia="en-US"/>
    </w:rPr>
  </w:style>
  <w:style w:type="table" w:styleId="afff1">
    <w:name w:val="Table Grid"/>
    <w:aliases w:val="SGS Table Basic 1"/>
    <w:basedOn w:val="a4"/>
    <w:qFormat/>
    <w:rsid w:val="00A7736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A77364"/>
    <w:rPr>
      <w:rFonts w:ascii="Arial" w:eastAsia="Times New Roman" w:hAnsi="Arial"/>
      <w:sz w:val="18"/>
    </w:rPr>
  </w:style>
  <w:style w:type="character" w:customStyle="1" w:styleId="TACCar">
    <w:name w:val="TAC Car"/>
    <w:uiPriority w:val="99"/>
    <w:qFormat/>
    <w:locked/>
    <w:rsid w:val="00A77364"/>
    <w:rPr>
      <w:rFonts w:ascii="Arial" w:hAnsi="Arial"/>
      <w:sz w:val="18"/>
      <w:lang w:val="en-GB"/>
    </w:rPr>
  </w:style>
  <w:style w:type="character" w:customStyle="1" w:styleId="48">
    <w:name w:val="コメント参照4"/>
    <w:rsid w:val="00A77364"/>
    <w:rPr>
      <w:sz w:val="16"/>
    </w:rPr>
  </w:style>
  <w:style w:type="character" w:customStyle="1" w:styleId="B1Char">
    <w:name w:val="B1 Char"/>
    <w:qFormat/>
    <w:rsid w:val="00A77364"/>
    <w:rPr>
      <w:rFonts w:ascii="Times New Roman" w:hAnsi="Times New Roman"/>
      <w:lang w:val="en-GB" w:eastAsia="en-US"/>
    </w:rPr>
  </w:style>
  <w:style w:type="character" w:customStyle="1" w:styleId="29">
    <w:name w:val="コメント内容 (文字)2"/>
    <w:link w:val="af9"/>
    <w:uiPriority w:val="99"/>
    <w:qFormat/>
    <w:rsid w:val="00A77364"/>
    <w:rPr>
      <w:rFonts w:ascii="Times New Roman" w:hAnsi="Times New Roman"/>
      <w:b/>
      <w:bCs/>
      <w:lang w:val="en-GB" w:eastAsia="en-US"/>
    </w:rPr>
  </w:style>
  <w:style w:type="character" w:customStyle="1" w:styleId="UnresolvedMention1">
    <w:name w:val="Unresolved Mention1"/>
    <w:uiPriority w:val="99"/>
    <w:unhideWhenUsed/>
    <w:qFormat/>
    <w:rsid w:val="00A77364"/>
    <w:rPr>
      <w:color w:val="808080"/>
      <w:shd w:val="clear" w:color="auto" w:fill="E6E6E6"/>
    </w:rPr>
  </w:style>
  <w:style w:type="paragraph" w:customStyle="1" w:styleId="B1">
    <w:name w:val="B1+"/>
    <w:basedOn w:val="B10"/>
    <w:link w:val="B1Car"/>
    <w:uiPriority w:val="99"/>
    <w:qFormat/>
    <w:rsid w:val="00A77364"/>
    <w:pPr>
      <w:numPr>
        <w:numId w:val="1"/>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A77364"/>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A77364"/>
    <w:pPr>
      <w:keepNext/>
      <w:keepLines/>
      <w:snapToGrid w:val="0"/>
      <w:spacing w:after="180"/>
      <w:ind w:left="0"/>
      <w:jc w:val="center"/>
    </w:pPr>
    <w:rPr>
      <w:kern w:val="2"/>
    </w:rPr>
  </w:style>
  <w:style w:type="paragraph" w:styleId="afff3">
    <w:name w:val="Body Text Indent"/>
    <w:basedOn w:val="a2"/>
    <w:link w:val="afff4"/>
    <w:uiPriority w:val="99"/>
    <w:qFormat/>
    <w:rsid w:val="00A77364"/>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A77364"/>
    <w:rPr>
      <w:rFonts w:ascii="Times New Roman" w:eastAsia="SimSun" w:hAnsi="Times New Roman"/>
      <w:lang w:val="en-GB" w:eastAsia="en-US"/>
    </w:rPr>
  </w:style>
  <w:style w:type="paragraph" w:customStyle="1" w:styleId="B2">
    <w:name w:val="B2+"/>
    <w:basedOn w:val="B20"/>
    <w:uiPriority w:val="99"/>
    <w:qFormat/>
    <w:rsid w:val="00A77364"/>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A77364"/>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A77364"/>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A77364"/>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A7736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A773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A77364"/>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A77364"/>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A77364"/>
    <w:pPr>
      <w:overflowPunct w:val="0"/>
      <w:autoSpaceDE w:val="0"/>
      <w:autoSpaceDN w:val="0"/>
      <w:adjustRightInd w:val="0"/>
      <w:textAlignment w:val="baseline"/>
    </w:pPr>
    <w:rPr>
      <w:rFonts w:eastAsia="游明朝"/>
      <w:b/>
      <w:bCs/>
    </w:rPr>
  </w:style>
  <w:style w:type="character" w:customStyle="1" w:styleId="fontstyle01">
    <w:name w:val="fontstyle01"/>
    <w:qFormat/>
    <w:rsid w:val="00A77364"/>
    <w:rPr>
      <w:rFonts w:ascii="TimesNewRomanPSMT" w:hAnsi="TimesNewRomanPSMT" w:hint="default"/>
      <w:b w:val="0"/>
      <w:bCs w:val="0"/>
      <w:i w:val="0"/>
      <w:iCs w:val="0"/>
      <w:color w:val="000000"/>
      <w:sz w:val="20"/>
      <w:szCs w:val="20"/>
    </w:rPr>
  </w:style>
  <w:style w:type="paragraph" w:customStyle="1" w:styleId="Default">
    <w:name w:val="Default"/>
    <w:uiPriority w:val="99"/>
    <w:qFormat/>
    <w:rsid w:val="00A77364"/>
    <w:pPr>
      <w:widowControl w:val="0"/>
      <w:autoSpaceDE w:val="0"/>
      <w:autoSpaceDN w:val="0"/>
      <w:adjustRightInd w:val="0"/>
    </w:pPr>
    <w:rPr>
      <w:rFonts w:ascii="Arial" w:eastAsia="ＭＳ 明朝"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A77364"/>
    <w:rPr>
      <w:rFonts w:ascii="Arial" w:hAnsi="Arial"/>
      <w:sz w:val="36"/>
      <w:lang w:val="en-GB"/>
    </w:rPr>
  </w:style>
  <w:style w:type="paragraph" w:styleId="afff7">
    <w:name w:val="index heading"/>
    <w:basedOn w:val="a2"/>
    <w:next w:val="a2"/>
    <w:uiPriority w:val="99"/>
    <w:qFormat/>
    <w:rsid w:val="00A77364"/>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A77364"/>
    <w:pPr>
      <w:overflowPunct w:val="0"/>
      <w:autoSpaceDE w:val="0"/>
      <w:autoSpaceDN w:val="0"/>
      <w:adjustRightInd w:val="0"/>
      <w:textAlignment w:val="baseline"/>
    </w:pPr>
    <w:rPr>
      <w:rFonts w:eastAsia="ＭＳ 明朝"/>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A77364"/>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A77364"/>
    <w:rPr>
      <w:rFonts w:eastAsia="Times New Roman"/>
    </w:rPr>
  </w:style>
  <w:style w:type="paragraph" w:styleId="2f0">
    <w:name w:val="Body Text 2"/>
    <w:basedOn w:val="a2"/>
    <w:link w:val="2f1"/>
    <w:uiPriority w:val="99"/>
    <w:qFormat/>
    <w:rsid w:val="00A77364"/>
    <w:pPr>
      <w:overflowPunct w:val="0"/>
      <w:autoSpaceDE w:val="0"/>
      <w:autoSpaceDN w:val="0"/>
      <w:adjustRightInd w:val="0"/>
      <w:textAlignment w:val="baseline"/>
    </w:pPr>
    <w:rPr>
      <w:rFonts w:eastAsia="ＭＳ 明朝"/>
      <w:i/>
    </w:rPr>
  </w:style>
  <w:style w:type="character" w:customStyle="1" w:styleId="2f1">
    <w:name w:val="本文 2 (文字)"/>
    <w:basedOn w:val="a3"/>
    <w:link w:val="2f0"/>
    <w:uiPriority w:val="99"/>
    <w:qFormat/>
    <w:rsid w:val="00A77364"/>
    <w:rPr>
      <w:rFonts w:ascii="Times New Roman" w:eastAsia="ＭＳ 明朝" w:hAnsi="Times New Roman"/>
      <w:i/>
      <w:lang w:val="en-GB" w:eastAsia="en-US"/>
    </w:rPr>
  </w:style>
  <w:style w:type="paragraph" w:styleId="3a">
    <w:name w:val="Body Text 3"/>
    <w:basedOn w:val="a2"/>
    <w:link w:val="3b"/>
    <w:uiPriority w:val="99"/>
    <w:qFormat/>
    <w:rsid w:val="00A77364"/>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A77364"/>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A77364"/>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A77364"/>
    <w:rPr>
      <w:rFonts w:ascii="Arial" w:eastAsia="Arial" w:hAnsi="Arial"/>
      <w:b/>
      <w:bCs/>
      <w:noProof/>
      <w:sz w:val="22"/>
      <w:lang w:val="en-GB" w:eastAsia="en-US"/>
    </w:rPr>
  </w:style>
  <w:style w:type="paragraph" w:customStyle="1" w:styleId="CharChar">
    <w:name w:val="Char Char"/>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A77364"/>
    <w:rPr>
      <w:lang w:val="en-GB" w:eastAsia="ja-JP" w:bidi="ar-SA"/>
    </w:rPr>
  </w:style>
  <w:style w:type="paragraph" w:customStyle="1" w:styleId="1Char">
    <w:name w:val="(文字) (文字)1 Char (文字) (文字)"/>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77364"/>
    <w:rPr>
      <w:rFonts w:eastAsia="ＭＳ 明朝"/>
      <w:lang w:val="en-GB" w:eastAsia="en-US" w:bidi="ar-SA"/>
    </w:rPr>
  </w:style>
  <w:style w:type="paragraph" w:customStyle="1" w:styleId="1CharChar">
    <w:name w:val="(文字) (文字)1 Char (文字) (文字) Char"/>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A773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77364"/>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773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77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77364"/>
    <w:rPr>
      <w:rFonts w:ascii="Arial" w:hAnsi="Arial"/>
      <w:sz w:val="32"/>
      <w:lang w:val="en-GB" w:eastAsia="ja-JP" w:bidi="ar-SA"/>
    </w:rPr>
  </w:style>
  <w:style w:type="character" w:customStyle="1" w:styleId="CharChar4">
    <w:name w:val="Char Char4"/>
    <w:qFormat/>
    <w:rsid w:val="00A77364"/>
    <w:rPr>
      <w:rFonts w:ascii="Courier New" w:hAnsi="Courier New"/>
      <w:lang w:val="nb-NO" w:eastAsia="ja-JP" w:bidi="ar-SA"/>
    </w:rPr>
  </w:style>
  <w:style w:type="character" w:customStyle="1" w:styleId="AndreaLeonardi">
    <w:name w:val="Andrea Leonardi"/>
    <w:semiHidden/>
    <w:qFormat/>
    <w:rsid w:val="00A77364"/>
    <w:rPr>
      <w:rFonts w:ascii="Arial" w:hAnsi="Arial" w:cs="Arial"/>
      <w:color w:val="auto"/>
      <w:sz w:val="20"/>
      <w:szCs w:val="20"/>
    </w:rPr>
  </w:style>
  <w:style w:type="character" w:customStyle="1" w:styleId="B1Char1">
    <w:name w:val="B1 Char1"/>
    <w:qFormat/>
    <w:rsid w:val="00A77364"/>
    <w:rPr>
      <w:lang w:val="en-GB"/>
    </w:rPr>
  </w:style>
  <w:style w:type="character" w:customStyle="1" w:styleId="msoins0">
    <w:name w:val="msoins"/>
    <w:qFormat/>
    <w:rsid w:val="00A77364"/>
  </w:style>
  <w:style w:type="character" w:customStyle="1" w:styleId="NOCharChar">
    <w:name w:val="NO Char Char"/>
    <w:qFormat/>
    <w:rsid w:val="00A77364"/>
    <w:rPr>
      <w:lang w:val="en-GB" w:eastAsia="en-US" w:bidi="ar-SA"/>
    </w:rPr>
  </w:style>
  <w:style w:type="character" w:customStyle="1" w:styleId="NOZchn">
    <w:name w:val="NO Zchn"/>
    <w:qFormat/>
    <w:rsid w:val="00A77364"/>
    <w:rPr>
      <w:lang w:val="en-GB" w:eastAsia="en-US" w:bidi="ar-SA"/>
    </w:rPr>
  </w:style>
  <w:style w:type="paragraph" w:customStyle="1" w:styleId="CharCharCharCharCharChar">
    <w:name w:val="Char Char Char Char Char Char"/>
    <w:uiPriority w:val="99"/>
    <w:semiHidden/>
    <w:qFormat/>
    <w:rsid w:val="00A773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A77364"/>
  </w:style>
  <w:style w:type="character" w:customStyle="1" w:styleId="T1Char1">
    <w:name w:val="T1 Char1"/>
    <w:aliases w:val="Header 6 Char Char1,Heading 6 Char1"/>
    <w:qFormat/>
    <w:rsid w:val="00A773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77364"/>
    <w:rPr>
      <w:rFonts w:ascii="Arial" w:eastAsia="ＭＳ 明朝" w:hAnsi="Arial"/>
      <w:sz w:val="24"/>
      <w:lang w:val="en-GB" w:eastAsia="en-US" w:bidi="ar-SA"/>
    </w:rPr>
  </w:style>
  <w:style w:type="paragraph" w:customStyle="1" w:styleId="CarCar">
    <w:name w:val="Car Car"/>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77364"/>
    <w:rPr>
      <w:rFonts w:ascii="Arial" w:hAnsi="Arial"/>
      <w:sz w:val="32"/>
      <w:lang w:val="en-GB" w:eastAsia="en-US" w:bidi="ar-SA"/>
    </w:rPr>
  </w:style>
  <w:style w:type="paragraph" w:customStyle="1" w:styleId="ZchnZchn1">
    <w:name w:val="Zchn Zchn1"/>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A773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77364"/>
    <w:rPr>
      <w:rFonts w:ascii="Arial" w:hAnsi="Arial"/>
      <w:sz w:val="32"/>
      <w:lang w:val="en-GB" w:eastAsia="en-US" w:bidi="ar-SA"/>
    </w:rPr>
  </w:style>
  <w:style w:type="paragraph" w:customStyle="1" w:styleId="2f2">
    <w:name w:val="(文字) (文字)2"/>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773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77364"/>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A77364"/>
    <w:rPr>
      <w:rFonts w:ascii="Arial" w:eastAsia="ＭＳ 明朝" w:hAnsi="Arial"/>
      <w:sz w:val="22"/>
      <w:lang w:val="en-GB" w:eastAsia="en-US" w:bidi="ar-SA"/>
    </w:rPr>
  </w:style>
  <w:style w:type="paragraph" w:customStyle="1" w:styleId="3c">
    <w:name w:val="(文字) (文字)3"/>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77364"/>
  </w:style>
  <w:style w:type="paragraph" w:customStyle="1" w:styleId="19">
    <w:name w:val="(文字) (文字)1"/>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A77364"/>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3"/>
    <w:link w:val="2f3"/>
    <w:uiPriority w:val="99"/>
    <w:qFormat/>
    <w:rsid w:val="00A77364"/>
    <w:rPr>
      <w:rFonts w:ascii="Times New Roman" w:eastAsia="ＭＳ 明朝" w:hAnsi="Times New Roman"/>
      <w:lang w:val="en-GB" w:eastAsia="en-GB"/>
    </w:rPr>
  </w:style>
  <w:style w:type="paragraph" w:styleId="afffb">
    <w:name w:val="Normal Indent"/>
    <w:aliases w:val="d"/>
    <w:basedOn w:val="a2"/>
    <w:link w:val="afffc"/>
    <w:qFormat/>
    <w:rsid w:val="00A77364"/>
    <w:pPr>
      <w:spacing w:after="0"/>
      <w:ind w:left="851"/>
    </w:pPr>
    <w:rPr>
      <w:rFonts w:eastAsia="ＭＳ 明朝"/>
      <w:lang w:val="it-IT" w:eastAsia="en-GB"/>
    </w:rPr>
  </w:style>
  <w:style w:type="paragraph" w:styleId="56">
    <w:name w:val="List Number 5"/>
    <w:basedOn w:val="a2"/>
    <w:uiPriority w:val="99"/>
    <w:qFormat/>
    <w:rsid w:val="00A77364"/>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A77364"/>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2"/>
    <w:uiPriority w:val="99"/>
    <w:qFormat/>
    <w:rsid w:val="00A77364"/>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77364"/>
    <w:rPr>
      <w:rFonts w:ascii="Arial" w:hAnsi="Arial"/>
      <w:sz w:val="36"/>
      <w:lang w:val="en-GB" w:eastAsia="en-US" w:bidi="ar-SA"/>
    </w:rPr>
  </w:style>
  <w:style w:type="character" w:customStyle="1" w:styleId="CharChar7">
    <w:name w:val="Char Char7"/>
    <w:qFormat/>
    <w:rsid w:val="00A77364"/>
    <w:rPr>
      <w:rFonts w:ascii="Tahoma" w:hAnsi="Tahoma" w:cs="Tahoma"/>
      <w:shd w:val="clear" w:color="auto" w:fill="000080"/>
      <w:lang w:val="en-GB" w:eastAsia="en-US"/>
    </w:rPr>
  </w:style>
  <w:style w:type="character" w:customStyle="1" w:styleId="ZchnZchn5">
    <w:name w:val="Zchn Zchn5"/>
    <w:qFormat/>
    <w:rsid w:val="00A77364"/>
    <w:rPr>
      <w:rFonts w:ascii="Courier New" w:eastAsia="Batang" w:hAnsi="Courier New"/>
      <w:lang w:val="nb-NO" w:eastAsia="en-US" w:bidi="ar-SA"/>
    </w:rPr>
  </w:style>
  <w:style w:type="character" w:customStyle="1" w:styleId="CharChar10">
    <w:name w:val="Char Char10"/>
    <w:qFormat/>
    <w:rsid w:val="00A77364"/>
    <w:rPr>
      <w:rFonts w:ascii="Times New Roman" w:hAnsi="Times New Roman"/>
      <w:lang w:val="en-GB" w:eastAsia="en-US"/>
    </w:rPr>
  </w:style>
  <w:style w:type="character" w:customStyle="1" w:styleId="CharChar9">
    <w:name w:val="Char Char9"/>
    <w:qFormat/>
    <w:rsid w:val="00A77364"/>
    <w:rPr>
      <w:rFonts w:ascii="Tahoma" w:hAnsi="Tahoma" w:cs="Tahoma"/>
      <w:sz w:val="16"/>
      <w:szCs w:val="16"/>
      <w:lang w:val="en-GB" w:eastAsia="en-US"/>
    </w:rPr>
  </w:style>
  <w:style w:type="character" w:customStyle="1" w:styleId="CharChar8">
    <w:name w:val="Char Char8"/>
    <w:semiHidden/>
    <w:qFormat/>
    <w:rsid w:val="00A77364"/>
    <w:rPr>
      <w:rFonts w:ascii="Times New Roman" w:hAnsi="Times New Roman"/>
      <w:b/>
      <w:bCs/>
      <w:lang w:val="en-GB" w:eastAsia="en-US"/>
    </w:rPr>
  </w:style>
  <w:style w:type="paragraph" w:styleId="afffd">
    <w:name w:val="endnote text"/>
    <w:basedOn w:val="a2"/>
    <w:link w:val="afffe"/>
    <w:uiPriority w:val="99"/>
    <w:qFormat/>
    <w:rsid w:val="00A77364"/>
    <w:pPr>
      <w:snapToGrid w:val="0"/>
    </w:pPr>
    <w:rPr>
      <w:rFonts w:eastAsia="SimSun"/>
    </w:rPr>
  </w:style>
  <w:style w:type="character" w:customStyle="1" w:styleId="afffe">
    <w:name w:val="文末脚注文字列 (文字)"/>
    <w:basedOn w:val="a3"/>
    <w:link w:val="afffd"/>
    <w:uiPriority w:val="99"/>
    <w:qFormat/>
    <w:rsid w:val="00A77364"/>
    <w:rPr>
      <w:rFonts w:ascii="Times New Roman" w:eastAsia="SimSun" w:hAnsi="Times New Roman"/>
      <w:lang w:val="en-GB" w:eastAsia="en-US"/>
    </w:rPr>
  </w:style>
  <w:style w:type="character" w:styleId="affff">
    <w:name w:val="endnote reference"/>
    <w:qFormat/>
    <w:rsid w:val="00A77364"/>
    <w:rPr>
      <w:vertAlign w:val="superscript"/>
    </w:rPr>
  </w:style>
  <w:style w:type="character" w:customStyle="1" w:styleId="btChar3">
    <w:name w:val="bt Char3"/>
    <w:aliases w:val="bt Car Char Char3"/>
    <w:qFormat/>
    <w:rsid w:val="00A77364"/>
    <w:rPr>
      <w:lang w:val="en-GB" w:eastAsia="ja-JP" w:bidi="ar-SA"/>
    </w:rPr>
  </w:style>
  <w:style w:type="paragraph" w:styleId="affff0">
    <w:name w:val="Title"/>
    <w:aliases w:val="Section Header"/>
    <w:basedOn w:val="a2"/>
    <w:next w:val="a2"/>
    <w:link w:val="affff1"/>
    <w:qFormat/>
    <w:rsid w:val="00A77364"/>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1">
    <w:name w:val="表題 (文字)"/>
    <w:aliases w:val="Section Header (文字)"/>
    <w:basedOn w:val="a3"/>
    <w:link w:val="affff0"/>
    <w:qFormat/>
    <w:rsid w:val="00A77364"/>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A77364"/>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A77364"/>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77364"/>
    <w:rPr>
      <w:rFonts w:ascii="Arial" w:hAnsi="Arial"/>
      <w:sz w:val="24"/>
      <w:lang w:val="en-GB"/>
    </w:rPr>
  </w:style>
  <w:style w:type="paragraph" w:customStyle="1" w:styleId="AutoCorrect">
    <w:name w:val="AutoCorrect"/>
    <w:uiPriority w:val="99"/>
    <w:qFormat/>
    <w:rsid w:val="00A77364"/>
    <w:rPr>
      <w:rFonts w:ascii="Times New Roman" w:eastAsia="ＭＳ 明朝" w:hAnsi="Times New Roman"/>
      <w:sz w:val="24"/>
      <w:szCs w:val="24"/>
      <w:lang w:val="en-GB" w:eastAsia="ko-KR"/>
    </w:rPr>
  </w:style>
  <w:style w:type="paragraph" w:customStyle="1" w:styleId="-PAGE-">
    <w:name w:val="- PAGE -"/>
    <w:uiPriority w:val="99"/>
    <w:qFormat/>
    <w:rsid w:val="00A77364"/>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773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77364"/>
    <w:rPr>
      <w:rFonts w:ascii="Times New Roman" w:eastAsia="ＭＳ 明朝" w:hAnsi="Times New Roman"/>
      <w:sz w:val="24"/>
      <w:szCs w:val="24"/>
      <w:lang w:val="en-GB" w:eastAsia="ko-KR"/>
    </w:rPr>
  </w:style>
  <w:style w:type="paragraph" w:customStyle="1" w:styleId="Createdon">
    <w:name w:val="Created on"/>
    <w:uiPriority w:val="99"/>
    <w:qFormat/>
    <w:rsid w:val="00A77364"/>
    <w:rPr>
      <w:rFonts w:ascii="Times New Roman" w:eastAsia="ＭＳ 明朝" w:hAnsi="Times New Roman"/>
      <w:sz w:val="24"/>
      <w:szCs w:val="24"/>
      <w:lang w:val="en-GB" w:eastAsia="ko-KR"/>
    </w:rPr>
  </w:style>
  <w:style w:type="paragraph" w:customStyle="1" w:styleId="Lastprinted">
    <w:name w:val="Last printed"/>
    <w:uiPriority w:val="99"/>
    <w:qFormat/>
    <w:rsid w:val="00A77364"/>
    <w:rPr>
      <w:rFonts w:ascii="Times New Roman" w:eastAsia="ＭＳ 明朝" w:hAnsi="Times New Roman"/>
      <w:sz w:val="24"/>
      <w:szCs w:val="24"/>
      <w:lang w:val="en-GB" w:eastAsia="ko-KR"/>
    </w:rPr>
  </w:style>
  <w:style w:type="paragraph" w:customStyle="1" w:styleId="Lastsavedby">
    <w:name w:val="Last saved by"/>
    <w:uiPriority w:val="99"/>
    <w:qFormat/>
    <w:rsid w:val="00A77364"/>
    <w:rPr>
      <w:rFonts w:ascii="Times New Roman" w:eastAsia="ＭＳ 明朝" w:hAnsi="Times New Roman"/>
      <w:sz w:val="24"/>
      <w:szCs w:val="24"/>
      <w:lang w:val="en-GB" w:eastAsia="ko-KR"/>
    </w:rPr>
  </w:style>
  <w:style w:type="paragraph" w:customStyle="1" w:styleId="Filename">
    <w:name w:val="Filename"/>
    <w:uiPriority w:val="99"/>
    <w:qFormat/>
    <w:rsid w:val="00A77364"/>
    <w:rPr>
      <w:rFonts w:ascii="Times New Roman" w:eastAsia="ＭＳ 明朝" w:hAnsi="Times New Roman"/>
      <w:sz w:val="24"/>
      <w:szCs w:val="24"/>
      <w:lang w:val="en-GB" w:eastAsia="ko-KR"/>
    </w:rPr>
  </w:style>
  <w:style w:type="paragraph" w:customStyle="1" w:styleId="Filenameandpath">
    <w:name w:val="Filename and path"/>
    <w:uiPriority w:val="99"/>
    <w:qFormat/>
    <w:rsid w:val="00A77364"/>
    <w:rPr>
      <w:rFonts w:ascii="Times New Roman" w:eastAsia="ＭＳ 明朝" w:hAnsi="Times New Roman"/>
      <w:sz w:val="24"/>
      <w:szCs w:val="24"/>
      <w:lang w:val="en-GB" w:eastAsia="ko-KR"/>
    </w:rPr>
  </w:style>
  <w:style w:type="paragraph" w:customStyle="1" w:styleId="AuthorPageDate">
    <w:name w:val="Author  Page #  Date"/>
    <w:uiPriority w:val="99"/>
    <w:qFormat/>
    <w:rsid w:val="00A77364"/>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A77364"/>
    <w:rPr>
      <w:rFonts w:ascii="Times New Roman" w:eastAsia="ＭＳ 明朝" w:hAnsi="Times New Roman"/>
      <w:sz w:val="24"/>
      <w:szCs w:val="24"/>
      <w:lang w:val="en-GB" w:eastAsia="ko-KR"/>
    </w:rPr>
  </w:style>
  <w:style w:type="paragraph" w:customStyle="1" w:styleId="INDENT1">
    <w:name w:val="INDENT1"/>
    <w:basedOn w:val="a2"/>
    <w:uiPriority w:val="99"/>
    <w:qFormat/>
    <w:rsid w:val="00A77364"/>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A77364"/>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A77364"/>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A773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2">
    <w:name w:val="Strong"/>
    <w:aliases w:val="Level 2"/>
    <w:uiPriority w:val="22"/>
    <w:qFormat/>
    <w:rsid w:val="00A77364"/>
    <w:rPr>
      <w:b/>
      <w:bCs/>
    </w:rPr>
  </w:style>
  <w:style w:type="paragraph" w:customStyle="1" w:styleId="enumlev2">
    <w:name w:val="enumlev2"/>
    <w:basedOn w:val="a2"/>
    <w:uiPriority w:val="99"/>
    <w:qFormat/>
    <w:rsid w:val="00A773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A77364"/>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A77364"/>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4"/>
    <w:next w:val="afff1"/>
    <w:qFormat/>
    <w:rsid w:val="00A773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77364"/>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A77364"/>
    <w:rPr>
      <w:rFonts w:ascii="Times New Roman" w:eastAsia="SimSun" w:hAnsi="Times New Roman"/>
      <w:sz w:val="24"/>
      <w:szCs w:val="24"/>
      <w:lang w:val="en-GB" w:eastAsia="ko-KR"/>
    </w:rPr>
  </w:style>
  <w:style w:type="paragraph" w:customStyle="1" w:styleId="ATC">
    <w:name w:val="ATC"/>
    <w:basedOn w:val="a2"/>
    <w:uiPriority w:val="99"/>
    <w:qFormat/>
    <w:rsid w:val="00A77364"/>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A7736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A77364"/>
    <w:pPr>
      <w:tabs>
        <w:tab w:val="center" w:pos="4820"/>
        <w:tab w:val="right" w:pos="9640"/>
      </w:tabs>
    </w:pPr>
    <w:rPr>
      <w:rFonts w:eastAsia="SimSun"/>
      <w:lang w:eastAsia="ja-JP"/>
    </w:rPr>
  </w:style>
  <w:style w:type="paragraph" w:customStyle="1" w:styleId="Separation">
    <w:name w:val="Separation"/>
    <w:basedOn w:val="11"/>
    <w:next w:val="a2"/>
    <w:uiPriority w:val="99"/>
    <w:qFormat/>
    <w:rsid w:val="00A77364"/>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A7736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A77364"/>
    <w:rPr>
      <w:rFonts w:ascii="Arial" w:hAnsi="Arial"/>
      <w:lang w:val="en-GB" w:eastAsia="en-US" w:bidi="ar-SA"/>
    </w:rPr>
  </w:style>
  <w:style w:type="table" w:customStyle="1" w:styleId="Tabellengitternetz1">
    <w:name w:val="Tabellengitternetz1"/>
    <w:basedOn w:val="a4"/>
    <w:next w:val="afff1"/>
    <w:qFormat/>
    <w:rsid w:val="00A773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1"/>
    <w:qFormat/>
    <w:rsid w:val="00A773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1"/>
    <w:qFormat/>
    <w:rsid w:val="00A773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1"/>
    <w:qFormat/>
    <w:rsid w:val="00A773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1"/>
    <w:qFormat/>
    <w:rsid w:val="00A773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1"/>
    <w:qFormat/>
    <w:rsid w:val="00A773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1"/>
    <w:qFormat/>
    <w:rsid w:val="00A773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1"/>
    <w:qFormat/>
    <w:rsid w:val="00A773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1"/>
    <w:qFormat/>
    <w:rsid w:val="00A773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77364"/>
    <w:pPr>
      <w:tabs>
        <w:tab w:val="num" w:pos="928"/>
      </w:tabs>
      <w:ind w:left="928" w:hanging="360"/>
    </w:pPr>
    <w:rPr>
      <w:rFonts w:eastAsia="Batang"/>
    </w:rPr>
  </w:style>
  <w:style w:type="table" w:customStyle="1" w:styleId="TableGrid2">
    <w:name w:val="Table Grid2"/>
    <w:basedOn w:val="a4"/>
    <w:next w:val="afff1"/>
    <w:qFormat/>
    <w:rsid w:val="00A773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77364"/>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A77364"/>
    <w:pPr>
      <w:keepNext w:val="0"/>
      <w:keepLines w:val="0"/>
      <w:spacing w:before="240"/>
      <w:ind w:left="0" w:firstLine="0"/>
    </w:pPr>
    <w:rPr>
      <w:rFonts w:eastAsia="ＭＳ 明朝"/>
      <w:bCs/>
    </w:rPr>
  </w:style>
  <w:style w:type="table" w:customStyle="1" w:styleId="TableGrid3">
    <w:name w:val="Table Grid3"/>
    <w:basedOn w:val="a4"/>
    <w:next w:val="afff1"/>
    <w:qFormat/>
    <w:rsid w:val="00A7736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A77364"/>
    <w:rPr>
      <w:rFonts w:ascii="Tahoma" w:eastAsia="ＭＳ 明朝" w:hAnsi="Tahoma" w:cs="Tahoma"/>
      <w:sz w:val="16"/>
      <w:szCs w:val="16"/>
    </w:rPr>
  </w:style>
  <w:style w:type="paragraph" w:customStyle="1" w:styleId="JK-text-simpledoc">
    <w:name w:val="JK - text - simple doc"/>
    <w:basedOn w:val="afff8"/>
    <w:autoRedefine/>
    <w:uiPriority w:val="99"/>
    <w:qFormat/>
    <w:rsid w:val="00A7736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A77364"/>
    <w:pPr>
      <w:spacing w:before="100" w:beforeAutospacing="1" w:after="100" w:afterAutospacing="1"/>
    </w:pPr>
    <w:rPr>
      <w:rFonts w:eastAsia="ＭＳ 明朝"/>
      <w:sz w:val="24"/>
      <w:szCs w:val="24"/>
      <w:lang w:val="en-US"/>
    </w:rPr>
  </w:style>
  <w:style w:type="paragraph" w:customStyle="1" w:styleId="1a">
    <w:name w:val="吹き出し1"/>
    <w:basedOn w:val="a2"/>
    <w:uiPriority w:val="99"/>
    <w:qFormat/>
    <w:rsid w:val="00A77364"/>
    <w:rPr>
      <w:rFonts w:ascii="Tahoma" w:eastAsia="ＭＳ 明朝" w:hAnsi="Tahoma" w:cs="Tahoma"/>
      <w:sz w:val="16"/>
      <w:szCs w:val="16"/>
    </w:rPr>
  </w:style>
  <w:style w:type="paragraph" w:customStyle="1" w:styleId="ZchnZchn">
    <w:name w:val="Zchn Zchn"/>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77364"/>
    <w:rPr>
      <w:rFonts w:ascii="Arial" w:hAnsi="Arial"/>
      <w:b/>
      <w:noProof/>
      <w:sz w:val="18"/>
      <w:lang w:val="en-GB" w:eastAsia="en-US" w:bidi="ar-SA"/>
    </w:rPr>
  </w:style>
  <w:style w:type="paragraph" w:customStyle="1" w:styleId="2f5">
    <w:name w:val="吹き出し2"/>
    <w:basedOn w:val="a2"/>
    <w:uiPriority w:val="99"/>
    <w:semiHidden/>
    <w:qFormat/>
    <w:rsid w:val="00A77364"/>
    <w:rPr>
      <w:rFonts w:ascii="Tahoma" w:eastAsia="ＭＳ 明朝" w:hAnsi="Tahoma" w:cs="Tahoma"/>
      <w:sz w:val="16"/>
      <w:szCs w:val="16"/>
    </w:rPr>
  </w:style>
  <w:style w:type="paragraph" w:customStyle="1" w:styleId="Note">
    <w:name w:val="Note"/>
    <w:basedOn w:val="B10"/>
    <w:uiPriority w:val="99"/>
    <w:qFormat/>
    <w:rsid w:val="00A77364"/>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A77364"/>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A7736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A77364"/>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A7736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A7736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A7736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A77364"/>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A77364"/>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A7736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A77364"/>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A77364"/>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A7736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77364"/>
    <w:rPr>
      <w:rFonts w:ascii="Arial" w:hAnsi="Arial"/>
      <w:sz w:val="36"/>
      <w:lang w:val="en-GB" w:eastAsia="en-US" w:bidi="ar-SA"/>
    </w:rPr>
  </w:style>
  <w:style w:type="paragraph" w:customStyle="1" w:styleId="TableTitle">
    <w:name w:val="TableTitle"/>
    <w:basedOn w:val="2f0"/>
    <w:next w:val="2f0"/>
    <w:uiPriority w:val="99"/>
    <w:qFormat/>
    <w:rsid w:val="00A77364"/>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7736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A7736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A77364"/>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A7736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A77364"/>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77364"/>
    <w:rPr>
      <w:rFonts w:ascii="Arial" w:hAnsi="Arial"/>
      <w:sz w:val="28"/>
      <w:lang w:val="en-GB" w:eastAsia="en-US" w:bidi="ar-SA"/>
    </w:rPr>
  </w:style>
  <w:style w:type="paragraph" w:customStyle="1" w:styleId="Heading3Underrubrik2H3">
    <w:name w:val="Heading 3.Underrubrik2.H3"/>
    <w:basedOn w:val="Heading2Head2A2"/>
    <w:next w:val="a2"/>
    <w:qFormat/>
    <w:rsid w:val="00A77364"/>
    <w:pPr>
      <w:spacing w:before="120"/>
      <w:outlineLvl w:val="2"/>
    </w:pPr>
    <w:rPr>
      <w:sz w:val="28"/>
    </w:rPr>
  </w:style>
  <w:style w:type="paragraph" w:customStyle="1" w:styleId="Heading2Head2A2">
    <w:name w:val="Heading 2.Head2A.2"/>
    <w:basedOn w:val="11"/>
    <w:next w:val="a2"/>
    <w:uiPriority w:val="99"/>
    <w:qFormat/>
    <w:rsid w:val="00A7736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A77364"/>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A7736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A7736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A77364"/>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A77364"/>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77364"/>
    <w:pPr>
      <w:spacing w:after="220"/>
      <w:ind w:left="1298"/>
    </w:pPr>
    <w:rPr>
      <w:rFonts w:ascii="Arial" w:eastAsia="SimSun" w:hAnsi="Arial"/>
      <w:lang w:val="en-US" w:eastAsia="en-GB"/>
    </w:rPr>
  </w:style>
  <w:style w:type="paragraph" w:customStyle="1" w:styleId="berschrift2Head2A2">
    <w:name w:val="Überschrift 2.Head2A.2"/>
    <w:basedOn w:val="11"/>
    <w:next w:val="a2"/>
    <w:uiPriority w:val="99"/>
    <w:qFormat/>
    <w:rsid w:val="00A77364"/>
    <w:pPr>
      <w:pBdr>
        <w:top w:val="none" w:sz="0" w:space="0" w:color="auto"/>
      </w:pBdr>
      <w:spacing w:before="180"/>
      <w:outlineLvl w:val="1"/>
    </w:pPr>
    <w:rPr>
      <w:rFonts w:eastAsia="ＭＳ 明朝"/>
      <w:sz w:val="32"/>
      <w:szCs w:val="36"/>
      <w:lang w:eastAsia="de-DE"/>
    </w:rPr>
  </w:style>
  <w:style w:type="table" w:customStyle="1" w:styleId="3e">
    <w:name w:val="网格型3"/>
    <w:basedOn w:val="a4"/>
    <w:next w:val="afff1"/>
    <w:qFormat/>
    <w:rsid w:val="00A773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1"/>
    <w:qFormat/>
    <w:rsid w:val="00A773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77364"/>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A77364"/>
    <w:rPr>
      <w:rFonts w:eastAsia="ＭＳ 明朝"/>
      <w:kern w:val="2"/>
    </w:rPr>
  </w:style>
  <w:style w:type="character" w:customStyle="1" w:styleId="StyleTACChar">
    <w:name w:val="Style TAC + Char"/>
    <w:link w:val="StyleTAC"/>
    <w:qFormat/>
    <w:rsid w:val="00A77364"/>
    <w:rPr>
      <w:rFonts w:ascii="Arial" w:eastAsia="ＭＳ 明朝" w:hAnsi="Arial"/>
      <w:kern w:val="2"/>
      <w:sz w:val="18"/>
      <w:lang w:val="en-GB" w:eastAsia="en-US"/>
    </w:rPr>
  </w:style>
  <w:style w:type="character" w:customStyle="1" w:styleId="CharChar29">
    <w:name w:val="Char Char29"/>
    <w:qFormat/>
    <w:rsid w:val="00A77364"/>
    <w:rPr>
      <w:rFonts w:ascii="Arial" w:hAnsi="Arial"/>
      <w:sz w:val="36"/>
      <w:lang w:val="en-GB" w:eastAsia="en-US" w:bidi="ar-SA"/>
    </w:rPr>
  </w:style>
  <w:style w:type="character" w:customStyle="1" w:styleId="CharChar28">
    <w:name w:val="Char Char28"/>
    <w:qFormat/>
    <w:rsid w:val="00A77364"/>
    <w:rPr>
      <w:rFonts w:ascii="Arial" w:hAnsi="Arial"/>
      <w:sz w:val="32"/>
      <w:lang w:val="en-GB"/>
    </w:rPr>
  </w:style>
  <w:style w:type="paragraph" w:customStyle="1" w:styleId="berschrift3h3H3Underrubrik2">
    <w:name w:val="Überschrift 3.h3.H3.Underrubrik2"/>
    <w:basedOn w:val="2"/>
    <w:next w:val="a2"/>
    <w:uiPriority w:val="99"/>
    <w:qFormat/>
    <w:rsid w:val="00A77364"/>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773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77364"/>
    <w:rPr>
      <w:rFonts w:ascii="Arial" w:hAnsi="Arial"/>
      <w:sz w:val="22"/>
      <w:lang w:val="en-GB" w:eastAsia="en-GB" w:bidi="ar-SA"/>
    </w:rPr>
  </w:style>
  <w:style w:type="paragraph" w:customStyle="1" w:styleId="57">
    <w:name w:val="吹き出し5"/>
    <w:basedOn w:val="a2"/>
    <w:uiPriority w:val="99"/>
    <w:qFormat/>
    <w:rsid w:val="00A77364"/>
    <w:rPr>
      <w:rFonts w:ascii="Tahoma" w:eastAsia="ＭＳ 明朝" w:hAnsi="Tahoma" w:cs="Tahoma"/>
      <w:sz w:val="16"/>
      <w:szCs w:val="16"/>
    </w:rPr>
  </w:style>
  <w:style w:type="paragraph" w:customStyle="1" w:styleId="Reference">
    <w:name w:val="Reference"/>
    <w:basedOn w:val="a2"/>
    <w:uiPriority w:val="99"/>
    <w:qFormat/>
    <w:rsid w:val="00A77364"/>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77364"/>
    <w:rPr>
      <w:rFonts w:ascii="Times New Roman" w:eastAsia="Times New Roman" w:hAnsi="Times New Roman"/>
      <w:lang w:val="en-GB" w:eastAsia="ja-JP"/>
    </w:rPr>
  </w:style>
  <w:style w:type="paragraph" w:customStyle="1" w:styleId="CharCharCharCharChar2">
    <w:name w:val="Char Char Char Char Char2"/>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A77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773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77364"/>
    <w:rPr>
      <w:lang w:val="en-GB" w:eastAsia="ja-JP" w:bidi="ar-SA"/>
    </w:rPr>
  </w:style>
  <w:style w:type="character" w:customStyle="1" w:styleId="CharChar42">
    <w:name w:val="Char Char42"/>
    <w:qFormat/>
    <w:rsid w:val="00A77364"/>
    <w:rPr>
      <w:rFonts w:ascii="Courier New" w:hAnsi="Courier New" w:cs="Courier New" w:hint="default"/>
      <w:lang w:val="nb-NO" w:eastAsia="ja-JP" w:bidi="ar-SA"/>
    </w:rPr>
  </w:style>
  <w:style w:type="character" w:customStyle="1" w:styleId="CharChar72">
    <w:name w:val="Char Char72"/>
    <w:qFormat/>
    <w:rsid w:val="00A773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77364"/>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A77364"/>
    <w:rPr>
      <w:rFonts w:ascii="Times New Roman" w:hAnsi="Times New Roman" w:cs="Times New Roman" w:hint="default"/>
      <w:lang w:val="en-GB" w:eastAsia="en-US"/>
    </w:rPr>
  </w:style>
  <w:style w:type="character" w:customStyle="1" w:styleId="CharChar92">
    <w:name w:val="Char Char92"/>
    <w:qFormat/>
    <w:rsid w:val="00A77364"/>
    <w:rPr>
      <w:rFonts w:ascii="Tahoma" w:hAnsi="Tahoma" w:cs="Tahoma" w:hint="default"/>
      <w:sz w:val="16"/>
      <w:szCs w:val="16"/>
      <w:lang w:val="en-GB" w:eastAsia="en-US"/>
    </w:rPr>
  </w:style>
  <w:style w:type="character" w:customStyle="1" w:styleId="CharChar82">
    <w:name w:val="Char Char82"/>
    <w:semiHidden/>
    <w:qFormat/>
    <w:rsid w:val="00A77364"/>
    <w:rPr>
      <w:rFonts w:ascii="Times New Roman" w:hAnsi="Times New Roman" w:cs="Times New Roman" w:hint="default"/>
      <w:b/>
      <w:bCs/>
      <w:lang w:val="en-GB" w:eastAsia="en-US"/>
    </w:rPr>
  </w:style>
  <w:style w:type="character" w:customStyle="1" w:styleId="CharChar292">
    <w:name w:val="Char Char292"/>
    <w:qFormat/>
    <w:rsid w:val="00A77364"/>
    <w:rPr>
      <w:rFonts w:ascii="Arial" w:hAnsi="Arial" w:cs="Arial" w:hint="default"/>
      <w:sz w:val="36"/>
      <w:lang w:val="en-GB" w:eastAsia="en-US" w:bidi="ar-SA"/>
    </w:rPr>
  </w:style>
  <w:style w:type="character" w:customStyle="1" w:styleId="CharChar282">
    <w:name w:val="Char Char282"/>
    <w:qFormat/>
    <w:rsid w:val="00A77364"/>
    <w:rPr>
      <w:rFonts w:ascii="Arial" w:hAnsi="Arial" w:cs="Arial" w:hint="default"/>
      <w:sz w:val="32"/>
      <w:lang w:val="en-GB"/>
    </w:rPr>
  </w:style>
  <w:style w:type="character" w:customStyle="1" w:styleId="GuidanceChar">
    <w:name w:val="Guidance Char"/>
    <w:link w:val="Guidance"/>
    <w:qFormat/>
    <w:rsid w:val="00A77364"/>
    <w:rPr>
      <w:rFonts w:ascii="Times New Roman" w:eastAsia="Times New Roman" w:hAnsi="Times New Roman"/>
      <w:i/>
      <w:color w:val="0000FF"/>
      <w:lang w:val="en-GB" w:eastAsia="en-GB"/>
    </w:rPr>
  </w:style>
  <w:style w:type="character" w:customStyle="1" w:styleId="msoins00">
    <w:name w:val="msoins0"/>
    <w:qFormat/>
    <w:rsid w:val="00A77364"/>
  </w:style>
  <w:style w:type="paragraph" w:customStyle="1" w:styleId="CharChar24">
    <w:name w:val="Char Char24"/>
    <w:basedOn w:val="a2"/>
    <w:uiPriority w:val="99"/>
    <w:semiHidden/>
    <w:qFormat/>
    <w:rsid w:val="00A77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77364"/>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A77364"/>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A77364"/>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A77364"/>
    <w:rPr>
      <w:rFonts w:ascii="Times New Roman" w:eastAsia="游明朝" w:hAnsi="Times New Roman"/>
      <w:lang w:val="en-GB" w:eastAsia="en-US"/>
    </w:rPr>
  </w:style>
  <w:style w:type="paragraph" w:customStyle="1" w:styleId="MotorolaResponse1">
    <w:name w:val="Motorola Response1"/>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A773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7736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7736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7736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7736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A773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77364"/>
    <w:rPr>
      <w:rFonts w:ascii="Arial" w:eastAsia="Arial" w:hAnsi="Arial"/>
      <w:sz w:val="28"/>
      <w:lang w:val="en-GB" w:eastAsia="en-US"/>
    </w:rPr>
  </w:style>
  <w:style w:type="paragraph" w:customStyle="1" w:styleId="a">
    <w:name w:val="表格题注"/>
    <w:next w:val="a2"/>
    <w:uiPriority w:val="99"/>
    <w:qFormat/>
    <w:rsid w:val="00A77364"/>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A77364"/>
    <w:pPr>
      <w:numPr>
        <w:numId w:val="12"/>
      </w:numPr>
      <w:jc w:val="center"/>
    </w:pPr>
    <w:rPr>
      <w:rFonts w:ascii="Times New Roman" w:eastAsia="游明朝" w:hAnsi="Times New Roman"/>
      <w:b/>
      <w:lang w:val="en-GB" w:eastAsia="zh-CN"/>
    </w:rPr>
  </w:style>
  <w:style w:type="character" w:customStyle="1" w:styleId="textbodybold1">
    <w:name w:val="textbodybold1"/>
    <w:qFormat/>
    <w:rsid w:val="00A7736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773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77364"/>
    <w:rPr>
      <w:vanish w:val="0"/>
      <w:color w:val="FF0000"/>
      <w:lang w:eastAsia="en-US"/>
    </w:rPr>
  </w:style>
  <w:style w:type="character" w:customStyle="1" w:styleId="ZchnZchn52">
    <w:name w:val="Zchn Zchn52"/>
    <w:qFormat/>
    <w:rsid w:val="00A77364"/>
    <w:rPr>
      <w:rFonts w:ascii="Courier New" w:eastAsia="Batang" w:hAnsi="Courier New"/>
      <w:lang w:val="nb-NO" w:eastAsia="en-US" w:bidi="ar-SA"/>
    </w:rPr>
  </w:style>
  <w:style w:type="character" w:customStyle="1" w:styleId="28">
    <w:name w:val="一覧 2 (文字)"/>
    <w:link w:val="27"/>
    <w:qFormat/>
    <w:rsid w:val="00A77364"/>
    <w:rPr>
      <w:rFonts w:ascii="Times New Roman" w:hAnsi="Times New Roman"/>
      <w:lang w:val="en-GB" w:eastAsia="en-US"/>
    </w:rPr>
  </w:style>
  <w:style w:type="character" w:customStyle="1" w:styleId="34">
    <w:name w:val="箇条書き 3 (文字)"/>
    <w:link w:val="33"/>
    <w:qFormat/>
    <w:rsid w:val="00A77364"/>
    <w:rPr>
      <w:rFonts w:ascii="Times New Roman" w:hAnsi="Times New Roman"/>
      <w:lang w:val="en-GB" w:eastAsia="en-US"/>
    </w:rPr>
  </w:style>
  <w:style w:type="character" w:customStyle="1" w:styleId="26">
    <w:name w:val="箇条書き 2 (文字)"/>
    <w:aliases w:val="lb2 (文字)"/>
    <w:link w:val="25"/>
    <w:qFormat/>
    <w:rsid w:val="00A77364"/>
    <w:rPr>
      <w:rFonts w:ascii="Times New Roman" w:hAnsi="Times New Roman"/>
      <w:lang w:val="en-GB" w:eastAsia="en-US"/>
    </w:rPr>
  </w:style>
  <w:style w:type="character" w:customStyle="1" w:styleId="1Char0">
    <w:name w:val="样式1 Char"/>
    <w:link w:val="10"/>
    <w:uiPriority w:val="99"/>
    <w:qFormat/>
    <w:rsid w:val="00A77364"/>
    <w:rPr>
      <w:rFonts w:ascii="Arial" w:hAnsi="Arial"/>
      <w:sz w:val="18"/>
      <w:lang w:eastAsia="ja-JP"/>
    </w:rPr>
  </w:style>
  <w:style w:type="character" w:customStyle="1" w:styleId="superscript">
    <w:name w:val="superscript"/>
    <w:aliases w:val="+"/>
    <w:qFormat/>
    <w:rsid w:val="00A77364"/>
    <w:rPr>
      <w:rFonts w:ascii="Bookman" w:hAnsi="Bookman"/>
      <w:position w:val="6"/>
      <w:sz w:val="18"/>
    </w:rPr>
  </w:style>
  <w:style w:type="character" w:customStyle="1" w:styleId="NOChar1">
    <w:name w:val="NO Char1"/>
    <w:qFormat/>
    <w:rsid w:val="00A77364"/>
    <w:rPr>
      <w:rFonts w:eastAsia="ＭＳ 明朝"/>
      <w:lang w:val="en-GB" w:eastAsia="en-US" w:bidi="ar-SA"/>
    </w:rPr>
  </w:style>
  <w:style w:type="paragraph" w:customStyle="1" w:styleId="textintend1">
    <w:name w:val="text intend 1"/>
    <w:basedOn w:val="text"/>
    <w:qFormat/>
    <w:rsid w:val="00A77364"/>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A77364"/>
    <w:pPr>
      <w:tabs>
        <w:tab w:val="left" w:pos="1134"/>
      </w:tabs>
      <w:spacing w:after="0"/>
    </w:pPr>
    <w:rPr>
      <w:rFonts w:eastAsia="ＭＳ 明朝"/>
    </w:rPr>
  </w:style>
  <w:style w:type="character" w:customStyle="1" w:styleId="BodyText2Char1">
    <w:name w:val="Body Text 2 Char1"/>
    <w:qFormat/>
    <w:rsid w:val="00A77364"/>
    <w:rPr>
      <w:lang w:val="en-GB"/>
    </w:rPr>
  </w:style>
  <w:style w:type="character" w:customStyle="1" w:styleId="EndnoteTextChar1">
    <w:name w:val="Endnote Text Char1"/>
    <w:qFormat/>
    <w:rsid w:val="00A77364"/>
    <w:rPr>
      <w:lang w:val="en-GB"/>
    </w:rPr>
  </w:style>
  <w:style w:type="character" w:customStyle="1" w:styleId="TitleChar1">
    <w:name w:val="Title Char1"/>
    <w:aliases w:val="Section Header Char1,标题 Char1"/>
    <w:qFormat/>
    <w:rsid w:val="00A77364"/>
    <w:rPr>
      <w:rFonts w:ascii="Cambria" w:eastAsia="Times New Roman" w:hAnsi="Cambria" w:cs="Times New Roman"/>
      <w:b/>
      <w:bCs/>
      <w:kern w:val="28"/>
      <w:sz w:val="32"/>
      <w:szCs w:val="32"/>
      <w:lang w:val="en-GB"/>
    </w:rPr>
  </w:style>
  <w:style w:type="paragraph" w:customStyle="1" w:styleId="textintend2">
    <w:name w:val="text intend 2"/>
    <w:basedOn w:val="text"/>
    <w:qFormat/>
    <w:rsid w:val="00A77364"/>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77364"/>
    <w:rPr>
      <w:lang w:val="en-GB"/>
    </w:rPr>
  </w:style>
  <w:style w:type="character" w:customStyle="1" w:styleId="BodyTextIndentChar1">
    <w:name w:val="Body Text Indent Char1"/>
    <w:qFormat/>
    <w:rsid w:val="00A77364"/>
    <w:rPr>
      <w:lang w:val="en-GB"/>
    </w:rPr>
  </w:style>
  <w:style w:type="character" w:customStyle="1" w:styleId="BodyText3Char1">
    <w:name w:val="Body Text 3 Char1"/>
    <w:qFormat/>
    <w:rsid w:val="00A77364"/>
    <w:rPr>
      <w:sz w:val="16"/>
      <w:szCs w:val="16"/>
      <w:lang w:val="en-GB"/>
    </w:rPr>
  </w:style>
  <w:style w:type="paragraph" w:customStyle="1" w:styleId="text">
    <w:name w:val="text"/>
    <w:basedOn w:val="a2"/>
    <w:uiPriority w:val="99"/>
    <w:qFormat/>
    <w:rsid w:val="00A77364"/>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A7736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77364"/>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A77364"/>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A77364"/>
    <w:pPr>
      <w:spacing w:after="240"/>
      <w:jc w:val="both"/>
    </w:pPr>
    <w:rPr>
      <w:rFonts w:ascii="Helvetica" w:eastAsia="SimSun" w:hAnsi="Helvetica"/>
    </w:rPr>
  </w:style>
  <w:style w:type="paragraph" w:customStyle="1" w:styleId="List10">
    <w:name w:val="List1"/>
    <w:basedOn w:val="a2"/>
    <w:uiPriority w:val="99"/>
    <w:qFormat/>
    <w:rsid w:val="00A7736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77364"/>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A77364"/>
    <w:pPr>
      <w:spacing w:before="120" w:after="0"/>
      <w:jc w:val="both"/>
    </w:pPr>
    <w:rPr>
      <w:rFonts w:eastAsia="SimSun"/>
      <w:lang w:val="en-US"/>
    </w:rPr>
  </w:style>
  <w:style w:type="paragraph" w:customStyle="1" w:styleId="centered">
    <w:name w:val="centered"/>
    <w:basedOn w:val="a2"/>
    <w:uiPriority w:val="99"/>
    <w:qFormat/>
    <w:rsid w:val="00A77364"/>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A77364"/>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A7736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77364"/>
    <w:rPr>
      <w:rFonts w:ascii="Times New Roman" w:eastAsia="Batang" w:hAnsi="Times New Roman"/>
      <w:lang w:val="en-GB" w:eastAsia="en-US"/>
    </w:rPr>
  </w:style>
  <w:style w:type="paragraph" w:customStyle="1" w:styleId="TOC911">
    <w:name w:val="TOC 911"/>
    <w:basedOn w:val="81"/>
    <w:uiPriority w:val="99"/>
    <w:qFormat/>
    <w:rsid w:val="00A77364"/>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uiPriority w:val="99"/>
    <w:qFormat/>
    <w:rsid w:val="00A7736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uiPriority w:val="99"/>
    <w:qFormat/>
    <w:rsid w:val="00A77364"/>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2"/>
    <w:uiPriority w:val="34"/>
    <w:qFormat/>
    <w:rsid w:val="00A7736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A77364"/>
    <w:pPr>
      <w:spacing w:before="100" w:beforeAutospacing="1" w:after="100" w:afterAutospacing="1"/>
    </w:pPr>
    <w:rPr>
      <w:rFonts w:eastAsia="SimSun"/>
      <w:sz w:val="24"/>
      <w:szCs w:val="24"/>
      <w:lang w:val="en-US" w:eastAsia="en-GB"/>
    </w:rPr>
  </w:style>
  <w:style w:type="table" w:styleId="2f6">
    <w:name w:val="Table Classic 2"/>
    <w:basedOn w:val="a4"/>
    <w:qFormat/>
    <w:rsid w:val="00A773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A773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77364"/>
    <w:pPr>
      <w:spacing w:after="240"/>
      <w:jc w:val="both"/>
    </w:pPr>
    <w:rPr>
      <w:rFonts w:ascii="Arial" w:eastAsia="SimSun" w:hAnsi="Arial"/>
      <w:szCs w:val="24"/>
    </w:rPr>
  </w:style>
  <w:style w:type="paragraph" w:customStyle="1" w:styleId="ECCFootnote">
    <w:name w:val="ECC Footnote"/>
    <w:basedOn w:val="a2"/>
    <w:autoRedefine/>
    <w:uiPriority w:val="99"/>
    <w:qFormat/>
    <w:rsid w:val="00A7736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77364"/>
    <w:rPr>
      <w:rFonts w:ascii="Arial" w:eastAsia="SimSun" w:hAnsi="Arial"/>
      <w:szCs w:val="24"/>
      <w:lang w:val="en-GB" w:eastAsia="en-US"/>
    </w:rPr>
  </w:style>
  <w:style w:type="paragraph" w:customStyle="1" w:styleId="Text1">
    <w:name w:val="Text 1"/>
    <w:basedOn w:val="a2"/>
    <w:uiPriority w:val="99"/>
    <w:qFormat/>
    <w:rsid w:val="00A77364"/>
    <w:pPr>
      <w:spacing w:after="240"/>
      <w:ind w:left="482"/>
      <w:jc w:val="both"/>
    </w:pPr>
    <w:rPr>
      <w:rFonts w:eastAsia="SimSun"/>
      <w:sz w:val="24"/>
      <w:lang w:eastAsia="fr-BE"/>
    </w:rPr>
  </w:style>
  <w:style w:type="paragraph" w:customStyle="1" w:styleId="NumPar4">
    <w:name w:val="NumPar 4"/>
    <w:basedOn w:val="40"/>
    <w:next w:val="a2"/>
    <w:uiPriority w:val="99"/>
    <w:qFormat/>
    <w:rsid w:val="00A77364"/>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77364"/>
  </w:style>
  <w:style w:type="paragraph" w:customStyle="1" w:styleId="cita">
    <w:name w:val="cita"/>
    <w:basedOn w:val="a2"/>
    <w:uiPriority w:val="99"/>
    <w:qFormat/>
    <w:rsid w:val="00A77364"/>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2"/>
    <w:uiPriority w:val="99"/>
    <w:qFormat/>
    <w:rsid w:val="00A77364"/>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2"/>
    <w:uiPriority w:val="99"/>
    <w:qFormat/>
    <w:rsid w:val="00A77364"/>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A7736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A7736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A7736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2"/>
    <w:uiPriority w:val="99"/>
    <w:qFormat/>
    <w:rsid w:val="00A773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77364"/>
    <w:rPr>
      <w:vanish w:val="0"/>
      <w:webHidden w:val="0"/>
      <w:color w:val="000000"/>
      <w:specVanish w:val="0"/>
    </w:rPr>
  </w:style>
  <w:style w:type="paragraph" w:customStyle="1" w:styleId="Equation">
    <w:name w:val="Equation"/>
    <w:basedOn w:val="a2"/>
    <w:next w:val="a2"/>
    <w:link w:val="EquationChar"/>
    <w:qFormat/>
    <w:rsid w:val="00A7736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77364"/>
    <w:rPr>
      <w:rFonts w:ascii="Times New Roman" w:eastAsia="SimSun" w:hAnsi="Times New Roman"/>
      <w:sz w:val="22"/>
      <w:szCs w:val="22"/>
      <w:lang w:val="en-GB" w:eastAsia="en-US"/>
    </w:rPr>
  </w:style>
  <w:style w:type="character" w:customStyle="1" w:styleId="apple-converted-space">
    <w:name w:val="apple-converted-space"/>
    <w:qFormat/>
    <w:rsid w:val="00A77364"/>
  </w:style>
  <w:style w:type="character" w:customStyle="1" w:styleId="shorttext">
    <w:name w:val="short_text"/>
    <w:qFormat/>
    <w:rsid w:val="00A7736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77364"/>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77364"/>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77364"/>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77364"/>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Heading 8111 (文字)1"/>
    <w:semiHidden/>
    <w:qFormat/>
    <w:rsid w:val="00A77364"/>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A77364"/>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77364"/>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h (文字)1"/>
    <w:semiHidden/>
    <w:qFormat/>
    <w:rsid w:val="00A77364"/>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77364"/>
    <w:rPr>
      <w:rFonts w:ascii="Times New Roman" w:eastAsia="游明朝" w:hAnsi="Times New Roman"/>
      <w:lang w:val="en-GB" w:eastAsia="en-US"/>
    </w:rPr>
  </w:style>
  <w:style w:type="paragraph" w:customStyle="1" w:styleId="4b">
    <w:name w:val="吹き出し4"/>
    <w:basedOn w:val="a2"/>
    <w:uiPriority w:val="99"/>
    <w:qFormat/>
    <w:rsid w:val="00A77364"/>
    <w:rPr>
      <w:rFonts w:ascii="Tahoma" w:eastAsia="ＭＳ 明朝" w:hAnsi="Tahoma" w:cs="Tahoma"/>
      <w:sz w:val="16"/>
      <w:szCs w:val="16"/>
    </w:rPr>
  </w:style>
  <w:style w:type="paragraph" w:customStyle="1" w:styleId="tac0">
    <w:name w:val="tac"/>
    <w:basedOn w:val="a2"/>
    <w:uiPriority w:val="99"/>
    <w:qFormat/>
    <w:rsid w:val="00A77364"/>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A77364"/>
    <w:rPr>
      <w:color w:val="808080"/>
      <w:shd w:val="clear" w:color="auto" w:fill="E6E6E6"/>
    </w:rPr>
  </w:style>
  <w:style w:type="table" w:customStyle="1" w:styleId="TableGrid4">
    <w:name w:val="Table Grid4"/>
    <w:basedOn w:val="a4"/>
    <w:next w:val="afff1"/>
    <w:qFormat/>
    <w:rsid w:val="00A773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1"/>
    <w:qFormat/>
    <w:rsid w:val="00A773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1"/>
    <w:qFormat/>
    <w:rsid w:val="00A773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1"/>
    <w:qFormat/>
    <w:rsid w:val="00A773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1"/>
    <w:qFormat/>
    <w:rsid w:val="00A773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1"/>
    <w:qFormat/>
    <w:rsid w:val="00A773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1"/>
    <w:qFormat/>
    <w:rsid w:val="00A773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1"/>
    <w:qFormat/>
    <w:rsid w:val="00A773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1"/>
    <w:qFormat/>
    <w:rsid w:val="00A773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1"/>
    <w:qFormat/>
    <w:rsid w:val="00A773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1"/>
    <w:qFormat/>
    <w:rsid w:val="00A773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1"/>
    <w:qFormat/>
    <w:rsid w:val="00A773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1"/>
    <w:qFormat/>
    <w:rsid w:val="00A7736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1"/>
    <w:qFormat/>
    <w:rsid w:val="00A773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1"/>
    <w:qFormat/>
    <w:rsid w:val="00A773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A773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解決のメンション1"/>
    <w:uiPriority w:val="99"/>
    <w:unhideWhenUsed/>
    <w:rsid w:val="00A77364"/>
    <w:rPr>
      <w:color w:val="808080"/>
      <w:shd w:val="clear" w:color="auto" w:fill="E6E6E6"/>
    </w:rPr>
  </w:style>
  <w:style w:type="paragraph" w:styleId="affff4">
    <w:name w:val="TOC Heading"/>
    <w:basedOn w:val="11"/>
    <w:next w:val="a2"/>
    <w:uiPriority w:val="39"/>
    <w:unhideWhenUsed/>
    <w:qFormat/>
    <w:rsid w:val="00A773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77364"/>
    <w:rPr>
      <w:lang w:val="en-GB" w:eastAsia="ja-JP" w:bidi="ar-SA"/>
    </w:rPr>
  </w:style>
  <w:style w:type="paragraph" w:customStyle="1" w:styleId="1Char1">
    <w:name w:val="(文字) (文字)1 Char (文字) (文字)1"/>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A773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77364"/>
    <w:rPr>
      <w:rFonts w:ascii="Courier New" w:hAnsi="Courier New"/>
      <w:lang w:val="nb-NO" w:eastAsia="ja-JP" w:bidi="ar-SA"/>
    </w:rPr>
  </w:style>
  <w:style w:type="paragraph" w:customStyle="1" w:styleId="CharCharCharCharCharChar1">
    <w:name w:val="Char Char Char Char Char Char1"/>
    <w:uiPriority w:val="99"/>
    <w:semiHidden/>
    <w:qFormat/>
    <w:rsid w:val="00A773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A77364"/>
    <w:rPr>
      <w:rFonts w:ascii="Tahoma" w:hAnsi="Tahoma" w:cs="Tahoma"/>
      <w:shd w:val="clear" w:color="auto" w:fill="000080"/>
      <w:lang w:val="en-GB" w:eastAsia="en-US"/>
    </w:rPr>
  </w:style>
  <w:style w:type="character" w:customStyle="1" w:styleId="ZchnZchn51">
    <w:name w:val="Zchn Zchn51"/>
    <w:qFormat/>
    <w:rsid w:val="00A77364"/>
    <w:rPr>
      <w:rFonts w:ascii="Courier New" w:eastAsia="Batang" w:hAnsi="Courier New"/>
      <w:lang w:val="nb-NO" w:eastAsia="en-US" w:bidi="ar-SA"/>
    </w:rPr>
  </w:style>
  <w:style w:type="character" w:customStyle="1" w:styleId="CharChar101">
    <w:name w:val="Char Char101"/>
    <w:qFormat/>
    <w:rsid w:val="00A77364"/>
    <w:rPr>
      <w:rFonts w:ascii="Times New Roman" w:hAnsi="Times New Roman"/>
      <w:lang w:val="en-GB" w:eastAsia="en-US"/>
    </w:rPr>
  </w:style>
  <w:style w:type="character" w:customStyle="1" w:styleId="CharChar91">
    <w:name w:val="Char Char91"/>
    <w:qFormat/>
    <w:rsid w:val="00A77364"/>
    <w:rPr>
      <w:rFonts w:ascii="Tahoma" w:hAnsi="Tahoma" w:cs="Tahoma"/>
      <w:sz w:val="16"/>
      <w:szCs w:val="16"/>
      <w:lang w:val="en-GB" w:eastAsia="en-US"/>
    </w:rPr>
  </w:style>
  <w:style w:type="character" w:customStyle="1" w:styleId="CharChar81">
    <w:name w:val="Char Char81"/>
    <w:semiHidden/>
    <w:qFormat/>
    <w:rsid w:val="00A77364"/>
    <w:rPr>
      <w:rFonts w:ascii="Times New Roman" w:hAnsi="Times New Roman"/>
      <w:b/>
      <w:bCs/>
      <w:lang w:val="en-GB" w:eastAsia="en-US"/>
    </w:rPr>
  </w:style>
  <w:style w:type="paragraph" w:customStyle="1" w:styleId="2f7">
    <w:name w:val="修订2"/>
    <w:hidden/>
    <w:uiPriority w:val="99"/>
    <w:semiHidden/>
    <w:qFormat/>
    <w:rsid w:val="00A7736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A7736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A7736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A77364"/>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A77364"/>
    <w:rPr>
      <w:rFonts w:ascii="Arial" w:hAnsi="Arial"/>
      <w:sz w:val="36"/>
      <w:lang w:val="en-GB" w:eastAsia="en-US" w:bidi="ar-SA"/>
    </w:rPr>
  </w:style>
  <w:style w:type="character" w:customStyle="1" w:styleId="CharChar281">
    <w:name w:val="Char Char281"/>
    <w:qFormat/>
    <w:rsid w:val="00A77364"/>
    <w:rPr>
      <w:rFonts w:ascii="Arial" w:hAnsi="Arial"/>
      <w:sz w:val="32"/>
      <w:lang w:val="en-GB"/>
    </w:rPr>
  </w:style>
  <w:style w:type="paragraph" w:customStyle="1" w:styleId="CharChar241">
    <w:name w:val="Char Char241"/>
    <w:basedOn w:val="a2"/>
    <w:uiPriority w:val="99"/>
    <w:semiHidden/>
    <w:qFormat/>
    <w:rsid w:val="00A77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A77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77364"/>
    <w:rPr>
      <w:rFonts w:ascii="Arial" w:hAnsi="Arial"/>
      <w:sz w:val="32"/>
      <w:lang w:val="en-GB" w:eastAsia="en-US" w:bidi="ar-SA"/>
    </w:rPr>
  </w:style>
  <w:style w:type="character" w:styleId="affff5">
    <w:name w:val="Emphasis"/>
    <w:qFormat/>
    <w:rsid w:val="00A77364"/>
    <w:rPr>
      <w:i/>
      <w:iCs/>
    </w:rPr>
  </w:style>
  <w:style w:type="table" w:customStyle="1" w:styleId="TableGrid12">
    <w:name w:val="Table Grid12"/>
    <w:basedOn w:val="a4"/>
    <w:next w:val="afff1"/>
    <w:qFormat/>
    <w:rsid w:val="00A773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1"/>
    <w:qFormat/>
    <w:rsid w:val="00A773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77364"/>
    <w:rPr>
      <w:color w:val="808080"/>
      <w:shd w:val="clear" w:color="auto" w:fill="E6E6E6"/>
    </w:rPr>
  </w:style>
  <w:style w:type="character" w:customStyle="1" w:styleId="FooterChar1">
    <w:name w:val="Footer Char1"/>
    <w:aliases w:val="footer odd Char1,footer Char1,fo Char1,pie de página Char1,页脚 Char1"/>
    <w:uiPriority w:val="99"/>
    <w:qFormat/>
    <w:rsid w:val="00A77364"/>
    <w:rPr>
      <w:rFonts w:ascii="Times New Roman" w:hAnsi="Times New Roman"/>
      <w:lang w:val="en-GB"/>
    </w:rPr>
  </w:style>
  <w:style w:type="paragraph" w:customStyle="1" w:styleId="CharChar5">
    <w:name w:val="Char Char5"/>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A77364"/>
    <w:rPr>
      <w:rFonts w:ascii="Times New Roman" w:hAnsi="Times New Roman"/>
      <w:color w:val="FF0000"/>
      <w:lang w:val="en-GB" w:eastAsia="en-US"/>
    </w:rPr>
  </w:style>
  <w:style w:type="character" w:customStyle="1" w:styleId="B2Car">
    <w:name w:val="B2 Car"/>
    <w:rsid w:val="00A77364"/>
    <w:rPr>
      <w:lang w:val="en-GB" w:eastAsia="en-US"/>
    </w:rPr>
  </w:style>
  <w:style w:type="character" w:customStyle="1" w:styleId="Heading6Char3">
    <w:name w:val="Heading 6 Char3"/>
    <w:aliases w:val="T1 Char10,Header 6 Char1"/>
    <w:rsid w:val="00A77364"/>
    <w:rPr>
      <w:rFonts w:ascii="Arial" w:hAnsi="Arial"/>
      <w:lang w:val="en-GB"/>
    </w:rPr>
  </w:style>
  <w:style w:type="character" w:customStyle="1" w:styleId="TF0">
    <w:name w:val="TF字符"/>
    <w:aliases w:val="left字符"/>
    <w:rsid w:val="00A77364"/>
    <w:rPr>
      <w:rFonts w:ascii="Arial" w:hAnsi="Arial"/>
      <w:b/>
      <w:lang w:val="en-GB" w:eastAsia="en-US"/>
    </w:rPr>
  </w:style>
  <w:style w:type="character" w:customStyle="1" w:styleId="1-11">
    <w:name w:val="网格表 1 浅色 - 着色 11"/>
    <w:uiPriority w:val="31"/>
    <w:qFormat/>
    <w:rsid w:val="00A77364"/>
    <w:rPr>
      <w:smallCaps/>
      <w:color w:val="5A5A5A"/>
    </w:rPr>
  </w:style>
  <w:style w:type="character" w:customStyle="1" w:styleId="CharChar110">
    <w:name w:val="Char Char110"/>
    <w:rsid w:val="00A77364"/>
    <w:rPr>
      <w:lang w:val="en-GB" w:eastAsia="ja-JP" w:bidi="ar-SA"/>
    </w:rPr>
  </w:style>
  <w:style w:type="paragraph" w:customStyle="1" w:styleId="CharChar2CharChar3">
    <w:name w:val="Char Char2 Char Char3"/>
    <w:basedOn w:val="a2"/>
    <w:uiPriority w:val="99"/>
    <w:qFormat/>
    <w:rsid w:val="00A773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A77364"/>
    <w:rPr>
      <w:rFonts w:ascii="Courier New" w:hAnsi="Courier New"/>
      <w:lang w:val="nb-NO" w:eastAsia="ja-JP" w:bidi="ar-SA"/>
    </w:rPr>
  </w:style>
  <w:style w:type="paragraph" w:customStyle="1" w:styleId="-310">
    <w:name w:val="彩色底纹 - 着色 31"/>
    <w:basedOn w:val="a2"/>
    <w:uiPriority w:val="34"/>
    <w:qFormat/>
    <w:rsid w:val="00A77364"/>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77364"/>
    <w:rPr>
      <w:rFonts w:ascii="Arial" w:eastAsia="ＭＳ 明朝" w:hAnsi="Arial"/>
      <w:sz w:val="22"/>
      <w:lang w:val="en-GB" w:eastAsia="en-US" w:bidi="ar-SA"/>
    </w:rPr>
  </w:style>
  <w:style w:type="character" w:customStyle="1" w:styleId="CharChar73">
    <w:name w:val="Char Char73"/>
    <w:rsid w:val="00A77364"/>
    <w:rPr>
      <w:rFonts w:ascii="Tahoma" w:hAnsi="Tahoma" w:cs="Tahoma"/>
      <w:shd w:val="clear" w:color="auto" w:fill="000080"/>
      <w:lang w:val="en-GB" w:eastAsia="en-US"/>
    </w:rPr>
  </w:style>
  <w:style w:type="character" w:customStyle="1" w:styleId="ZchnZchn53">
    <w:name w:val="Zchn Zchn53"/>
    <w:rsid w:val="00A77364"/>
    <w:rPr>
      <w:rFonts w:ascii="Courier New" w:eastAsia="Batang" w:hAnsi="Courier New"/>
      <w:lang w:val="nb-NO" w:eastAsia="en-US" w:bidi="ar-SA"/>
    </w:rPr>
  </w:style>
  <w:style w:type="character" w:customStyle="1" w:styleId="CharChar93">
    <w:name w:val="Char Char93"/>
    <w:rsid w:val="00A77364"/>
    <w:rPr>
      <w:rFonts w:ascii="Tahoma" w:hAnsi="Tahoma" w:cs="Tahoma"/>
      <w:sz w:val="16"/>
      <w:szCs w:val="16"/>
      <w:lang w:val="en-GB" w:eastAsia="en-US"/>
    </w:rPr>
  </w:style>
  <w:style w:type="character" w:customStyle="1" w:styleId="Char20">
    <w:name w:val="日期 Char2"/>
    <w:rsid w:val="00A77364"/>
    <w:rPr>
      <w:lang w:val="en-GB" w:eastAsia="x-none"/>
    </w:rPr>
  </w:style>
  <w:style w:type="paragraph" w:customStyle="1" w:styleId="p20">
    <w:name w:val="p20"/>
    <w:basedOn w:val="a2"/>
    <w:uiPriority w:val="99"/>
    <w:qFormat/>
    <w:rsid w:val="00A77364"/>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2"/>
    <w:uiPriority w:val="99"/>
    <w:qFormat/>
    <w:rsid w:val="00A77364"/>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A77364"/>
    <w:rPr>
      <w:rFonts w:ascii="Arial" w:hAnsi="Arial"/>
      <w:sz w:val="36"/>
      <w:lang w:val="en-GB" w:eastAsia="en-US" w:bidi="ar-SA"/>
    </w:rPr>
  </w:style>
  <w:style w:type="character" w:customStyle="1" w:styleId="CharChar283">
    <w:name w:val="Char Char283"/>
    <w:rsid w:val="00A77364"/>
    <w:rPr>
      <w:rFonts w:ascii="Arial" w:hAnsi="Arial"/>
      <w:sz w:val="32"/>
      <w:lang w:val="en-GB"/>
    </w:rPr>
  </w:style>
  <w:style w:type="paragraph" w:customStyle="1" w:styleId="CharChar242">
    <w:name w:val="Char Char242"/>
    <w:basedOn w:val="a2"/>
    <w:uiPriority w:val="99"/>
    <w:semiHidden/>
    <w:qFormat/>
    <w:rsid w:val="00A773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A77364"/>
    <w:rPr>
      <w:color w:val="808080"/>
    </w:rPr>
  </w:style>
  <w:style w:type="paragraph" w:customStyle="1" w:styleId="Char21">
    <w:name w:val="(文字) (文字) Char2"/>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A773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A77364"/>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A77364"/>
    <w:rPr>
      <w:rFonts w:ascii="Times New Roman" w:eastAsia="SimSun" w:hAnsi="Times New Roman"/>
      <w:lang w:val="en-GB" w:eastAsia="en-US"/>
    </w:rPr>
  </w:style>
  <w:style w:type="paragraph" w:customStyle="1" w:styleId="1-21">
    <w:name w:val="中等深浅网格 1 - 着色 21"/>
    <w:basedOn w:val="a2"/>
    <w:uiPriority w:val="34"/>
    <w:qFormat/>
    <w:rsid w:val="00A77364"/>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A77364"/>
    <w:rPr>
      <w:color w:val="808080"/>
    </w:rPr>
  </w:style>
  <w:style w:type="character" w:styleId="HTML">
    <w:name w:val="HTML Acronym"/>
    <w:uiPriority w:val="99"/>
    <w:unhideWhenUsed/>
    <w:rsid w:val="00A77364"/>
  </w:style>
  <w:style w:type="character" w:customStyle="1" w:styleId="UnresolvedMention3">
    <w:name w:val="Unresolved Mention3"/>
    <w:uiPriority w:val="99"/>
    <w:unhideWhenUsed/>
    <w:qFormat/>
    <w:rsid w:val="00A77364"/>
    <w:rPr>
      <w:color w:val="808080"/>
      <w:shd w:val="clear" w:color="auto" w:fill="E6E6E6"/>
    </w:rPr>
  </w:style>
  <w:style w:type="character" w:customStyle="1" w:styleId="affff6">
    <w:name w:val="未处理的提及"/>
    <w:uiPriority w:val="52"/>
    <w:rsid w:val="00A77364"/>
    <w:rPr>
      <w:color w:val="808080"/>
      <w:shd w:val="clear" w:color="auto" w:fill="E6E6E6"/>
    </w:rPr>
  </w:style>
  <w:style w:type="paragraph" w:customStyle="1" w:styleId="430">
    <w:name w:val="(文字) (文字)43"/>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A773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A77364"/>
    <w:rPr>
      <w:rFonts w:ascii="Times New Roman" w:hAnsi="Times New Roman"/>
      <w:lang w:val="en-GB" w:eastAsia="en-US"/>
    </w:rPr>
  </w:style>
  <w:style w:type="character" w:customStyle="1" w:styleId="CharChar83">
    <w:name w:val="Char Char83"/>
    <w:semiHidden/>
    <w:rsid w:val="00A77364"/>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A7736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2"/>
    <w:next w:val="a2"/>
    <w:uiPriority w:val="99"/>
    <w:qFormat/>
    <w:rsid w:val="00A7736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2"/>
    <w:next w:val="a2"/>
    <w:uiPriority w:val="99"/>
    <w:qFormat/>
    <w:rsid w:val="00A77364"/>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A77364"/>
    <w:rPr>
      <w:rFonts w:ascii="Arial" w:hAnsi="Arial"/>
      <w:b/>
      <w:sz w:val="22"/>
      <w:lang w:eastAsia="en-US"/>
    </w:rPr>
  </w:style>
  <w:style w:type="paragraph" w:customStyle="1" w:styleId="B6">
    <w:name w:val="B6"/>
    <w:basedOn w:val="B5"/>
    <w:link w:val="B6Char"/>
    <w:qFormat/>
    <w:rsid w:val="00A7736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A77364"/>
    <w:rPr>
      <w:rFonts w:ascii="Times New Roman" w:eastAsia="SimSun" w:hAnsi="Times New Roman"/>
      <w:lang w:val="en-GB" w:eastAsia="x-none"/>
    </w:rPr>
  </w:style>
  <w:style w:type="paragraph" w:customStyle="1" w:styleId="CarCar1CharCharCarCar">
    <w:name w:val="Car Car1 Char Char Car Car"/>
    <w:uiPriority w:val="99"/>
    <w:semiHidden/>
    <w:qFormat/>
    <w:rsid w:val="00A773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A77364"/>
    <w:pPr>
      <w:overflowPunct w:val="0"/>
      <w:autoSpaceDE w:val="0"/>
      <w:autoSpaceDN w:val="0"/>
      <w:adjustRightInd w:val="0"/>
      <w:textAlignment w:val="baseline"/>
    </w:pPr>
    <w:rPr>
      <w:rFonts w:eastAsia="ＭＳ 明朝"/>
      <w:lang w:val="x-none" w:eastAsia="en-GB"/>
    </w:rPr>
  </w:style>
  <w:style w:type="character" w:customStyle="1" w:styleId="affff8">
    <w:name w:val="記 (文字)"/>
    <w:basedOn w:val="a3"/>
    <w:link w:val="affff7"/>
    <w:uiPriority w:val="99"/>
    <w:qFormat/>
    <w:rsid w:val="00A77364"/>
    <w:rPr>
      <w:rFonts w:ascii="Times New Roman" w:eastAsia="ＭＳ 明朝" w:hAnsi="Times New Roman"/>
      <w:lang w:val="x-none" w:eastAsia="en-GB"/>
    </w:rPr>
  </w:style>
  <w:style w:type="character" w:customStyle="1" w:styleId="B2Char1">
    <w:name w:val="B2 Char1"/>
    <w:rsid w:val="00A77364"/>
    <w:rPr>
      <w:rFonts w:ascii="Times New Roman" w:hAnsi="Times New Roman"/>
      <w:lang w:val="en-GB" w:eastAsia="en-US"/>
    </w:rPr>
  </w:style>
  <w:style w:type="character" w:customStyle="1" w:styleId="CharChar17">
    <w:name w:val="Char Char17"/>
    <w:rsid w:val="00A77364"/>
    <w:rPr>
      <w:rFonts w:ascii="Tahoma" w:hAnsi="Tahoma" w:cs="Tahoma"/>
      <w:shd w:val="clear" w:color="auto" w:fill="000080"/>
      <w:lang w:val="en-GB" w:eastAsia="en-US"/>
    </w:rPr>
  </w:style>
  <w:style w:type="character" w:customStyle="1" w:styleId="CharChar19">
    <w:name w:val="Char Char19"/>
    <w:rsid w:val="00A77364"/>
    <w:rPr>
      <w:rFonts w:ascii="Times New Roman" w:hAnsi="Times New Roman"/>
      <w:lang w:val="en-GB"/>
    </w:rPr>
  </w:style>
  <w:style w:type="character" w:customStyle="1" w:styleId="CharChar20">
    <w:name w:val="Char Char20"/>
    <w:rsid w:val="00A77364"/>
    <w:rPr>
      <w:rFonts w:ascii="Tahoma" w:hAnsi="Tahoma" w:cs="Tahoma"/>
      <w:sz w:val="16"/>
      <w:szCs w:val="16"/>
      <w:lang w:val="en-GB" w:eastAsia="en-US"/>
    </w:rPr>
  </w:style>
  <w:style w:type="character" w:customStyle="1" w:styleId="CharChar21">
    <w:name w:val="Char Char21"/>
    <w:rsid w:val="00A77364"/>
    <w:rPr>
      <w:rFonts w:ascii="Arial" w:hAnsi="Arial"/>
      <w:lang w:val="en-GB" w:eastAsia="en-US"/>
    </w:rPr>
  </w:style>
  <w:style w:type="character" w:customStyle="1" w:styleId="CharChar26">
    <w:name w:val="Char Char26"/>
    <w:rsid w:val="00A77364"/>
    <w:rPr>
      <w:rFonts w:ascii="Times New Roman" w:hAnsi="Times New Roman"/>
      <w:lang w:val="en-GB" w:eastAsia="en-US"/>
    </w:rPr>
  </w:style>
  <w:style w:type="character" w:customStyle="1" w:styleId="EXCar">
    <w:name w:val="EX Car"/>
    <w:qFormat/>
    <w:rsid w:val="00A77364"/>
    <w:rPr>
      <w:rFonts w:ascii="Times New Roman" w:hAnsi="Times New Roman"/>
      <w:lang w:val="en-GB" w:eastAsia="en-US"/>
    </w:rPr>
  </w:style>
  <w:style w:type="paragraph" w:customStyle="1" w:styleId="Objetducommentaire">
    <w:name w:val="Objet du commentaire"/>
    <w:basedOn w:val="af4"/>
    <w:next w:val="af4"/>
    <w:uiPriority w:val="99"/>
    <w:semiHidden/>
    <w:qFormat/>
    <w:rsid w:val="00A7736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A7736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A77364"/>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A77364"/>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77364"/>
    <w:rPr>
      <w:b/>
      <w:lang w:val="en-GB" w:eastAsia="en-US" w:bidi="ar-SA"/>
    </w:rPr>
  </w:style>
  <w:style w:type="paragraph" w:customStyle="1" w:styleId="NormalLatinItalique">
    <w:name w:val="Normal + (Latin) Italique"/>
    <w:basedOn w:val="a2"/>
    <w:link w:val="NormalLatinItaliqueCar"/>
    <w:qFormat/>
    <w:rsid w:val="00A77364"/>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A7736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A7736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A7736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A7736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A7736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A7736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A7736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A7736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A7736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A7736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A77364"/>
    <w:rPr>
      <w:rFonts w:ascii="Times New Roman" w:eastAsia="PMingLiU" w:hAnsi="Times New Roman"/>
      <w:lang w:val="en-GB" w:eastAsia="en-GB"/>
    </w:rPr>
    <w:tblPr/>
  </w:style>
  <w:style w:type="character" w:customStyle="1" w:styleId="MTDisplayEquationZchn">
    <w:name w:val="MTDisplayEquation Zchn"/>
    <w:link w:val="MTDisplayEquation"/>
    <w:rsid w:val="00A77364"/>
    <w:rPr>
      <w:rFonts w:ascii="Times New Roman" w:eastAsia="SimSun" w:hAnsi="Times New Roman"/>
      <w:lang w:val="en-GB" w:eastAsia="ja-JP"/>
    </w:rPr>
  </w:style>
  <w:style w:type="character" w:customStyle="1" w:styleId="NormalLatinItaliqueCar">
    <w:name w:val="Normal + (Latin) Italique Car"/>
    <w:link w:val="NormalLatinItalique"/>
    <w:rsid w:val="00A77364"/>
    <w:rPr>
      <w:rFonts w:eastAsia="Times New Roman"/>
      <w:lang w:val="en-GB" w:eastAsia="x-none"/>
    </w:rPr>
  </w:style>
  <w:style w:type="character" w:customStyle="1" w:styleId="ListChar3">
    <w:name w:val="List Char3"/>
    <w:rsid w:val="00A77364"/>
    <w:rPr>
      <w:rFonts w:ascii="Times New Roman" w:hAnsi="Times New Roman"/>
      <w:lang w:val="en-GB" w:eastAsia="en-US"/>
    </w:rPr>
  </w:style>
  <w:style w:type="paragraph" w:customStyle="1" w:styleId="Revision1">
    <w:name w:val="Revision1"/>
    <w:hidden/>
    <w:uiPriority w:val="99"/>
    <w:semiHidden/>
    <w:qFormat/>
    <w:rsid w:val="00A77364"/>
    <w:rPr>
      <w:rFonts w:ascii="Times New Roman" w:eastAsia="Batang" w:hAnsi="Times New Roman"/>
      <w:lang w:val="en-GB" w:eastAsia="en-US"/>
    </w:rPr>
  </w:style>
  <w:style w:type="paragraph" w:customStyle="1" w:styleId="B1LatinItalique">
    <w:name w:val="B1 + (Latin) Italique"/>
    <w:basedOn w:val="B10"/>
    <w:link w:val="B1LatinItaliqueCar"/>
    <w:qFormat/>
    <w:rsid w:val="00A77364"/>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A77364"/>
    <w:rPr>
      <w:rFonts w:eastAsia="ＭＳ 明朝"/>
      <w:b/>
      <w:bCs/>
      <w:lang w:val="en-GB"/>
    </w:rPr>
  </w:style>
  <w:style w:type="character" w:customStyle="1" w:styleId="B1LatinItaliqueCar">
    <w:name w:val="B1 + (Latin) Italique Car"/>
    <w:link w:val="B1LatinItalique"/>
    <w:rsid w:val="00A77364"/>
    <w:rPr>
      <w:rFonts w:eastAsia="Times New Roman"/>
      <w:i/>
      <w:iCs/>
      <w:lang w:val="en-GB" w:eastAsia="x-none"/>
    </w:rPr>
  </w:style>
  <w:style w:type="character" w:customStyle="1" w:styleId="Char12">
    <w:name w:val="日期 Char1"/>
    <w:rsid w:val="00A77364"/>
    <w:rPr>
      <w:rFonts w:eastAsia="ＭＳ 明朝"/>
      <w:lang w:val="en-GB" w:eastAsia="x-none"/>
    </w:rPr>
  </w:style>
  <w:style w:type="paragraph" w:customStyle="1" w:styleId="1f">
    <w:name w:val="无间隔1"/>
    <w:uiPriority w:val="99"/>
    <w:qFormat/>
    <w:rsid w:val="00A77364"/>
    <w:rPr>
      <w:rFonts w:ascii="Times New Roman" w:eastAsia="SimSun" w:hAnsi="Times New Roman"/>
      <w:lang w:val="en-GB" w:eastAsia="en-US"/>
    </w:rPr>
  </w:style>
  <w:style w:type="character" w:customStyle="1" w:styleId="CharChar6">
    <w:name w:val="Char Char6"/>
    <w:rsid w:val="00A77364"/>
    <w:rPr>
      <w:rFonts w:ascii="Arial" w:eastAsia="SimSun" w:hAnsi="Arial"/>
      <w:sz w:val="32"/>
      <w:lang w:val="en-GB" w:eastAsia="en-US" w:bidi="ar-SA"/>
    </w:rPr>
  </w:style>
  <w:style w:type="paragraph" w:customStyle="1" w:styleId="65">
    <w:name w:val="无间隔6"/>
    <w:uiPriority w:val="99"/>
    <w:qFormat/>
    <w:rsid w:val="00A77364"/>
    <w:rPr>
      <w:rFonts w:ascii="Times New Roman" w:eastAsia="SimSun" w:hAnsi="Times New Roman"/>
      <w:lang w:val="en-GB" w:eastAsia="en-US"/>
    </w:rPr>
  </w:style>
  <w:style w:type="character" w:customStyle="1" w:styleId="CharChar52">
    <w:name w:val="Char Char52"/>
    <w:rsid w:val="00A77364"/>
    <w:rPr>
      <w:rFonts w:ascii="Arial" w:eastAsia="SimSun" w:hAnsi="Arial"/>
      <w:sz w:val="28"/>
      <w:lang w:val="en-GB" w:eastAsia="en-US" w:bidi="ar-SA"/>
    </w:rPr>
  </w:style>
  <w:style w:type="paragraph" w:customStyle="1" w:styleId="MO">
    <w:name w:val="MO"/>
    <w:basedOn w:val="a2"/>
    <w:uiPriority w:val="99"/>
    <w:qFormat/>
    <w:rsid w:val="00A77364"/>
    <w:pPr>
      <w:overflowPunct w:val="0"/>
      <w:autoSpaceDE w:val="0"/>
      <w:autoSpaceDN w:val="0"/>
      <w:adjustRightInd w:val="0"/>
      <w:textAlignment w:val="baseline"/>
    </w:pPr>
    <w:rPr>
      <w:rFonts w:eastAsia="SimSun"/>
      <w:lang w:eastAsia="ja-JP"/>
    </w:rPr>
  </w:style>
  <w:style w:type="character" w:customStyle="1" w:styleId="CharChar16">
    <w:name w:val="Char Char16"/>
    <w:rsid w:val="00A77364"/>
    <w:rPr>
      <w:rFonts w:ascii="Arial" w:eastAsia="SimSun" w:hAnsi="Arial"/>
      <w:lang w:val="en-GB" w:eastAsia="en-US" w:bidi="ar-SA"/>
    </w:rPr>
  </w:style>
  <w:style w:type="character" w:customStyle="1" w:styleId="CharChar14">
    <w:name w:val="Char Char14"/>
    <w:rsid w:val="00A77364"/>
    <w:rPr>
      <w:rFonts w:ascii="Arial" w:eastAsia="SimSun" w:hAnsi="Arial"/>
      <w:sz w:val="36"/>
      <w:lang w:val="en-GB" w:eastAsia="en-US" w:bidi="ar-SA"/>
    </w:rPr>
  </w:style>
  <w:style w:type="character" w:customStyle="1" w:styleId="EditorsNoteChar1">
    <w:name w:val="Editor's Note Char1"/>
    <w:qFormat/>
    <w:locked/>
    <w:rsid w:val="00A77364"/>
    <w:rPr>
      <w:color w:val="FF0000"/>
      <w:lang w:val="en-GB"/>
    </w:rPr>
  </w:style>
  <w:style w:type="character" w:customStyle="1" w:styleId="BalloonTextChar1">
    <w:name w:val="Balloon Text Char1"/>
    <w:uiPriority w:val="99"/>
    <w:rsid w:val="00A7736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77364"/>
    <w:rPr>
      <w:rFonts w:ascii="Times New Roman" w:eastAsia="ＭＳ 明朝" w:hAnsi="Times New Roman"/>
      <w:lang w:val="en-GB" w:eastAsia="en-US"/>
    </w:rPr>
  </w:style>
  <w:style w:type="character" w:customStyle="1" w:styleId="PlainTextChar1">
    <w:name w:val="Plain Text Char1"/>
    <w:locked/>
    <w:rsid w:val="00A77364"/>
    <w:rPr>
      <w:rFonts w:ascii="Courier New" w:eastAsia="Times New Roman" w:hAnsi="Courier New"/>
      <w:lang w:val="nb-NO"/>
    </w:rPr>
  </w:style>
  <w:style w:type="character" w:customStyle="1" w:styleId="DocumentMapChar1">
    <w:name w:val="Document Map Char1"/>
    <w:uiPriority w:val="99"/>
    <w:semiHidden/>
    <w:rsid w:val="00A77364"/>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A77364"/>
    <w:pPr>
      <w:spacing w:before="360"/>
      <w:ind w:left="2552"/>
    </w:pPr>
    <w:rPr>
      <w:rFonts w:ascii="Arial" w:hAnsi="Arial"/>
      <w:b/>
      <w:sz w:val="22"/>
      <w:lang w:eastAsia="en-US"/>
    </w:rPr>
  </w:style>
  <w:style w:type="character" w:customStyle="1" w:styleId="Heading1Char2">
    <w:name w:val="Heading 1 Char2"/>
    <w:rsid w:val="00A77364"/>
    <w:rPr>
      <w:rFonts w:ascii="Arial" w:hAnsi="Arial" w:cs="Arial" w:hint="default"/>
      <w:sz w:val="36"/>
      <w:lang w:val="en-GB" w:eastAsia="en-US"/>
    </w:rPr>
  </w:style>
  <w:style w:type="character" w:customStyle="1" w:styleId="CharChar34">
    <w:name w:val="Char Char34"/>
    <w:rsid w:val="00A77364"/>
    <w:rPr>
      <w:rFonts w:ascii="Arial" w:hAnsi="Arial"/>
      <w:sz w:val="22"/>
      <w:lang w:val="en-GB" w:eastAsia="en-US" w:bidi="ar-SA"/>
    </w:rPr>
  </w:style>
  <w:style w:type="character" w:customStyle="1" w:styleId="CharChar213">
    <w:name w:val="Char Char213"/>
    <w:rsid w:val="00A77364"/>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A773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A77364"/>
    <w:rPr>
      <w:rFonts w:ascii="Arial" w:eastAsia="SimSun" w:hAnsi="Arial" w:cs="Arial" w:hint="default"/>
      <w:lang w:val="en-GB" w:eastAsia="en-US" w:bidi="ar-SA"/>
    </w:rPr>
  </w:style>
  <w:style w:type="character" w:customStyle="1" w:styleId="CharChar142">
    <w:name w:val="Char Char142"/>
    <w:rsid w:val="00A77364"/>
    <w:rPr>
      <w:rFonts w:ascii="Arial" w:eastAsia="SimSun" w:hAnsi="Arial" w:cs="Arial" w:hint="default"/>
      <w:sz w:val="36"/>
      <w:lang w:val="en-GB" w:eastAsia="en-US" w:bidi="ar-SA"/>
    </w:rPr>
  </w:style>
  <w:style w:type="character" w:customStyle="1" w:styleId="CharChar25">
    <w:name w:val="Char Char25"/>
    <w:rsid w:val="00A77364"/>
    <w:rPr>
      <w:rFonts w:ascii="Arial" w:hAnsi="Arial" w:cs="Arial" w:hint="default"/>
      <w:lang w:val="en-GB" w:eastAsia="en-US"/>
    </w:rPr>
  </w:style>
  <w:style w:type="character" w:customStyle="1" w:styleId="CharChar172">
    <w:name w:val="Char Char172"/>
    <w:rsid w:val="00A77364"/>
    <w:rPr>
      <w:rFonts w:ascii="Tahoma" w:hAnsi="Tahoma" w:cs="Tahoma" w:hint="default"/>
      <w:shd w:val="clear" w:color="auto" w:fill="000080"/>
      <w:lang w:val="en-GB" w:eastAsia="en-US"/>
    </w:rPr>
  </w:style>
  <w:style w:type="character" w:customStyle="1" w:styleId="CharChar192">
    <w:name w:val="Char Char192"/>
    <w:rsid w:val="00A77364"/>
    <w:rPr>
      <w:rFonts w:ascii="Times New Roman" w:hAnsi="Times New Roman" w:cs="Times New Roman" w:hint="default"/>
      <w:lang w:val="en-GB"/>
    </w:rPr>
  </w:style>
  <w:style w:type="character" w:customStyle="1" w:styleId="CharChar202">
    <w:name w:val="Char Char202"/>
    <w:rsid w:val="00A77364"/>
    <w:rPr>
      <w:rFonts w:ascii="Tahoma" w:hAnsi="Tahoma" w:cs="Tahoma" w:hint="default"/>
      <w:sz w:val="16"/>
      <w:szCs w:val="16"/>
      <w:lang w:val="en-GB" w:eastAsia="en-US"/>
    </w:rPr>
  </w:style>
  <w:style w:type="character" w:customStyle="1" w:styleId="CharChar30">
    <w:name w:val="Char Char30"/>
    <w:rsid w:val="00A77364"/>
    <w:rPr>
      <w:rFonts w:ascii="Arial" w:hAnsi="Arial" w:cs="Arial" w:hint="default"/>
      <w:lang w:val="en-GB" w:eastAsia="en-US"/>
    </w:rPr>
  </w:style>
  <w:style w:type="character" w:customStyle="1" w:styleId="Titre3Car">
    <w:name w:val="Titre 3 Car"/>
    <w:rsid w:val="00A77364"/>
    <w:rPr>
      <w:rFonts w:ascii="Arial" w:hAnsi="Arial"/>
      <w:sz w:val="28"/>
      <w:szCs w:val="28"/>
      <w:lang w:val="en-GB" w:eastAsia="en-GB"/>
    </w:rPr>
  </w:style>
  <w:style w:type="paragraph" w:customStyle="1" w:styleId="IBN">
    <w:name w:val="IBN"/>
    <w:basedOn w:val="a2"/>
    <w:uiPriority w:val="99"/>
    <w:qFormat/>
    <w:rsid w:val="00A77364"/>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A77364"/>
    <w:rPr>
      <w:rFonts w:ascii="Times New Roman" w:hAnsi="Times New Roman" w:cs="Times New Roman" w:hint="default"/>
      <w:lang w:val="en-GB" w:eastAsia="en-US"/>
    </w:rPr>
  </w:style>
  <w:style w:type="character" w:customStyle="1" w:styleId="CharChar27">
    <w:name w:val="Char Char27"/>
    <w:rsid w:val="00A77364"/>
    <w:rPr>
      <w:rFonts w:ascii="Arial" w:hAnsi="Arial" w:cs="Arial" w:hint="default"/>
      <w:b/>
      <w:bCs w:val="0"/>
      <w:i/>
      <w:iCs w:val="0"/>
      <w:noProof/>
      <w:sz w:val="18"/>
      <w:lang w:val="en-GB" w:eastAsia="en-US"/>
    </w:rPr>
  </w:style>
  <w:style w:type="paragraph" w:customStyle="1" w:styleId="Npr">
    <w:name w:val="Npr"/>
    <w:basedOn w:val="a2"/>
    <w:uiPriority w:val="99"/>
    <w:qFormat/>
    <w:rsid w:val="00A77364"/>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A7736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A77364"/>
    <w:rPr>
      <w:rFonts w:ascii="Arial" w:hAnsi="Arial"/>
      <w:lang w:val="en-GB" w:eastAsia="en-US"/>
    </w:rPr>
  </w:style>
  <w:style w:type="character" w:customStyle="1" w:styleId="CharChar302">
    <w:name w:val="Char Char302"/>
    <w:rsid w:val="00A77364"/>
    <w:rPr>
      <w:rFonts w:ascii="Arial" w:hAnsi="Arial"/>
      <w:lang w:val="en-GB" w:eastAsia="en-US"/>
    </w:rPr>
  </w:style>
  <w:style w:type="character" w:customStyle="1" w:styleId="CharChar272">
    <w:name w:val="Char Char272"/>
    <w:rsid w:val="00A77364"/>
    <w:rPr>
      <w:rFonts w:ascii="Arial" w:hAnsi="Arial"/>
      <w:b/>
      <w:i/>
      <w:noProof/>
      <w:sz w:val="18"/>
      <w:lang w:val="en-GB" w:eastAsia="en-US"/>
    </w:rPr>
  </w:style>
  <w:style w:type="character" w:customStyle="1" w:styleId="CharChar15">
    <w:name w:val="Char Char15"/>
    <w:rsid w:val="00A77364"/>
    <w:rPr>
      <w:rFonts w:ascii="Arial" w:hAnsi="Arial"/>
      <w:sz w:val="36"/>
      <w:lang w:val="en-GB"/>
    </w:rPr>
  </w:style>
  <w:style w:type="paragraph" w:customStyle="1" w:styleId="NB2">
    <w:name w:val="NB2"/>
    <w:basedOn w:val="ZG"/>
    <w:uiPriority w:val="99"/>
    <w:qFormat/>
    <w:rsid w:val="00A77364"/>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A77364"/>
    <w:rPr>
      <w:rFonts w:ascii="Arial" w:hAnsi="Arial"/>
      <w:lang w:val="en-GB" w:eastAsia="en-US" w:bidi="ar-SA"/>
    </w:rPr>
  </w:style>
  <w:style w:type="character" w:customStyle="1" w:styleId="B3Char2">
    <w:name w:val="B3 Char2"/>
    <w:qFormat/>
    <w:rsid w:val="00A77364"/>
    <w:rPr>
      <w:rFonts w:ascii="Times New Roman" w:hAnsi="Times New Roman"/>
      <w:lang w:val="en-GB" w:eastAsia="en-US"/>
    </w:rPr>
  </w:style>
  <w:style w:type="character" w:customStyle="1" w:styleId="CharChar152">
    <w:name w:val="Char Char152"/>
    <w:rsid w:val="00A77364"/>
    <w:rPr>
      <w:rFonts w:ascii="Arial" w:hAnsi="Arial" w:cs="Arial" w:hint="default"/>
      <w:sz w:val="36"/>
      <w:lang w:val="en-GB"/>
    </w:rPr>
  </w:style>
  <w:style w:type="character" w:customStyle="1" w:styleId="CommentSubjectChar3">
    <w:name w:val="Comment Subject Char3"/>
    <w:rsid w:val="00A77364"/>
    <w:rPr>
      <w:rFonts w:ascii="Times New Roman" w:hAnsi="Times New Roman"/>
      <w:b/>
      <w:bCs/>
      <w:lang w:val="en-GB" w:eastAsia="en-US"/>
    </w:rPr>
  </w:style>
  <w:style w:type="paragraph" w:customStyle="1" w:styleId="tableentry">
    <w:name w:val="table entry"/>
    <w:basedOn w:val="a2"/>
    <w:uiPriority w:val="99"/>
    <w:qFormat/>
    <w:rsid w:val="00A77364"/>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77364"/>
    <w:rPr>
      <w:rFonts w:ascii="Arial" w:hAnsi="Arial"/>
      <w:sz w:val="28"/>
      <w:lang w:val="en-GB"/>
    </w:rPr>
  </w:style>
  <w:style w:type="paragraph" w:customStyle="1" w:styleId="H60">
    <w:name w:val="样式 H6"/>
    <w:basedOn w:val="H6"/>
    <w:uiPriority w:val="99"/>
    <w:qFormat/>
    <w:rsid w:val="00A77364"/>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A7736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77364"/>
    <w:rPr>
      <w:rFonts w:ascii="Arial" w:hAnsi="Arial"/>
      <w:sz w:val="28"/>
      <w:lang w:val="en-GB" w:eastAsia="en-US" w:bidi="ar-SA"/>
    </w:rPr>
  </w:style>
  <w:style w:type="character" w:customStyle="1" w:styleId="TFZchn">
    <w:name w:val="TF Zchn"/>
    <w:rsid w:val="00A77364"/>
    <w:rPr>
      <w:rFonts w:ascii="Arial" w:eastAsia="ＭＳ 明朝" w:hAnsi="Arial"/>
      <w:b/>
      <w:bCs/>
      <w:lang w:val="en-GB" w:eastAsia="en-GB"/>
    </w:rPr>
  </w:style>
  <w:style w:type="paragraph" w:customStyle="1" w:styleId="TAH8pt">
    <w:name w:val="TAH + 8 pt"/>
    <w:basedOn w:val="TAH"/>
    <w:qFormat/>
    <w:rsid w:val="00A77364"/>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77364"/>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77364"/>
    <w:rPr>
      <w:rFonts w:ascii="Times New Roman" w:eastAsia="PMingLiU" w:hAnsi="Times New Roman"/>
      <w:b/>
      <w:lang w:val="en-GB" w:eastAsia="ja-JP"/>
    </w:rPr>
  </w:style>
  <w:style w:type="paragraph" w:customStyle="1" w:styleId="TableEntry0">
    <w:name w:val="Table Entry"/>
    <w:basedOn w:val="a2"/>
    <w:next w:val="a2"/>
    <w:uiPriority w:val="99"/>
    <w:qFormat/>
    <w:rsid w:val="00A77364"/>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A77364"/>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rsid w:val="00A77364"/>
    <w:rPr>
      <w:rFonts w:ascii="Arial" w:eastAsia="SimSun" w:hAnsi="Arial"/>
      <w:lang w:val="en-US" w:eastAsia="en-GB"/>
    </w:rPr>
  </w:style>
  <w:style w:type="paragraph" w:customStyle="1" w:styleId="Tadc">
    <w:name w:val="Tadc"/>
    <w:basedOn w:val="a2"/>
    <w:uiPriority w:val="99"/>
    <w:qFormat/>
    <w:rsid w:val="00A77364"/>
    <w:pPr>
      <w:overflowPunct w:val="0"/>
      <w:autoSpaceDE w:val="0"/>
      <w:autoSpaceDN w:val="0"/>
      <w:adjustRightInd w:val="0"/>
      <w:textAlignment w:val="baseline"/>
    </w:pPr>
    <w:rPr>
      <w:rFonts w:eastAsia="SimSun" w:cs="v4.2.0"/>
      <w:lang w:eastAsia="en-GB"/>
    </w:rPr>
  </w:style>
  <w:style w:type="paragraph" w:customStyle="1" w:styleId="21">
    <w:name w:val="21"/>
    <w:basedOn w:val="a2"/>
    <w:uiPriority w:val="99"/>
    <w:qFormat/>
    <w:rsid w:val="00A77364"/>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A77364"/>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77364"/>
    <w:rPr>
      <w:rFonts w:ascii="Arial" w:eastAsia="Times New Roman" w:hAnsi="Arial"/>
      <w:sz w:val="36"/>
      <w:lang w:val="en-GB" w:eastAsia="ja-JP" w:bidi="ar-SA"/>
    </w:rPr>
  </w:style>
  <w:style w:type="paragraph" w:customStyle="1" w:styleId="TALCharChar">
    <w:name w:val="TAL Char Char"/>
    <w:basedOn w:val="a2"/>
    <w:link w:val="TALCharCharChar"/>
    <w:qFormat/>
    <w:rsid w:val="00A77364"/>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2"/>
    <w:link w:val="HTML1"/>
    <w:qFormat/>
    <w:rsid w:val="00A77364"/>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3"/>
    <w:link w:val="HTML0"/>
    <w:qFormat/>
    <w:rsid w:val="00A77364"/>
    <w:rPr>
      <w:rFonts w:ascii="Courier New" w:eastAsia="ＭＳ 明朝" w:hAnsi="Courier New"/>
      <w:lang w:val="en-GB" w:eastAsia="ja-JP"/>
    </w:rPr>
  </w:style>
  <w:style w:type="paragraph" w:customStyle="1" w:styleId="msolistparagraph0">
    <w:name w:val="msolistparagraph"/>
    <w:basedOn w:val="a2"/>
    <w:uiPriority w:val="99"/>
    <w:qFormat/>
    <w:rsid w:val="00A77364"/>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A77364"/>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A77364"/>
    <w:rPr>
      <w:rFonts w:ascii="Arial" w:eastAsia="ＭＳ 明朝" w:hAnsi="Arial"/>
      <w:sz w:val="18"/>
      <w:lang w:val="en-GB" w:eastAsia="x-none"/>
    </w:rPr>
  </w:style>
  <w:style w:type="paragraph" w:customStyle="1" w:styleId="tal1">
    <w:name w:val="tal"/>
    <w:basedOn w:val="a2"/>
    <w:uiPriority w:val="99"/>
    <w:qFormat/>
    <w:rsid w:val="00A7736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A77364"/>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A77364"/>
    <w:rPr>
      <w:sz w:val="18"/>
      <w:szCs w:val="18"/>
    </w:rPr>
  </w:style>
  <w:style w:type="paragraph" w:customStyle="1" w:styleId="PLBold">
    <w:name w:val="PL Bold"/>
    <w:basedOn w:val="PL"/>
    <w:link w:val="PLBoldChar"/>
    <w:qFormat/>
    <w:rsid w:val="00A77364"/>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A77364"/>
    <w:rPr>
      <w:rFonts w:ascii="Courier New" w:eastAsia="ＭＳ ゴシック" w:hAnsi="Courier New"/>
      <w:b/>
      <w:bCs/>
      <w:noProof/>
      <w:sz w:val="16"/>
      <w:lang w:val="en-GB" w:eastAsia="ja-JP"/>
    </w:rPr>
  </w:style>
  <w:style w:type="paragraph" w:customStyle="1" w:styleId="PLBold0">
    <w:name w:val="PL + Bold"/>
    <w:basedOn w:val="PL"/>
    <w:link w:val="PLBoldChar0"/>
    <w:qFormat/>
    <w:rsid w:val="00A7736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A77364"/>
    <w:rPr>
      <w:rFonts w:ascii="Courier New" w:eastAsia="SimSun" w:hAnsi="Courier New"/>
      <w:noProof/>
      <w:sz w:val="16"/>
      <w:lang w:val="en-GB" w:eastAsia="ja-JP"/>
    </w:rPr>
  </w:style>
  <w:style w:type="character" w:customStyle="1" w:styleId="mediumtext1">
    <w:name w:val="medium_text1"/>
    <w:rsid w:val="00A77364"/>
    <w:rPr>
      <w:sz w:val="18"/>
      <w:szCs w:val="18"/>
    </w:rPr>
  </w:style>
  <w:style w:type="character" w:customStyle="1" w:styleId="shorttext1">
    <w:name w:val="short_text1"/>
    <w:rsid w:val="00A7736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77364"/>
    <w:rPr>
      <w:rFonts w:ascii="Arial" w:hAnsi="Arial"/>
      <w:sz w:val="28"/>
      <w:lang w:val="en-GB" w:eastAsia="en-US"/>
    </w:rPr>
  </w:style>
  <w:style w:type="character" w:customStyle="1" w:styleId="Heading7Char3">
    <w:name w:val="Heading 7 Char3"/>
    <w:rsid w:val="00A77364"/>
    <w:rPr>
      <w:rFonts w:ascii="Arial" w:eastAsia="SimSun" w:hAnsi="Arial" w:cs="Times New Roman"/>
      <w:kern w:val="0"/>
      <w:sz w:val="20"/>
      <w:szCs w:val="20"/>
      <w:lang w:val="en-GB" w:eastAsia="en-US"/>
    </w:rPr>
  </w:style>
  <w:style w:type="character" w:customStyle="1" w:styleId="Heading8Char3">
    <w:name w:val="Heading 8 Char3"/>
    <w:rsid w:val="00A77364"/>
    <w:rPr>
      <w:rFonts w:ascii="Arial" w:eastAsia="SimSun" w:hAnsi="Arial" w:cs="Times New Roman"/>
      <w:kern w:val="0"/>
      <w:sz w:val="36"/>
      <w:szCs w:val="20"/>
      <w:lang w:val="en-GB" w:eastAsia="en-US"/>
    </w:rPr>
  </w:style>
  <w:style w:type="character" w:customStyle="1" w:styleId="Heading9Char2">
    <w:name w:val="Heading 9 Char2"/>
    <w:rsid w:val="00A77364"/>
    <w:rPr>
      <w:rFonts w:ascii="Arial" w:eastAsia="SimSun" w:hAnsi="Arial" w:cs="Times New Roman"/>
      <w:kern w:val="0"/>
      <w:sz w:val="36"/>
      <w:szCs w:val="20"/>
      <w:lang w:val="en-GB" w:eastAsia="en-US"/>
    </w:rPr>
  </w:style>
  <w:style w:type="character" w:customStyle="1" w:styleId="PlainTextChar3">
    <w:name w:val="Plain Text Char3"/>
    <w:rsid w:val="00A77364"/>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A7736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A77364"/>
    <w:rPr>
      <w:rFonts w:ascii="Times New Roman" w:eastAsia="SimSun" w:hAnsi="Times New Roman"/>
      <w:noProof/>
      <w:szCs w:val="18"/>
      <w:lang w:val="en-GB" w:eastAsia="x-none"/>
    </w:rPr>
  </w:style>
  <w:style w:type="character" w:customStyle="1" w:styleId="H6Car">
    <w:name w:val="H6 Car"/>
    <w:rsid w:val="00A77364"/>
    <w:rPr>
      <w:rFonts w:ascii="Arial" w:hAnsi="Arial"/>
      <w:sz w:val="22"/>
      <w:lang w:val="en-GB"/>
    </w:rPr>
  </w:style>
  <w:style w:type="character" w:customStyle="1" w:styleId="ListChar2">
    <w:name w:val="List Char2"/>
    <w:rsid w:val="00A77364"/>
    <w:rPr>
      <w:lang w:val="en-GB" w:eastAsia="en-GB" w:bidi="ar-SA"/>
    </w:rPr>
  </w:style>
  <w:style w:type="paragraph" w:customStyle="1" w:styleId="B3H6">
    <w:name w:val="B3H6"/>
    <w:basedOn w:val="B30"/>
    <w:uiPriority w:val="99"/>
    <w:qFormat/>
    <w:rsid w:val="00A77364"/>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A77364"/>
    <w:rPr>
      <w:lang w:val="en-GB" w:eastAsia="en-US" w:bidi="ar-SA"/>
    </w:rPr>
  </w:style>
  <w:style w:type="character" w:customStyle="1" w:styleId="TALZchn">
    <w:name w:val="TAL Zchn"/>
    <w:rsid w:val="00A7736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77364"/>
    <w:rPr>
      <w:rFonts w:ascii="Arial" w:eastAsia="SimSun" w:hAnsi="Arial" w:cs="Arial"/>
      <w:color w:val="0000FF"/>
      <w:kern w:val="2"/>
      <w:sz w:val="24"/>
      <w:szCs w:val="28"/>
      <w:lang w:val="en-GB" w:eastAsia="en-GB"/>
    </w:rPr>
  </w:style>
  <w:style w:type="character" w:customStyle="1" w:styleId="BodyText2Char3">
    <w:name w:val="Body Text 2 Char3"/>
    <w:rsid w:val="00A77364"/>
    <w:rPr>
      <w:rFonts w:ascii="Times New Roman" w:eastAsia="SimSun" w:hAnsi="Times New Roman" w:cs="Times New Roman"/>
      <w:kern w:val="0"/>
      <w:sz w:val="20"/>
      <w:szCs w:val="20"/>
      <w:lang w:val="en-GB" w:eastAsia="ja-JP"/>
    </w:rPr>
  </w:style>
  <w:style w:type="character" w:customStyle="1" w:styleId="BodyText3Char3">
    <w:name w:val="Body Text 3 Char3"/>
    <w:rsid w:val="00A77364"/>
    <w:rPr>
      <w:rFonts w:ascii="Times New Roman" w:eastAsia="SimSun" w:hAnsi="Times New Roman" w:cs="Times New Roman"/>
      <w:kern w:val="0"/>
      <w:sz w:val="20"/>
      <w:szCs w:val="20"/>
      <w:lang w:val="en-GB" w:eastAsia="ja-JP"/>
    </w:rPr>
  </w:style>
  <w:style w:type="character" w:customStyle="1" w:styleId="apple-style-span">
    <w:name w:val="apple-style-span"/>
    <w:rsid w:val="00A77364"/>
  </w:style>
  <w:style w:type="character" w:customStyle="1" w:styleId="ENChar">
    <w:name w:val="EN Char"/>
    <w:rsid w:val="00A77364"/>
    <w:rPr>
      <w:color w:val="FF0000"/>
      <w:lang w:val="en-GB" w:eastAsia="en-US"/>
    </w:rPr>
  </w:style>
  <w:style w:type="character" w:customStyle="1" w:styleId="BodyTextIndentChar3">
    <w:name w:val="Body Text Indent Char3"/>
    <w:rsid w:val="00A77364"/>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A77364"/>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2"/>
    <w:uiPriority w:val="99"/>
    <w:qFormat/>
    <w:rsid w:val="00A77364"/>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A77364"/>
    <w:rPr>
      <w:rFonts w:ascii="Arial" w:eastAsia="ＭＳ 明朝" w:hAnsi="Arial" w:cs="Times New Roman"/>
      <w:kern w:val="0"/>
      <w:sz w:val="20"/>
      <w:szCs w:val="20"/>
      <w:lang w:val="en-GB" w:eastAsia="ja-JP"/>
    </w:rPr>
  </w:style>
  <w:style w:type="character" w:customStyle="1" w:styleId="EditorsNoteCharCharChar">
    <w:name w:val="Editor's Note Char Char Char"/>
    <w:rsid w:val="00A77364"/>
    <w:rPr>
      <w:color w:val="FF0000"/>
      <w:lang w:val="en-GB" w:eastAsia="en-US" w:bidi="ar-SA"/>
    </w:rPr>
  </w:style>
  <w:style w:type="paragraph" w:customStyle="1" w:styleId="talcharchar0">
    <w:name w:val="talcharchar"/>
    <w:basedOn w:val="a2"/>
    <w:uiPriority w:val="99"/>
    <w:qFormat/>
    <w:rsid w:val="00A7736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77364"/>
    <w:rPr>
      <w:rFonts w:ascii="Arial" w:hAnsi="Arial"/>
      <w:sz w:val="24"/>
      <w:szCs w:val="28"/>
      <w:lang w:val="en-GB" w:eastAsia="en-US"/>
    </w:rPr>
  </w:style>
  <w:style w:type="character" w:customStyle="1" w:styleId="CharChar18">
    <w:name w:val="Char Char18"/>
    <w:rsid w:val="00A77364"/>
    <w:rPr>
      <w:rFonts w:ascii="Arial" w:hAnsi="Arial"/>
      <w:lang w:eastAsia="en-US"/>
    </w:rPr>
  </w:style>
  <w:style w:type="character" w:customStyle="1" w:styleId="ListChar1">
    <w:name w:val="List Char1"/>
    <w:rsid w:val="00A77364"/>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77364"/>
    <w:rPr>
      <w:rFonts w:eastAsia="ＭＳ 明朝"/>
      <w:sz w:val="32"/>
      <w:lang w:val="en-GB" w:eastAsia="en-US"/>
    </w:rPr>
  </w:style>
  <w:style w:type="character" w:customStyle="1" w:styleId="CommentTextChar1">
    <w:name w:val="Comment Text Char1"/>
    <w:rsid w:val="00A77364"/>
    <w:rPr>
      <w:lang w:val="en-GB" w:eastAsia="en-US" w:bidi="ar-SA"/>
    </w:rPr>
  </w:style>
  <w:style w:type="paragraph" w:customStyle="1" w:styleId="30mm">
    <w:name w:val="段落フォント + 左 :  30 mm"/>
    <w:aliases w:val="ぶら下げインデント :  2.81 字"/>
    <w:basedOn w:val="B20"/>
    <w:uiPriority w:val="99"/>
    <w:qFormat/>
    <w:rsid w:val="00A7736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2"/>
    <w:uiPriority w:val="99"/>
    <w:qFormat/>
    <w:rsid w:val="00A77364"/>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9">
    <w:name w:val="標準番号"/>
    <w:basedOn w:val="a2"/>
    <w:uiPriority w:val="99"/>
    <w:qFormat/>
    <w:rsid w:val="00A7736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uiPriority w:val="99"/>
    <w:qFormat/>
    <w:rsid w:val="00A77364"/>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77364"/>
    <w:rPr>
      <w:rFonts w:ascii="Arial" w:hAnsi="Arial"/>
      <w:sz w:val="32"/>
      <w:lang w:val="en-GB" w:eastAsia="en-GB" w:bidi="ar-SA"/>
    </w:rPr>
  </w:style>
  <w:style w:type="paragraph" w:customStyle="1" w:styleId="2f8">
    <w:name w:val="列出段落2"/>
    <w:basedOn w:val="a2"/>
    <w:uiPriority w:val="99"/>
    <w:qFormat/>
    <w:rsid w:val="00A77364"/>
    <w:pPr>
      <w:overflowPunct w:val="0"/>
      <w:autoSpaceDE w:val="0"/>
      <w:autoSpaceDN w:val="0"/>
      <w:adjustRightInd w:val="0"/>
      <w:ind w:firstLineChars="200" w:firstLine="420"/>
      <w:textAlignment w:val="baseline"/>
    </w:pPr>
    <w:rPr>
      <w:rFonts w:eastAsia="SimSun"/>
      <w:lang w:eastAsia="en-GB"/>
    </w:rPr>
  </w:style>
  <w:style w:type="paragraph" w:customStyle="1" w:styleId="1f0">
    <w:name w:val="列出段落1"/>
    <w:basedOn w:val="a2"/>
    <w:uiPriority w:val="99"/>
    <w:qFormat/>
    <w:rsid w:val="00A77364"/>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A773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A77364"/>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77364"/>
    <w:rPr>
      <w:rFonts w:ascii="Arial" w:hAnsi="Arial"/>
      <w:sz w:val="24"/>
      <w:szCs w:val="28"/>
      <w:lang w:val="en-GB" w:eastAsia="en-GB" w:bidi="ar-SA"/>
    </w:rPr>
  </w:style>
  <w:style w:type="character" w:customStyle="1" w:styleId="Heading7Char2">
    <w:name w:val="Heading 7 Char2"/>
    <w:rsid w:val="00A77364"/>
    <w:rPr>
      <w:rFonts w:ascii="Arial" w:hAnsi="Arial"/>
      <w:lang w:val="en-GB" w:eastAsia="en-GB" w:bidi="ar-SA"/>
    </w:rPr>
  </w:style>
  <w:style w:type="character" w:customStyle="1" w:styleId="Heading8Char2">
    <w:name w:val="Heading 8 Char2"/>
    <w:rsid w:val="00A77364"/>
    <w:rPr>
      <w:rFonts w:ascii="Arial" w:hAnsi="Arial"/>
      <w:sz w:val="36"/>
      <w:lang w:val="en-GB" w:eastAsia="en-GB" w:bidi="ar-SA"/>
    </w:rPr>
  </w:style>
  <w:style w:type="character" w:customStyle="1" w:styleId="PlainTextChar2">
    <w:name w:val="Plain Text Char2"/>
    <w:rsid w:val="00A77364"/>
    <w:rPr>
      <w:rFonts w:ascii="Courier New" w:hAnsi="Courier New"/>
      <w:lang w:val="nb-NO" w:eastAsia="en-US" w:bidi="ar-SA"/>
    </w:rPr>
  </w:style>
  <w:style w:type="character" w:customStyle="1" w:styleId="WW-Absatz-Standardschriftart">
    <w:name w:val="WW-Absatz-Standardschriftart"/>
    <w:rsid w:val="00A77364"/>
  </w:style>
  <w:style w:type="character" w:customStyle="1" w:styleId="WW8Num1z0">
    <w:name w:val="WW8Num1z0"/>
    <w:rsid w:val="00A77364"/>
    <w:rPr>
      <w:rFonts w:ascii="Symbol" w:hAnsi="Symbol"/>
    </w:rPr>
  </w:style>
  <w:style w:type="character" w:customStyle="1" w:styleId="WW8Num5z0">
    <w:name w:val="WW8Num5z0"/>
    <w:rsid w:val="00A77364"/>
    <w:rPr>
      <w:rFonts w:ascii="Times New Roman" w:eastAsia="ＭＳ 明朝" w:hAnsi="Times New Roman" w:cs="Times New Roman"/>
    </w:rPr>
  </w:style>
  <w:style w:type="character" w:customStyle="1" w:styleId="WW8Num5z1">
    <w:name w:val="WW8Num5z1"/>
    <w:rsid w:val="00A77364"/>
    <w:rPr>
      <w:rFonts w:ascii="Courier New" w:hAnsi="Courier New" w:cs="Courier New"/>
    </w:rPr>
  </w:style>
  <w:style w:type="character" w:customStyle="1" w:styleId="WW8Num5z2">
    <w:name w:val="WW8Num5z2"/>
    <w:rsid w:val="00A77364"/>
    <w:rPr>
      <w:rFonts w:ascii="Wingdings" w:hAnsi="Wingdings"/>
    </w:rPr>
  </w:style>
  <w:style w:type="character" w:customStyle="1" w:styleId="WW8Num5z3">
    <w:name w:val="WW8Num5z3"/>
    <w:rsid w:val="00A77364"/>
    <w:rPr>
      <w:rFonts w:ascii="Symbol" w:hAnsi="Symbol"/>
    </w:rPr>
  </w:style>
  <w:style w:type="character" w:customStyle="1" w:styleId="WW8Num6z0">
    <w:name w:val="WW8Num6z0"/>
    <w:rsid w:val="00A77364"/>
    <w:rPr>
      <w:rFonts w:ascii="Arial" w:eastAsia="ＭＳ 明朝" w:hAnsi="Arial" w:cs="Arial"/>
    </w:rPr>
  </w:style>
  <w:style w:type="character" w:customStyle="1" w:styleId="WW8Num6z1">
    <w:name w:val="WW8Num6z1"/>
    <w:rsid w:val="00A77364"/>
    <w:rPr>
      <w:rFonts w:ascii="Courier New" w:hAnsi="Courier New" w:cs="Courier New"/>
    </w:rPr>
  </w:style>
  <w:style w:type="character" w:customStyle="1" w:styleId="WW8Num6z2">
    <w:name w:val="WW8Num6z2"/>
    <w:rsid w:val="00A77364"/>
    <w:rPr>
      <w:rFonts w:ascii="Wingdings" w:hAnsi="Wingdings"/>
    </w:rPr>
  </w:style>
  <w:style w:type="character" w:customStyle="1" w:styleId="WW8Num6z3">
    <w:name w:val="WW8Num6z3"/>
    <w:rsid w:val="00A77364"/>
    <w:rPr>
      <w:rFonts w:ascii="Symbol" w:hAnsi="Symbol"/>
    </w:rPr>
  </w:style>
  <w:style w:type="character" w:customStyle="1" w:styleId="WW8Num9z0">
    <w:name w:val="WW8Num9z0"/>
    <w:rsid w:val="00A77364"/>
    <w:rPr>
      <w:rFonts w:ascii="Times New Roman" w:eastAsia="ＭＳ 明朝" w:hAnsi="Times New Roman" w:cs="Times New Roman"/>
    </w:rPr>
  </w:style>
  <w:style w:type="character" w:customStyle="1" w:styleId="WW8Num9z1">
    <w:name w:val="WW8Num9z1"/>
    <w:rsid w:val="00A77364"/>
    <w:rPr>
      <w:rFonts w:ascii="Courier New" w:hAnsi="Courier New" w:cs="Courier New"/>
    </w:rPr>
  </w:style>
  <w:style w:type="character" w:customStyle="1" w:styleId="WW8Num9z2">
    <w:name w:val="WW8Num9z2"/>
    <w:rsid w:val="00A77364"/>
    <w:rPr>
      <w:rFonts w:ascii="Wingdings" w:hAnsi="Wingdings"/>
    </w:rPr>
  </w:style>
  <w:style w:type="character" w:customStyle="1" w:styleId="WW8Num9z3">
    <w:name w:val="WW8Num9z3"/>
    <w:rsid w:val="00A77364"/>
    <w:rPr>
      <w:rFonts w:ascii="Symbol" w:hAnsi="Symbol"/>
    </w:rPr>
  </w:style>
  <w:style w:type="character" w:customStyle="1" w:styleId="WW8Num11z0">
    <w:name w:val="WW8Num11z0"/>
    <w:rsid w:val="00A77364"/>
    <w:rPr>
      <w:rFonts w:ascii="Times New Roman" w:eastAsia="ＭＳ 明朝" w:hAnsi="Times New Roman" w:cs="Times New Roman"/>
    </w:rPr>
  </w:style>
  <w:style w:type="character" w:customStyle="1" w:styleId="WW8Num11z1">
    <w:name w:val="WW8Num11z1"/>
    <w:rsid w:val="00A77364"/>
    <w:rPr>
      <w:rFonts w:ascii="Courier New" w:hAnsi="Courier New" w:cs="Courier New"/>
    </w:rPr>
  </w:style>
  <w:style w:type="character" w:customStyle="1" w:styleId="WW8Num11z2">
    <w:name w:val="WW8Num11z2"/>
    <w:rsid w:val="00A77364"/>
    <w:rPr>
      <w:rFonts w:ascii="Wingdings" w:hAnsi="Wingdings"/>
    </w:rPr>
  </w:style>
  <w:style w:type="character" w:customStyle="1" w:styleId="WW8Num11z3">
    <w:name w:val="WW8Num11z3"/>
    <w:rsid w:val="00A77364"/>
    <w:rPr>
      <w:rFonts w:ascii="Symbol" w:hAnsi="Symbol"/>
    </w:rPr>
  </w:style>
  <w:style w:type="character" w:customStyle="1" w:styleId="WW8Num15z0">
    <w:name w:val="WW8Num15z0"/>
    <w:rsid w:val="00A77364"/>
    <w:rPr>
      <w:rFonts w:ascii="Times New Roman" w:eastAsia="Times New Roman" w:hAnsi="Times New Roman" w:cs="Times New Roman"/>
    </w:rPr>
  </w:style>
  <w:style w:type="character" w:customStyle="1" w:styleId="WW8Num15z1">
    <w:name w:val="WW8Num15z1"/>
    <w:rsid w:val="00A77364"/>
    <w:rPr>
      <w:rFonts w:ascii="Courier New" w:hAnsi="Courier New" w:cs="Courier New"/>
    </w:rPr>
  </w:style>
  <w:style w:type="character" w:customStyle="1" w:styleId="WW8Num15z2">
    <w:name w:val="WW8Num15z2"/>
    <w:rsid w:val="00A77364"/>
    <w:rPr>
      <w:rFonts w:ascii="Wingdings" w:hAnsi="Wingdings"/>
    </w:rPr>
  </w:style>
  <w:style w:type="character" w:customStyle="1" w:styleId="WW8Num15z3">
    <w:name w:val="WW8Num15z3"/>
    <w:rsid w:val="00A77364"/>
    <w:rPr>
      <w:rFonts w:ascii="Symbol" w:hAnsi="Symbol"/>
    </w:rPr>
  </w:style>
  <w:style w:type="character" w:customStyle="1" w:styleId="WW8Num16z0">
    <w:name w:val="WW8Num16z0"/>
    <w:rsid w:val="00A77364"/>
    <w:rPr>
      <w:rFonts w:ascii="Times New Roman" w:eastAsia="ＭＳ 明朝" w:hAnsi="Times New Roman" w:cs="Times New Roman"/>
    </w:rPr>
  </w:style>
  <w:style w:type="character" w:customStyle="1" w:styleId="WW8Num16z1">
    <w:name w:val="WW8Num16z1"/>
    <w:rsid w:val="00A77364"/>
    <w:rPr>
      <w:rFonts w:ascii="Courier New" w:hAnsi="Courier New" w:cs="Courier New"/>
    </w:rPr>
  </w:style>
  <w:style w:type="character" w:customStyle="1" w:styleId="WW8Num16z2">
    <w:name w:val="WW8Num16z2"/>
    <w:rsid w:val="00A77364"/>
    <w:rPr>
      <w:rFonts w:ascii="Wingdings" w:hAnsi="Wingdings"/>
    </w:rPr>
  </w:style>
  <w:style w:type="character" w:customStyle="1" w:styleId="WW8Num16z3">
    <w:name w:val="WW8Num16z3"/>
    <w:rsid w:val="00A77364"/>
    <w:rPr>
      <w:rFonts w:ascii="Symbol" w:hAnsi="Symbol"/>
    </w:rPr>
  </w:style>
  <w:style w:type="character" w:customStyle="1" w:styleId="WW8Num18z0">
    <w:name w:val="WW8Num18z0"/>
    <w:rsid w:val="00A77364"/>
    <w:rPr>
      <w:rFonts w:ascii="Times New Roman" w:eastAsia="Times New Roman" w:hAnsi="Times New Roman" w:cs="Times New Roman"/>
    </w:rPr>
  </w:style>
  <w:style w:type="character" w:customStyle="1" w:styleId="WW8Num18z1">
    <w:name w:val="WW8Num18z1"/>
    <w:rsid w:val="00A77364"/>
    <w:rPr>
      <w:rFonts w:ascii="Courier New" w:hAnsi="Courier New" w:cs="Courier New"/>
    </w:rPr>
  </w:style>
  <w:style w:type="character" w:customStyle="1" w:styleId="WW8Num18z2">
    <w:name w:val="WW8Num18z2"/>
    <w:rsid w:val="00A77364"/>
    <w:rPr>
      <w:rFonts w:ascii="Wingdings" w:hAnsi="Wingdings"/>
    </w:rPr>
  </w:style>
  <w:style w:type="character" w:customStyle="1" w:styleId="WW8Num18z3">
    <w:name w:val="WW8Num18z3"/>
    <w:rsid w:val="00A77364"/>
    <w:rPr>
      <w:rFonts w:ascii="Symbol" w:hAnsi="Symbol"/>
    </w:rPr>
  </w:style>
  <w:style w:type="character" w:customStyle="1" w:styleId="WW8Num19z0">
    <w:name w:val="WW8Num19z0"/>
    <w:rsid w:val="00A77364"/>
    <w:rPr>
      <w:rFonts w:ascii="Times New Roman" w:eastAsia="ＭＳ 明朝" w:hAnsi="Times New Roman" w:cs="Times New Roman"/>
    </w:rPr>
  </w:style>
  <w:style w:type="character" w:customStyle="1" w:styleId="WW8Num19z1">
    <w:name w:val="WW8Num19z1"/>
    <w:rsid w:val="00A77364"/>
    <w:rPr>
      <w:rFonts w:ascii="Wingdings" w:hAnsi="Wingdings"/>
    </w:rPr>
  </w:style>
  <w:style w:type="character" w:customStyle="1" w:styleId="WW8Num25z0">
    <w:name w:val="WW8Num25z0"/>
    <w:rsid w:val="00A77364"/>
    <w:rPr>
      <w:rFonts w:ascii="Arial" w:eastAsia="SimSun" w:hAnsi="Arial" w:cs="Arial"/>
    </w:rPr>
  </w:style>
  <w:style w:type="character" w:customStyle="1" w:styleId="WW8Num25z1">
    <w:name w:val="WW8Num25z1"/>
    <w:rsid w:val="00A77364"/>
    <w:rPr>
      <w:rFonts w:ascii="Wingdings" w:hAnsi="Wingdings"/>
    </w:rPr>
  </w:style>
  <w:style w:type="character" w:customStyle="1" w:styleId="WW8Num28z0">
    <w:name w:val="WW8Num28z0"/>
    <w:rsid w:val="00A77364"/>
    <w:rPr>
      <w:rFonts w:ascii="Times New Roman" w:eastAsia="ＭＳ 明朝" w:hAnsi="Times New Roman" w:cs="Times New Roman"/>
    </w:rPr>
  </w:style>
  <w:style w:type="character" w:customStyle="1" w:styleId="WW8Num28z1">
    <w:name w:val="WW8Num28z1"/>
    <w:rsid w:val="00A77364"/>
    <w:rPr>
      <w:rFonts w:ascii="Courier New" w:hAnsi="Courier New" w:cs="Courier New"/>
    </w:rPr>
  </w:style>
  <w:style w:type="character" w:customStyle="1" w:styleId="WW8Num28z2">
    <w:name w:val="WW8Num28z2"/>
    <w:rsid w:val="00A77364"/>
    <w:rPr>
      <w:rFonts w:ascii="Wingdings" w:hAnsi="Wingdings"/>
    </w:rPr>
  </w:style>
  <w:style w:type="character" w:customStyle="1" w:styleId="WW8Num28z3">
    <w:name w:val="WW8Num28z3"/>
    <w:rsid w:val="00A77364"/>
    <w:rPr>
      <w:rFonts w:ascii="Symbol" w:hAnsi="Symbol"/>
    </w:rPr>
  </w:style>
  <w:style w:type="character" w:customStyle="1" w:styleId="WW8Num32z0">
    <w:name w:val="WW8Num32z0"/>
    <w:rsid w:val="00A77364"/>
    <w:rPr>
      <w:rFonts w:ascii="Times New Roman" w:eastAsia="Times New Roman" w:hAnsi="Times New Roman" w:cs="Times New Roman"/>
    </w:rPr>
  </w:style>
  <w:style w:type="character" w:customStyle="1" w:styleId="WW8Num32z1">
    <w:name w:val="WW8Num32z1"/>
    <w:rsid w:val="00A77364"/>
    <w:rPr>
      <w:rFonts w:ascii="Courier New" w:hAnsi="Courier New" w:cs="Courier New"/>
    </w:rPr>
  </w:style>
  <w:style w:type="character" w:customStyle="1" w:styleId="WW8Num32z2">
    <w:name w:val="WW8Num32z2"/>
    <w:rsid w:val="00A77364"/>
    <w:rPr>
      <w:rFonts w:ascii="Wingdings" w:hAnsi="Wingdings"/>
    </w:rPr>
  </w:style>
  <w:style w:type="character" w:customStyle="1" w:styleId="WW8Num32z3">
    <w:name w:val="WW8Num32z3"/>
    <w:rsid w:val="00A77364"/>
    <w:rPr>
      <w:rFonts w:ascii="Symbol" w:hAnsi="Symbol"/>
    </w:rPr>
  </w:style>
  <w:style w:type="character" w:customStyle="1" w:styleId="WW8Num34z0">
    <w:name w:val="WW8Num34z0"/>
    <w:rsid w:val="00A77364"/>
    <w:rPr>
      <w:rFonts w:ascii="Times New Roman" w:eastAsia="SimSun" w:hAnsi="Times New Roman" w:cs="Times New Roman"/>
    </w:rPr>
  </w:style>
  <w:style w:type="character" w:customStyle="1" w:styleId="WW8Num34z1">
    <w:name w:val="WW8Num34z1"/>
    <w:rsid w:val="00A77364"/>
    <w:rPr>
      <w:rFonts w:ascii="Wingdings" w:hAnsi="Wingdings"/>
    </w:rPr>
  </w:style>
  <w:style w:type="character" w:customStyle="1" w:styleId="WW8Num35z0">
    <w:name w:val="WW8Num35z0"/>
    <w:rsid w:val="00A77364"/>
    <w:rPr>
      <w:rFonts w:ascii="Times New Roman" w:eastAsia="SimSun" w:hAnsi="Times New Roman" w:cs="Times New Roman"/>
    </w:rPr>
  </w:style>
  <w:style w:type="character" w:customStyle="1" w:styleId="WW8Num35z1">
    <w:name w:val="WW8Num35z1"/>
    <w:rsid w:val="00A77364"/>
    <w:rPr>
      <w:rFonts w:ascii="Wingdings" w:hAnsi="Wingdings"/>
    </w:rPr>
  </w:style>
  <w:style w:type="character" w:customStyle="1" w:styleId="WW8Num36z0">
    <w:name w:val="WW8Num36z0"/>
    <w:rsid w:val="00A77364"/>
    <w:rPr>
      <w:rFonts w:ascii="Times New Roman" w:eastAsia="SimSun" w:hAnsi="Times New Roman" w:cs="Times New Roman"/>
    </w:rPr>
  </w:style>
  <w:style w:type="character" w:customStyle="1" w:styleId="WW8Num36z1">
    <w:name w:val="WW8Num36z1"/>
    <w:rsid w:val="00A77364"/>
    <w:rPr>
      <w:rFonts w:ascii="Wingdings" w:hAnsi="Wingdings"/>
    </w:rPr>
  </w:style>
  <w:style w:type="character" w:customStyle="1" w:styleId="WW8Num39z0">
    <w:name w:val="WW8Num39z0"/>
    <w:rsid w:val="00A77364"/>
    <w:rPr>
      <w:rFonts w:ascii="Times New Roman" w:eastAsia="SimSun" w:hAnsi="Times New Roman" w:cs="Times New Roman"/>
    </w:rPr>
  </w:style>
  <w:style w:type="character" w:customStyle="1" w:styleId="WW8Num39z1">
    <w:name w:val="WW8Num39z1"/>
    <w:rsid w:val="00A77364"/>
    <w:rPr>
      <w:rFonts w:ascii="Wingdings" w:hAnsi="Wingdings"/>
    </w:rPr>
  </w:style>
  <w:style w:type="character" w:customStyle="1" w:styleId="WW8NumSt1z0">
    <w:name w:val="WW8NumSt1z0"/>
    <w:rsid w:val="00A77364"/>
    <w:rPr>
      <w:rFonts w:ascii="Symbol" w:hAnsi="Symbol"/>
    </w:rPr>
  </w:style>
  <w:style w:type="character" w:customStyle="1" w:styleId="WW8NumSt18z0">
    <w:name w:val="WW8NumSt18z0"/>
    <w:rsid w:val="00A77364"/>
    <w:rPr>
      <w:rFonts w:ascii="Geneva" w:hAnsi="Geneva"/>
    </w:rPr>
  </w:style>
  <w:style w:type="character" w:customStyle="1" w:styleId="1f1">
    <w:name w:val="段落フォント1"/>
    <w:rsid w:val="00A77364"/>
  </w:style>
  <w:style w:type="character" w:customStyle="1" w:styleId="affffa">
    <w:name w:val="脚注番号"/>
    <w:rsid w:val="00A77364"/>
    <w:rPr>
      <w:b/>
      <w:position w:val="3"/>
      <w:sz w:val="16"/>
    </w:rPr>
  </w:style>
  <w:style w:type="character" w:customStyle="1" w:styleId="1f2">
    <w:name w:val="コメント参照1"/>
    <w:rsid w:val="00A77364"/>
    <w:rPr>
      <w:sz w:val="16"/>
    </w:rPr>
  </w:style>
  <w:style w:type="character" w:customStyle="1" w:styleId="H1">
    <w:name w:val="H1 (文字)"/>
    <w:rsid w:val="00A77364"/>
    <w:rPr>
      <w:rFonts w:ascii="Arial" w:eastAsia="ＭＳ 明朝" w:hAnsi="Arial"/>
      <w:sz w:val="36"/>
      <w:lang w:val="en-GB" w:eastAsia="ar-SA" w:bidi="ar-SA"/>
    </w:rPr>
  </w:style>
  <w:style w:type="character" w:customStyle="1" w:styleId="Head2A">
    <w:name w:val="Head2A (文字)"/>
    <w:rsid w:val="00A77364"/>
    <w:rPr>
      <w:rFonts w:ascii="Arial" w:eastAsia="ＭＳ 明朝" w:hAnsi="Arial"/>
      <w:sz w:val="32"/>
      <w:lang w:val="en-GB" w:eastAsia="ar-SA" w:bidi="ar-SA"/>
    </w:rPr>
  </w:style>
  <w:style w:type="character" w:customStyle="1" w:styleId="Underrubrik2">
    <w:name w:val="Underrubrik2 (文字)"/>
    <w:rsid w:val="00A77364"/>
    <w:rPr>
      <w:rFonts w:ascii="Arial" w:eastAsia="ＭＳ 明朝" w:hAnsi="Arial"/>
      <w:sz w:val="28"/>
      <w:lang w:val="en-GB" w:eastAsia="ar-SA" w:bidi="ar-SA"/>
    </w:rPr>
  </w:style>
  <w:style w:type="character" w:customStyle="1" w:styleId="BodyText2Char2">
    <w:name w:val="Body Text 2 Char2"/>
    <w:rsid w:val="00A77364"/>
    <w:rPr>
      <w:lang w:val="en-GB" w:eastAsia="ja-JP" w:bidi="ar-SA"/>
    </w:rPr>
  </w:style>
  <w:style w:type="character" w:customStyle="1" w:styleId="M5">
    <w:name w:val="M5 (文字)"/>
    <w:rsid w:val="00A77364"/>
    <w:rPr>
      <w:rFonts w:ascii="Arial" w:eastAsia="ＭＳ 明朝" w:hAnsi="Arial"/>
      <w:sz w:val="22"/>
      <w:lang w:val="en-GB" w:eastAsia="ar-SA" w:bidi="ar-SA"/>
    </w:rPr>
  </w:style>
  <w:style w:type="character" w:customStyle="1" w:styleId="T1">
    <w:name w:val="T1 (文字)"/>
    <w:rsid w:val="00A77364"/>
    <w:rPr>
      <w:rFonts w:ascii="Arial" w:eastAsia="ＭＳ 明朝" w:hAnsi="Arial"/>
      <w:lang w:val="en-GB" w:eastAsia="ar-SA" w:bidi="ar-SA"/>
    </w:rPr>
  </w:style>
  <w:style w:type="character" w:customStyle="1" w:styleId="BodyText3Char2">
    <w:name w:val="Body Text 3 Char2"/>
    <w:rsid w:val="00A7736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77364"/>
    <w:rPr>
      <w:rFonts w:ascii="Arial" w:eastAsia="SimSun" w:hAnsi="Arial"/>
      <w:sz w:val="32"/>
      <w:lang w:val="en-GB" w:eastAsia="en-US" w:bidi="ar-SA"/>
    </w:rPr>
  </w:style>
  <w:style w:type="character" w:customStyle="1" w:styleId="headerodd">
    <w:name w:val="header odd (文字)"/>
    <w:rsid w:val="00A77364"/>
    <w:rPr>
      <w:rFonts w:ascii="Arial" w:eastAsia="ＭＳ 明朝" w:hAnsi="Arial"/>
      <w:b/>
      <w:sz w:val="18"/>
      <w:lang w:val="en-GB" w:eastAsia="ar-SA" w:bidi="ar-SA"/>
    </w:rPr>
  </w:style>
  <w:style w:type="character" w:customStyle="1" w:styleId="footnotetext1">
    <w:name w:val="footnote text1 (文字)"/>
    <w:rsid w:val="00A77364"/>
    <w:rPr>
      <w:rFonts w:eastAsia="ＭＳ 明朝"/>
      <w:sz w:val="16"/>
      <w:lang w:val="en-GB" w:eastAsia="ar-SA" w:bidi="ar-SA"/>
    </w:rPr>
  </w:style>
  <w:style w:type="character" w:customStyle="1" w:styleId="BodyTextIndentChar2">
    <w:name w:val="Body Text Indent Char2"/>
    <w:rsid w:val="00A77364"/>
    <w:rPr>
      <w:lang w:val="en-GB" w:eastAsia="en-US" w:bidi="ar-SA"/>
    </w:rPr>
  </w:style>
  <w:style w:type="character" w:customStyle="1" w:styleId="cap">
    <w:name w:val="cap (文字)"/>
    <w:rsid w:val="00A77364"/>
    <w:rPr>
      <w:rFonts w:eastAsia="ＭＳ 明朝"/>
      <w:b/>
      <w:lang w:val="en-GB" w:eastAsia="ar-SA" w:bidi="ar-SA"/>
    </w:rPr>
  </w:style>
  <w:style w:type="character" w:customStyle="1" w:styleId="BodyTextIndent2Char2">
    <w:name w:val="Body Text Indent 2 Char2"/>
    <w:qFormat/>
    <w:rsid w:val="00A77364"/>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77364"/>
    <w:rPr>
      <w:rFonts w:ascii="Arial" w:eastAsia="SimSun" w:hAnsi="Arial"/>
      <w:sz w:val="24"/>
      <w:szCs w:val="28"/>
      <w:lang w:val="en-GB" w:eastAsia="en-US" w:bidi="ar-SA"/>
    </w:rPr>
  </w:style>
  <w:style w:type="character" w:customStyle="1" w:styleId="affffb">
    <w:name w:val="番号付け記号"/>
    <w:rsid w:val="00A77364"/>
  </w:style>
  <w:style w:type="paragraph" w:customStyle="1" w:styleId="affffc">
    <w:name w:val="見出し"/>
    <w:basedOn w:val="a2"/>
    <w:next w:val="a2"/>
    <w:uiPriority w:val="99"/>
    <w:qFormat/>
    <w:rsid w:val="00A77364"/>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3">
    <w:name w:val="図表番号1"/>
    <w:basedOn w:val="a2"/>
    <w:uiPriority w:val="99"/>
    <w:qFormat/>
    <w:rsid w:val="00A7736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d">
    <w:name w:val="索引"/>
    <w:basedOn w:val="a2"/>
    <w:uiPriority w:val="99"/>
    <w:qFormat/>
    <w:rsid w:val="00A77364"/>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4">
    <w:name w:val="段落番号1"/>
    <w:basedOn w:val="ad"/>
    <w:uiPriority w:val="99"/>
    <w:qFormat/>
    <w:rsid w:val="00A7736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4"/>
    <w:uiPriority w:val="99"/>
    <w:qFormat/>
    <w:rsid w:val="00A77364"/>
    <w:pPr>
      <w:ind w:left="851" w:hanging="284"/>
    </w:pPr>
  </w:style>
  <w:style w:type="paragraph" w:customStyle="1" w:styleId="1f5">
    <w:name w:val="箇条書き1"/>
    <w:basedOn w:val="ad"/>
    <w:uiPriority w:val="99"/>
    <w:qFormat/>
    <w:rsid w:val="00A7736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5"/>
    <w:uiPriority w:val="99"/>
    <w:qFormat/>
    <w:rsid w:val="00A77364"/>
    <w:pPr>
      <w:tabs>
        <w:tab w:val="clear" w:pos="644"/>
        <w:tab w:val="num" w:pos="1494"/>
      </w:tabs>
      <w:ind w:left="851" w:hanging="284"/>
    </w:pPr>
  </w:style>
  <w:style w:type="paragraph" w:customStyle="1" w:styleId="313">
    <w:name w:val="箇条書き 31"/>
    <w:basedOn w:val="213"/>
    <w:uiPriority w:val="99"/>
    <w:qFormat/>
    <w:rsid w:val="00A77364"/>
    <w:pPr>
      <w:ind w:left="1135"/>
    </w:pPr>
  </w:style>
  <w:style w:type="paragraph" w:customStyle="1" w:styleId="214">
    <w:name w:val="一覧 21"/>
    <w:basedOn w:val="ad"/>
    <w:uiPriority w:val="99"/>
    <w:qFormat/>
    <w:rsid w:val="00A77364"/>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A77364"/>
    <w:pPr>
      <w:ind w:left="1135"/>
    </w:pPr>
  </w:style>
  <w:style w:type="paragraph" w:customStyle="1" w:styleId="413">
    <w:name w:val="一覧 41"/>
    <w:basedOn w:val="314"/>
    <w:uiPriority w:val="99"/>
    <w:qFormat/>
    <w:rsid w:val="00A77364"/>
    <w:pPr>
      <w:ind w:left="1418"/>
    </w:pPr>
  </w:style>
  <w:style w:type="paragraph" w:customStyle="1" w:styleId="511">
    <w:name w:val="一覧 51"/>
    <w:basedOn w:val="413"/>
    <w:uiPriority w:val="99"/>
    <w:qFormat/>
    <w:rsid w:val="00A77364"/>
    <w:pPr>
      <w:ind w:left="1702"/>
    </w:pPr>
  </w:style>
  <w:style w:type="paragraph" w:customStyle="1" w:styleId="414">
    <w:name w:val="箇条書き 41"/>
    <w:basedOn w:val="313"/>
    <w:uiPriority w:val="99"/>
    <w:qFormat/>
    <w:rsid w:val="00A77364"/>
    <w:pPr>
      <w:ind w:left="1418"/>
    </w:pPr>
  </w:style>
  <w:style w:type="paragraph" w:customStyle="1" w:styleId="512">
    <w:name w:val="箇条書き 51"/>
    <w:basedOn w:val="414"/>
    <w:uiPriority w:val="99"/>
    <w:qFormat/>
    <w:rsid w:val="00A77364"/>
    <w:pPr>
      <w:ind w:left="1702"/>
    </w:pPr>
  </w:style>
  <w:style w:type="paragraph" w:customStyle="1" w:styleId="1f6">
    <w:name w:val="コメント文字列1"/>
    <w:basedOn w:val="a2"/>
    <w:uiPriority w:val="99"/>
    <w:qFormat/>
    <w:rsid w:val="00A77364"/>
    <w:pPr>
      <w:suppressAutoHyphens/>
      <w:overflowPunct w:val="0"/>
      <w:autoSpaceDE w:val="0"/>
      <w:autoSpaceDN w:val="0"/>
      <w:adjustRightInd w:val="0"/>
      <w:textAlignment w:val="baseline"/>
    </w:pPr>
    <w:rPr>
      <w:rFonts w:eastAsia="ＭＳ 明朝" w:cs="CG Times (WN)"/>
      <w:lang w:eastAsia="ar-SA"/>
    </w:rPr>
  </w:style>
  <w:style w:type="paragraph" w:customStyle="1" w:styleId="1f7">
    <w:name w:val="コメント内容1"/>
    <w:basedOn w:val="1f6"/>
    <w:next w:val="1f6"/>
    <w:uiPriority w:val="99"/>
    <w:qFormat/>
    <w:rsid w:val="00A77364"/>
    <w:rPr>
      <w:b/>
      <w:bCs/>
    </w:rPr>
  </w:style>
  <w:style w:type="paragraph" w:customStyle="1" w:styleId="1f8">
    <w:name w:val="見出しマップ1"/>
    <w:basedOn w:val="a2"/>
    <w:uiPriority w:val="99"/>
    <w:qFormat/>
    <w:rsid w:val="00A7736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uiPriority w:val="99"/>
    <w:qFormat/>
    <w:rsid w:val="00A77364"/>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9">
    <w:name w:val="書式なし1"/>
    <w:basedOn w:val="a2"/>
    <w:uiPriority w:val="99"/>
    <w:qFormat/>
    <w:rsid w:val="00A7736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2"/>
    <w:uiPriority w:val="99"/>
    <w:qFormat/>
    <w:rsid w:val="00A7736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2"/>
    <w:uiPriority w:val="99"/>
    <w:qFormat/>
    <w:rsid w:val="00A7736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uiPriority w:val="99"/>
    <w:qFormat/>
    <w:rsid w:val="00A7736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2"/>
    <w:uiPriority w:val="99"/>
    <w:qFormat/>
    <w:rsid w:val="00A7736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a">
    <w:name w:val="標準インデント1"/>
    <w:basedOn w:val="a2"/>
    <w:uiPriority w:val="99"/>
    <w:qFormat/>
    <w:rsid w:val="00A7736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b">
    <w:name w:val="記1"/>
    <w:basedOn w:val="a2"/>
    <w:next w:val="a2"/>
    <w:uiPriority w:val="99"/>
    <w:qFormat/>
    <w:rsid w:val="00A77364"/>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77364"/>
    <w:rPr>
      <w:rFonts w:ascii="Arial" w:hAnsi="Arial"/>
      <w:sz w:val="28"/>
      <w:lang w:val="en-GB" w:eastAsia="en-GB" w:bidi="ar-SA"/>
    </w:rPr>
  </w:style>
  <w:style w:type="paragraph" w:customStyle="1" w:styleId="affffe">
    <w:name w:val="表の内容"/>
    <w:basedOn w:val="a2"/>
    <w:uiPriority w:val="99"/>
    <w:qFormat/>
    <w:rsid w:val="00A77364"/>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
    <w:name w:val="表の見出し"/>
    <w:basedOn w:val="affffe"/>
    <w:uiPriority w:val="99"/>
    <w:qFormat/>
    <w:rsid w:val="00A77364"/>
    <w:pPr>
      <w:jc w:val="center"/>
    </w:pPr>
    <w:rPr>
      <w:b/>
      <w:bCs/>
    </w:rPr>
  </w:style>
  <w:style w:type="character" w:customStyle="1" w:styleId="WW8Num27z0">
    <w:name w:val="WW8Num27z0"/>
    <w:rsid w:val="00A77364"/>
    <w:rPr>
      <w:rFonts w:ascii="Arial" w:eastAsia="Times New Roman" w:hAnsi="Arial" w:cs="Arial"/>
    </w:rPr>
  </w:style>
  <w:style w:type="character" w:customStyle="1" w:styleId="WW8Num27z1">
    <w:name w:val="WW8Num27z1"/>
    <w:rsid w:val="00A77364"/>
    <w:rPr>
      <w:rFonts w:ascii="Courier New" w:hAnsi="Courier New" w:cs="Courier New"/>
    </w:rPr>
  </w:style>
  <w:style w:type="character" w:customStyle="1" w:styleId="WW8Num27z2">
    <w:name w:val="WW8Num27z2"/>
    <w:rsid w:val="00A77364"/>
    <w:rPr>
      <w:rFonts w:ascii="Wingdings" w:hAnsi="Wingdings"/>
    </w:rPr>
  </w:style>
  <w:style w:type="character" w:customStyle="1" w:styleId="WW8Num27z3">
    <w:name w:val="WW8Num27z3"/>
    <w:rsid w:val="00A77364"/>
    <w:rPr>
      <w:rFonts w:ascii="Symbol" w:hAnsi="Symbol"/>
    </w:rPr>
  </w:style>
  <w:style w:type="character" w:customStyle="1" w:styleId="WW8Num29z0">
    <w:name w:val="WW8Num29z0"/>
    <w:rsid w:val="00A77364"/>
    <w:rPr>
      <w:rFonts w:ascii="Times New Roman" w:eastAsia="ＭＳ 明朝" w:hAnsi="Times New Roman" w:cs="Times New Roman"/>
    </w:rPr>
  </w:style>
  <w:style w:type="character" w:customStyle="1" w:styleId="WW8Num29z1">
    <w:name w:val="WW8Num29z1"/>
    <w:rsid w:val="00A77364"/>
    <w:rPr>
      <w:rFonts w:ascii="Courier New" w:hAnsi="Courier New" w:cs="Courier New"/>
    </w:rPr>
  </w:style>
  <w:style w:type="character" w:customStyle="1" w:styleId="WW8Num29z2">
    <w:name w:val="WW8Num29z2"/>
    <w:rsid w:val="00A77364"/>
    <w:rPr>
      <w:rFonts w:ascii="Wingdings" w:hAnsi="Wingdings"/>
    </w:rPr>
  </w:style>
  <w:style w:type="character" w:customStyle="1" w:styleId="WW8Num29z3">
    <w:name w:val="WW8Num29z3"/>
    <w:rsid w:val="00A77364"/>
    <w:rPr>
      <w:rFonts w:ascii="Symbol" w:hAnsi="Symbol"/>
    </w:rPr>
  </w:style>
  <w:style w:type="character" w:customStyle="1" w:styleId="WW8Num31z0">
    <w:name w:val="WW8Num31z0"/>
    <w:rsid w:val="00A77364"/>
    <w:rPr>
      <w:rFonts w:ascii="Symbol" w:hAnsi="Symbol"/>
    </w:rPr>
  </w:style>
  <w:style w:type="character" w:customStyle="1" w:styleId="WW8Num31z1">
    <w:name w:val="WW8Num31z1"/>
    <w:rsid w:val="00A77364"/>
    <w:rPr>
      <w:rFonts w:ascii="Courier New" w:hAnsi="Courier New" w:cs="Courier New"/>
    </w:rPr>
  </w:style>
  <w:style w:type="character" w:customStyle="1" w:styleId="WW8Num31z2">
    <w:name w:val="WW8Num31z2"/>
    <w:rsid w:val="00A77364"/>
    <w:rPr>
      <w:rFonts w:ascii="Wingdings" w:hAnsi="Wingdings"/>
    </w:rPr>
  </w:style>
  <w:style w:type="character" w:customStyle="1" w:styleId="WW8Num34z2">
    <w:name w:val="WW8Num34z2"/>
    <w:rsid w:val="00A77364"/>
    <w:rPr>
      <w:rFonts w:ascii="Wingdings" w:hAnsi="Wingdings"/>
    </w:rPr>
  </w:style>
  <w:style w:type="character" w:customStyle="1" w:styleId="WW8Num34z3">
    <w:name w:val="WW8Num34z3"/>
    <w:rsid w:val="00A77364"/>
    <w:rPr>
      <w:rFonts w:ascii="Symbol" w:hAnsi="Symbol"/>
    </w:rPr>
  </w:style>
  <w:style w:type="character" w:customStyle="1" w:styleId="WW8Num37z0">
    <w:name w:val="WW8Num37z0"/>
    <w:rsid w:val="00A77364"/>
    <w:rPr>
      <w:rFonts w:ascii="Times New Roman" w:eastAsia="SimSun" w:hAnsi="Times New Roman" w:cs="Times New Roman"/>
    </w:rPr>
  </w:style>
  <w:style w:type="character" w:customStyle="1" w:styleId="WW8Num37z1">
    <w:name w:val="WW8Num37z1"/>
    <w:rsid w:val="00A77364"/>
    <w:rPr>
      <w:rFonts w:ascii="Wingdings" w:hAnsi="Wingdings"/>
    </w:rPr>
  </w:style>
  <w:style w:type="character" w:customStyle="1" w:styleId="WW8Num38z0">
    <w:name w:val="WW8Num38z0"/>
    <w:rsid w:val="00A77364"/>
    <w:rPr>
      <w:rFonts w:ascii="Times New Roman" w:eastAsia="SimSun" w:hAnsi="Times New Roman" w:cs="Times New Roman"/>
    </w:rPr>
  </w:style>
  <w:style w:type="character" w:customStyle="1" w:styleId="WW8Num38z1">
    <w:name w:val="WW8Num38z1"/>
    <w:rsid w:val="00A77364"/>
    <w:rPr>
      <w:rFonts w:ascii="Wingdings" w:hAnsi="Wingdings"/>
    </w:rPr>
  </w:style>
  <w:style w:type="character" w:customStyle="1" w:styleId="WW8Num41z0">
    <w:name w:val="WW8Num41z0"/>
    <w:rsid w:val="00A77364"/>
    <w:rPr>
      <w:rFonts w:ascii="Times New Roman" w:eastAsia="SimSun" w:hAnsi="Times New Roman" w:cs="Times New Roman"/>
    </w:rPr>
  </w:style>
  <w:style w:type="character" w:customStyle="1" w:styleId="WW8Num41z1">
    <w:name w:val="WW8Num41z1"/>
    <w:rsid w:val="00A77364"/>
    <w:rPr>
      <w:rFonts w:ascii="Wingdings" w:hAnsi="Wingdings"/>
    </w:rPr>
  </w:style>
  <w:style w:type="character" w:customStyle="1" w:styleId="WW8NumSt20z0">
    <w:name w:val="WW8NumSt20z0"/>
    <w:rsid w:val="00A77364"/>
    <w:rPr>
      <w:rFonts w:ascii="Geneva" w:hAnsi="Geneva"/>
    </w:rPr>
  </w:style>
  <w:style w:type="character" w:customStyle="1" w:styleId="DefaultParagraphFont1">
    <w:name w:val="Default Paragraph Font1"/>
    <w:rsid w:val="00A77364"/>
  </w:style>
  <w:style w:type="character" w:customStyle="1" w:styleId="CarCar9">
    <w:name w:val="Car Car9"/>
    <w:rsid w:val="00A77364"/>
    <w:rPr>
      <w:rFonts w:ascii="Arial" w:hAnsi="Arial"/>
      <w:lang w:val="en-GB" w:eastAsia="ja-JP" w:bidi="ar-SA"/>
    </w:rPr>
  </w:style>
  <w:style w:type="paragraph" w:customStyle="1" w:styleId="ListBullet1">
    <w:name w:val="List Bullet1"/>
    <w:basedOn w:val="a2"/>
    <w:uiPriority w:val="99"/>
    <w:qFormat/>
    <w:rsid w:val="00A77364"/>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A77364"/>
    <w:pPr>
      <w:tabs>
        <w:tab w:val="clear" w:pos="644"/>
        <w:tab w:val="num" w:pos="1494"/>
      </w:tabs>
      <w:ind w:left="851"/>
    </w:pPr>
  </w:style>
  <w:style w:type="paragraph" w:customStyle="1" w:styleId="ListBullet31">
    <w:name w:val="List Bullet 31"/>
    <w:basedOn w:val="ListBullet21"/>
    <w:uiPriority w:val="99"/>
    <w:qFormat/>
    <w:rsid w:val="00A77364"/>
    <w:pPr>
      <w:ind w:left="1135"/>
    </w:pPr>
  </w:style>
  <w:style w:type="paragraph" w:customStyle="1" w:styleId="ListBullet41">
    <w:name w:val="List Bullet 41"/>
    <w:basedOn w:val="ListBullet31"/>
    <w:uiPriority w:val="99"/>
    <w:qFormat/>
    <w:rsid w:val="00A77364"/>
    <w:pPr>
      <w:ind w:left="1418"/>
    </w:pPr>
  </w:style>
  <w:style w:type="paragraph" w:customStyle="1" w:styleId="ListBullet51">
    <w:name w:val="List Bullet 51"/>
    <w:basedOn w:val="ListBullet41"/>
    <w:uiPriority w:val="99"/>
    <w:qFormat/>
    <w:rsid w:val="00A77364"/>
    <w:pPr>
      <w:ind w:left="1702"/>
    </w:pPr>
  </w:style>
  <w:style w:type="character" w:customStyle="1" w:styleId="Heading9Char1">
    <w:name w:val="Heading 9 Char1"/>
    <w:aliases w:val="Figure Heading Char,FH Char"/>
    <w:qFormat/>
    <w:rsid w:val="00A77364"/>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77364"/>
    <w:rPr>
      <w:rFonts w:ascii="Arial" w:hAnsi="Arial"/>
      <w:sz w:val="28"/>
      <w:lang w:val="en-GB" w:eastAsia="ja-JP" w:bidi="ar-SA"/>
    </w:rPr>
  </w:style>
  <w:style w:type="paragraph" w:customStyle="1" w:styleId="List31">
    <w:name w:val="List 31"/>
    <w:basedOn w:val="a2"/>
    <w:uiPriority w:val="99"/>
    <w:qFormat/>
    <w:rsid w:val="00A77364"/>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A77364"/>
    <w:pPr>
      <w:ind w:left="1418" w:hanging="284"/>
    </w:pPr>
  </w:style>
  <w:style w:type="paragraph" w:customStyle="1" w:styleId="ListNumber1">
    <w:name w:val="List Number1"/>
    <w:basedOn w:val="ad"/>
    <w:uiPriority w:val="99"/>
    <w:qFormat/>
    <w:rsid w:val="00A77364"/>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A77364"/>
    <w:pPr>
      <w:ind w:left="851" w:hanging="284"/>
    </w:pPr>
  </w:style>
  <w:style w:type="paragraph" w:customStyle="1" w:styleId="List21">
    <w:name w:val="List 21"/>
    <w:basedOn w:val="ad"/>
    <w:uiPriority w:val="99"/>
    <w:qFormat/>
    <w:rsid w:val="00A77364"/>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A77364"/>
    <w:pPr>
      <w:ind w:left="1702"/>
    </w:pPr>
  </w:style>
  <w:style w:type="character" w:customStyle="1" w:styleId="Heading7Char1">
    <w:name w:val="Heading 7 Char1"/>
    <w:rsid w:val="00A77364"/>
    <w:rPr>
      <w:rFonts w:ascii="Arial" w:hAnsi="Arial"/>
      <w:lang w:val="en-GB" w:eastAsia="ja-JP" w:bidi="ar-SA"/>
    </w:rPr>
  </w:style>
  <w:style w:type="character" w:customStyle="1" w:styleId="Heading8Char1">
    <w:name w:val="Heading 8 Char1"/>
    <w:rsid w:val="00A77364"/>
    <w:rPr>
      <w:rFonts w:ascii="Arial" w:hAnsi="Arial"/>
      <w:sz w:val="36"/>
      <w:lang w:val="en-GB" w:eastAsia="ja-JP" w:bidi="ar-SA"/>
    </w:rPr>
  </w:style>
  <w:style w:type="paragraph" w:customStyle="1" w:styleId="H600">
    <w:name w:val="H6 + 左侧:  0 厘米"/>
    <w:aliases w:val="首行缩进:  0 厘H6米"/>
    <w:basedOn w:val="H6"/>
    <w:uiPriority w:val="99"/>
    <w:qFormat/>
    <w:rsid w:val="00A77364"/>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2"/>
    <w:uiPriority w:val="99"/>
    <w:qFormat/>
    <w:rsid w:val="00A77364"/>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uiPriority w:val="99"/>
    <w:qFormat/>
    <w:rsid w:val="00A77364"/>
    <w:pPr>
      <w:suppressAutoHyphens/>
      <w:overflowPunct w:val="0"/>
      <w:autoSpaceDE w:val="0"/>
      <w:autoSpaceDN w:val="0"/>
      <w:adjustRightInd w:val="0"/>
      <w:textAlignment w:val="baseline"/>
    </w:pPr>
    <w:rPr>
      <w:rFonts w:eastAsia="ＭＳ 明朝"/>
      <w:lang w:eastAsia="ar-SA"/>
    </w:rPr>
  </w:style>
  <w:style w:type="paragraph" w:customStyle="1" w:styleId="afffff0">
    <w:name w:val="枠の内容"/>
    <w:basedOn w:val="a2"/>
    <w:uiPriority w:val="99"/>
    <w:qFormat/>
    <w:rsid w:val="00A77364"/>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A77364"/>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c"/>
    <w:uiPriority w:val="99"/>
    <w:qFormat/>
    <w:rsid w:val="00A773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2"/>
    <w:uiPriority w:val="99"/>
    <w:qFormat/>
    <w:rsid w:val="00A773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2"/>
    <w:uiPriority w:val="99"/>
    <w:qFormat/>
    <w:rsid w:val="00A77364"/>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2"/>
    <w:uiPriority w:val="99"/>
    <w:qFormat/>
    <w:rsid w:val="00A7736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2"/>
    <w:uiPriority w:val="99"/>
    <w:qFormat/>
    <w:rsid w:val="00A7736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A77364"/>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2"/>
    <w:uiPriority w:val="99"/>
    <w:qFormat/>
    <w:rsid w:val="00A77364"/>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A77364"/>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A77364"/>
  </w:style>
  <w:style w:type="character" w:customStyle="1" w:styleId="h4">
    <w:name w:val="h4 (文字)"/>
    <w:rsid w:val="00A77364"/>
    <w:rPr>
      <w:rFonts w:ascii="Arial" w:eastAsia="ＭＳ 明朝" w:hAnsi="Arial" w:cs="Arial"/>
      <w:color w:val="0000FF"/>
      <w:kern w:val="2"/>
      <w:sz w:val="24"/>
      <w:szCs w:val="28"/>
      <w:lang w:val="en-GB" w:eastAsia="ar-SA" w:bidi="ar-SA"/>
    </w:rPr>
  </w:style>
  <w:style w:type="character" w:customStyle="1" w:styleId="82">
    <w:name w:val="(文字) (文字)8"/>
    <w:rsid w:val="00A77364"/>
    <w:rPr>
      <w:rFonts w:ascii="Arial" w:eastAsia="ＭＳ 明朝" w:hAnsi="Arial"/>
      <w:lang w:val="en-GB" w:eastAsia="ar-SA" w:bidi="ar-SA"/>
    </w:rPr>
  </w:style>
  <w:style w:type="character" w:customStyle="1" w:styleId="73">
    <w:name w:val="(文字) (文字)7"/>
    <w:rsid w:val="00A77364"/>
    <w:rPr>
      <w:rFonts w:ascii="Arial" w:eastAsia="ＭＳ 明朝" w:hAnsi="Arial"/>
      <w:sz w:val="36"/>
      <w:lang w:val="en-GB" w:eastAsia="ar-SA" w:bidi="ar-SA"/>
    </w:rPr>
  </w:style>
  <w:style w:type="paragraph" w:customStyle="1" w:styleId="ListParagraph1">
    <w:name w:val="List Paragraph1"/>
    <w:basedOn w:val="a2"/>
    <w:uiPriority w:val="99"/>
    <w:qFormat/>
    <w:rsid w:val="00A77364"/>
    <w:pPr>
      <w:overflowPunct w:val="0"/>
      <w:autoSpaceDE w:val="0"/>
      <w:autoSpaceDN w:val="0"/>
      <w:adjustRightInd w:val="0"/>
      <w:ind w:left="720"/>
      <w:contextualSpacing/>
      <w:textAlignment w:val="baseline"/>
    </w:pPr>
    <w:rPr>
      <w:rFonts w:eastAsia="SimSun"/>
      <w:lang w:eastAsia="en-GB"/>
    </w:rPr>
  </w:style>
  <w:style w:type="character" w:customStyle="1" w:styleId="EmailStyle97">
    <w:name w:val="EmailStyle97"/>
    <w:semiHidden/>
    <w:rsid w:val="00A77364"/>
    <w:rPr>
      <w:rFonts w:ascii="Arial" w:hAnsi="Arial" w:cs="Arial"/>
      <w:color w:val="auto"/>
      <w:sz w:val="20"/>
      <w:szCs w:val="20"/>
    </w:rPr>
  </w:style>
  <w:style w:type="character" w:customStyle="1" w:styleId="THC">
    <w:name w:val="TH C"/>
    <w:rsid w:val="00A77364"/>
    <w:rPr>
      <w:rFonts w:ascii="Arial" w:eastAsia="ＭＳ 明朝" w:hAnsi="Arial" w:cs="Arial"/>
      <w:b/>
      <w:bCs/>
      <w:lang w:val="en-GB" w:eastAsia="ja-JP"/>
    </w:rPr>
  </w:style>
  <w:style w:type="character" w:customStyle="1" w:styleId="bt">
    <w:name w:val="bt (文字)"/>
    <w:rsid w:val="00A77364"/>
    <w:rPr>
      <w:rFonts w:eastAsia="ＭＳ 明朝"/>
      <w:lang w:val="en-GB" w:eastAsia="ar-SA" w:bidi="ar-SA"/>
    </w:rPr>
  </w:style>
  <w:style w:type="paragraph" w:customStyle="1" w:styleId="HTML10">
    <w:name w:val="HTML 書式付き1"/>
    <w:basedOn w:val="a2"/>
    <w:uiPriority w:val="99"/>
    <w:qFormat/>
    <w:rsid w:val="00A77364"/>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A77364"/>
    <w:rPr>
      <w:rFonts w:ascii="Arial" w:hAnsi="Arial"/>
      <w:sz w:val="28"/>
      <w:szCs w:val="28"/>
      <w:lang w:val="en-GB" w:eastAsia="en-GB"/>
    </w:rPr>
  </w:style>
  <w:style w:type="character" w:customStyle="1" w:styleId="CommentReference1">
    <w:name w:val="Comment Reference1"/>
    <w:rsid w:val="00A77364"/>
    <w:rPr>
      <w:sz w:val="16"/>
    </w:rPr>
  </w:style>
  <w:style w:type="paragraph" w:customStyle="1" w:styleId="DocumentMap1">
    <w:name w:val="Document Map1"/>
    <w:basedOn w:val="a2"/>
    <w:uiPriority w:val="99"/>
    <w:qFormat/>
    <w:rsid w:val="00A77364"/>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A77364"/>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A77364"/>
    <w:pPr>
      <w:suppressAutoHyphens/>
      <w:overflowPunct w:val="0"/>
      <w:autoSpaceDE w:val="0"/>
      <w:autoSpaceDN w:val="0"/>
      <w:adjustRightInd w:val="0"/>
      <w:textAlignment w:val="baseline"/>
    </w:pPr>
    <w:rPr>
      <w:rFonts w:eastAsia="Times New Roman"/>
      <w:lang w:eastAsia="ar-SA"/>
    </w:rPr>
  </w:style>
  <w:style w:type="paragraph" w:customStyle="1" w:styleId="1fc">
    <w:name w:val="题注1"/>
    <w:basedOn w:val="a2"/>
    <w:next w:val="a2"/>
    <w:uiPriority w:val="99"/>
    <w:qFormat/>
    <w:rsid w:val="00A77364"/>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图表目录1"/>
    <w:basedOn w:val="a2"/>
    <w:next w:val="a2"/>
    <w:uiPriority w:val="99"/>
    <w:qFormat/>
    <w:rsid w:val="00A77364"/>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qFormat/>
    <w:rsid w:val="00A77364"/>
  </w:style>
  <w:style w:type="paragraph" w:customStyle="1" w:styleId="BodyText21">
    <w:name w:val="Body Text 21"/>
    <w:basedOn w:val="a2"/>
    <w:uiPriority w:val="99"/>
    <w:qFormat/>
    <w:rsid w:val="00A77364"/>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A77364"/>
    <w:rPr>
      <w:rFonts w:ascii="Arial" w:hAnsi="Arial"/>
      <w:lang w:eastAsia="en-US"/>
    </w:rPr>
  </w:style>
  <w:style w:type="paragraph" w:customStyle="1" w:styleId="BodyText31">
    <w:name w:val="Body Text 31"/>
    <w:basedOn w:val="a2"/>
    <w:uiPriority w:val="99"/>
    <w:qFormat/>
    <w:rsid w:val="00A77364"/>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A77364"/>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A77364"/>
    <w:rPr>
      <w:rFonts w:ascii="Arial" w:hAnsi="Arial"/>
      <w:lang w:val="en-GB"/>
    </w:rPr>
  </w:style>
  <w:style w:type="character" w:customStyle="1" w:styleId="h4CharChar">
    <w:name w:val="h4 Char Char"/>
    <w:rsid w:val="00A77364"/>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77364"/>
    <w:rPr>
      <w:rFonts w:ascii="Arial" w:eastAsia="ＭＳ 明朝" w:hAnsi="Arial"/>
      <w:sz w:val="28"/>
      <w:lang w:val="en-GB" w:eastAsia="en-US" w:bidi="ar-SA"/>
    </w:rPr>
  </w:style>
  <w:style w:type="character" w:customStyle="1" w:styleId="FigureCaption1">
    <w:name w:val="Figure Caption1"/>
    <w:aliases w:val="fc Char1,Figure Caption Char Char"/>
    <w:rsid w:val="00A7736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77364"/>
    <w:rPr>
      <w:rFonts w:ascii="Arial" w:hAnsi="Arial"/>
      <w:sz w:val="24"/>
      <w:lang w:val="en-GB" w:eastAsia="en-GB" w:bidi="ar-SA"/>
    </w:rPr>
  </w:style>
  <w:style w:type="character" w:customStyle="1" w:styleId="T1Car">
    <w:name w:val="T1 Car"/>
    <w:aliases w:val="Header 6 Car Car"/>
    <w:rsid w:val="00A77364"/>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77364"/>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77364"/>
    <w:rPr>
      <w:lang w:val="en-GB" w:eastAsia="ja-JP" w:bidi="ar-SA"/>
    </w:rPr>
  </w:style>
  <w:style w:type="character" w:customStyle="1" w:styleId="CarCar10">
    <w:name w:val="Car Car10"/>
    <w:rsid w:val="00A77364"/>
    <w:rPr>
      <w:rFonts w:ascii="Arial" w:hAnsi="Arial"/>
      <w:lang w:val="en-GB" w:eastAsia="ja-JP" w:bidi="ar-SA"/>
    </w:rPr>
  </w:style>
  <w:style w:type="character" w:customStyle="1" w:styleId="CharChar23">
    <w:name w:val="Char Char23"/>
    <w:rsid w:val="00A77364"/>
    <w:rPr>
      <w:rFonts w:ascii="Arial" w:hAnsi="Arial"/>
      <w:lang w:val="en-GB" w:eastAsia="en-US"/>
    </w:rPr>
  </w:style>
  <w:style w:type="character" w:customStyle="1" w:styleId="B1C">
    <w:name w:val="B1 C"/>
    <w:rsid w:val="00A77364"/>
    <w:rPr>
      <w:lang w:val="en-GB" w:eastAsia="en-US" w:bidi="ar-SA"/>
    </w:rPr>
  </w:style>
  <w:style w:type="character" w:customStyle="1" w:styleId="Heading4C">
    <w:name w:val="Heading 4 C"/>
    <w:rsid w:val="00A77364"/>
    <w:rPr>
      <w:rFonts w:ascii="Arial" w:hAnsi="Arial"/>
      <w:sz w:val="24"/>
      <w:szCs w:val="28"/>
      <w:lang w:val="en-GB" w:eastAsia="en-US" w:bidi="ar-SA"/>
    </w:rPr>
  </w:style>
  <w:style w:type="character" w:customStyle="1" w:styleId="B3c">
    <w:name w:val="B3 c"/>
    <w:rsid w:val="00A77364"/>
    <w:rPr>
      <w:lang w:val="en-GB" w:eastAsia="en-GB"/>
    </w:rPr>
  </w:style>
  <w:style w:type="character" w:customStyle="1" w:styleId="T1Char6">
    <w:name w:val="T1 Char6"/>
    <w:aliases w:val="Header 6 Char Char6"/>
    <w:rsid w:val="00A77364"/>
  </w:style>
  <w:style w:type="character" w:customStyle="1" w:styleId="B2C">
    <w:name w:val="B2 C"/>
    <w:rsid w:val="00A77364"/>
    <w:rPr>
      <w:lang w:val="en-GB" w:eastAsia="en-GB"/>
    </w:rPr>
  </w:style>
  <w:style w:type="paragraph" w:customStyle="1" w:styleId="DAText">
    <w:name w:val="DA_Text"/>
    <w:basedOn w:val="a2"/>
    <w:link w:val="DATextZchn"/>
    <w:qFormat/>
    <w:rsid w:val="00A77364"/>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A77364"/>
    <w:rPr>
      <w:rFonts w:ascii="Times New Roman" w:eastAsia="SimSun" w:hAnsi="Times New Roman"/>
      <w:szCs w:val="24"/>
      <w:lang w:val="de-DE" w:eastAsia="de-DE"/>
    </w:rPr>
  </w:style>
  <w:style w:type="character" w:customStyle="1" w:styleId="H6C">
    <w:name w:val="H6 C"/>
    <w:rsid w:val="00A77364"/>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77364"/>
    <w:rPr>
      <w:rFonts w:ascii="Arial" w:hAnsi="Arial"/>
      <w:sz w:val="28"/>
      <w:lang w:val="en-GB" w:eastAsia="en-GB" w:bidi="ar-SA"/>
    </w:rPr>
  </w:style>
  <w:style w:type="character" w:customStyle="1" w:styleId="h51">
    <w:name w:val="h5 1"/>
    <w:rsid w:val="00A77364"/>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77364"/>
    <w:rPr>
      <w:rFonts w:ascii="Arial" w:hAnsi="Arial"/>
      <w:sz w:val="24"/>
      <w:szCs w:val="28"/>
      <w:lang w:val="en-GB" w:eastAsia="en-US"/>
    </w:rPr>
  </w:style>
  <w:style w:type="character" w:customStyle="1" w:styleId="T1Zchn">
    <w:name w:val="T1 Zchn"/>
    <w:aliases w:val="Header 6 Zchn Zchn"/>
    <w:rsid w:val="00A7736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77364"/>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7736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77364"/>
    <w:rPr>
      <w:rFonts w:ascii="Arial" w:eastAsia="ＭＳ 明朝" w:hAnsi="Arial"/>
      <w:sz w:val="32"/>
      <w:lang w:val="en-GB" w:eastAsia="en-US" w:bidi="ar-SA"/>
    </w:rPr>
  </w:style>
  <w:style w:type="character" w:customStyle="1" w:styleId="T1Char8">
    <w:name w:val="T1 Char8"/>
    <w:aliases w:val="Header 6 Char Char7"/>
    <w:rsid w:val="00A7736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77364"/>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77364"/>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A7736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77364"/>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A77364"/>
    <w:rPr>
      <w:rFonts w:ascii="Arial" w:eastAsia="ＭＳ 明朝" w:hAnsi="Arial"/>
      <w:sz w:val="22"/>
      <w:lang w:val="en-GB" w:eastAsia="en-US" w:bidi="ar-SA"/>
    </w:rPr>
  </w:style>
  <w:style w:type="character" w:customStyle="1" w:styleId="CarCar4">
    <w:name w:val="Car Car4"/>
    <w:rsid w:val="00A77364"/>
    <w:rPr>
      <w:rFonts w:ascii="Arial" w:eastAsia="ＭＳ 明朝" w:hAnsi="Arial"/>
      <w:lang w:val="en-GB" w:eastAsia="en-US" w:bidi="ar-SA"/>
    </w:rPr>
  </w:style>
  <w:style w:type="character" w:customStyle="1" w:styleId="T1Char9">
    <w:name w:val="T1 Char9"/>
    <w:aliases w:val="Header 6 Char Char9"/>
    <w:rsid w:val="00A77364"/>
    <w:rPr>
      <w:rFonts w:ascii="Arial" w:hAnsi="Arial" w:cs="Arial"/>
      <w:lang w:val="en-GB" w:eastAsia="en-US" w:bidi="he-IL"/>
    </w:rPr>
  </w:style>
  <w:style w:type="character" w:customStyle="1" w:styleId="36">
    <w:name w:val="一覧 3 (文字)"/>
    <w:link w:val="35"/>
    <w:rsid w:val="00A7736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773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A77364"/>
    <w:rPr>
      <w:rFonts w:ascii="Arial" w:eastAsia="ＭＳ 明朝" w:hAnsi="Arial"/>
      <w:sz w:val="36"/>
      <w:lang w:val="en-GB" w:eastAsia="en-US" w:bidi="ar-SA"/>
    </w:rPr>
  </w:style>
  <w:style w:type="paragraph" w:customStyle="1" w:styleId="2f9">
    <w:name w:val="无间隔2"/>
    <w:uiPriority w:val="99"/>
    <w:qFormat/>
    <w:rsid w:val="00A77364"/>
    <w:rPr>
      <w:rFonts w:ascii="Times New Roman" w:eastAsia="SimSun" w:hAnsi="Times New Roman"/>
      <w:lang w:val="en-GB" w:eastAsia="en-US"/>
    </w:rPr>
  </w:style>
  <w:style w:type="paragraph" w:customStyle="1" w:styleId="CarCar52">
    <w:name w:val="Car Car52"/>
    <w:uiPriority w:val="99"/>
    <w:semiHidden/>
    <w:qFormat/>
    <w:rsid w:val="00A773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A77364"/>
    <w:rPr>
      <w:rFonts w:ascii="Arial" w:eastAsia="ＭＳ 明朝" w:hAnsi="Arial"/>
      <w:sz w:val="36"/>
      <w:lang w:val="en-GB" w:eastAsia="en-US" w:bidi="ar-SA"/>
    </w:rPr>
  </w:style>
  <w:style w:type="character" w:customStyle="1" w:styleId="CharChar13">
    <w:name w:val="Char Char13"/>
    <w:semiHidden/>
    <w:rsid w:val="00A77364"/>
    <w:rPr>
      <w:rFonts w:eastAsia="SimSun"/>
      <w:lang w:val="en-GB" w:eastAsia="en-US" w:bidi="ar-SA"/>
    </w:rPr>
  </w:style>
  <w:style w:type="character" w:customStyle="1" w:styleId="CharChar112">
    <w:name w:val="Char Char112"/>
    <w:rsid w:val="00A77364"/>
    <w:rPr>
      <w:rFonts w:ascii="Tahoma" w:eastAsia="SimSun" w:hAnsi="Tahoma" w:cs="Tahoma"/>
      <w:lang w:val="en-GB" w:eastAsia="en-US" w:bidi="ar-SA"/>
    </w:rPr>
  </w:style>
  <w:style w:type="paragraph" w:customStyle="1" w:styleId="Normal1">
    <w:name w:val="Normal 1"/>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A7736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A7736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A7736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A7736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A7736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A7736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A7736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A7736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A7736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A7736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A7736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A7736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A7736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A773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A7736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A7736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A7736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A7736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A7736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A7736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A7736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A7736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A7736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A7736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A773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A7736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A773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A773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A7736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A7736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A7736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A7736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A7736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A7736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A7736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A7736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A7736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A7736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A7736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A7736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A773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A7736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A773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A7736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A7736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A7736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A77364"/>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77364"/>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77364"/>
    <w:rPr>
      <w:b/>
      <w:lang w:val="en-GB" w:eastAsia="ja-JP" w:bidi="ar-SA"/>
    </w:rPr>
  </w:style>
  <w:style w:type="character" w:customStyle="1" w:styleId="CarCar6">
    <w:name w:val="Car Car6"/>
    <w:rsid w:val="00A7736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77364"/>
    <w:rPr>
      <w:lang w:val="en-GB" w:eastAsia="ja-JP" w:bidi="ar-SA"/>
    </w:rPr>
  </w:style>
  <w:style w:type="character" w:customStyle="1" w:styleId="CharChar132">
    <w:name w:val="Char Char132"/>
    <w:semiHidden/>
    <w:rsid w:val="00A77364"/>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A77364"/>
    <w:rPr>
      <w:b/>
      <w:lang w:val="en-GB" w:eastAsia="en-US" w:bidi="ar-SA"/>
    </w:rPr>
  </w:style>
  <w:style w:type="character" w:customStyle="1" w:styleId="Head2AZchn">
    <w:name w:val="Head2A Zchn"/>
    <w:aliases w:val="2 Zchn,H2 Zchn,h2 Zchn,DO NOT USE_h2 Zchn,h21 Zchn,UNDERRUBRIK 1-2 Zchn Zchn"/>
    <w:rsid w:val="00A77364"/>
    <w:rPr>
      <w:rFonts w:ascii="Arial" w:hAnsi="Arial"/>
      <w:sz w:val="32"/>
      <w:lang w:val="en-GB" w:eastAsia="en-GB" w:bidi="ar-SA"/>
    </w:rPr>
  </w:style>
  <w:style w:type="character" w:customStyle="1" w:styleId="hps">
    <w:name w:val="hps"/>
    <w:qFormat/>
    <w:rsid w:val="00A77364"/>
  </w:style>
  <w:style w:type="paragraph" w:customStyle="1" w:styleId="B7">
    <w:name w:val="B7"/>
    <w:basedOn w:val="B6"/>
    <w:link w:val="B7Char"/>
    <w:qFormat/>
    <w:rsid w:val="00A77364"/>
    <w:pPr>
      <w:ind w:left="2269"/>
    </w:pPr>
  </w:style>
  <w:style w:type="character" w:customStyle="1" w:styleId="B7Char">
    <w:name w:val="B7 Char"/>
    <w:link w:val="B7"/>
    <w:qFormat/>
    <w:rsid w:val="00A77364"/>
    <w:rPr>
      <w:rFonts w:ascii="Times New Roman" w:eastAsia="SimSun" w:hAnsi="Times New Roman"/>
      <w:lang w:val="en-GB" w:eastAsia="x-none"/>
    </w:rPr>
  </w:style>
  <w:style w:type="character" w:customStyle="1" w:styleId="1fe">
    <w:name w:val="書式なし (文字)1"/>
    <w:rsid w:val="00A77364"/>
    <w:rPr>
      <w:rFonts w:ascii="ＭＳ 明朝" w:eastAsia="ＭＳ 明朝" w:hAnsi="Courier New" w:cs="Courier New" w:hint="eastAsia"/>
      <w:sz w:val="21"/>
      <w:szCs w:val="21"/>
      <w:lang w:val="en-GB" w:eastAsia="en-US"/>
    </w:rPr>
  </w:style>
  <w:style w:type="character" w:customStyle="1" w:styleId="1ff">
    <w:name w:val="文末脚注文字列 (文字)1"/>
    <w:rsid w:val="00A77364"/>
    <w:rPr>
      <w:rFonts w:ascii="Times New Roman" w:hAnsi="Times New Roman" w:cs="Times New Roman" w:hint="default"/>
      <w:lang w:val="en-GB" w:eastAsia="en-US"/>
    </w:rPr>
  </w:style>
  <w:style w:type="paragraph" w:customStyle="1" w:styleId="TTan">
    <w:name w:val="TTan"/>
    <w:basedOn w:val="FP"/>
    <w:uiPriority w:val="99"/>
    <w:qFormat/>
    <w:rsid w:val="00A77364"/>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A77364"/>
    <w:rPr>
      <w:rFonts w:ascii="Arial" w:hAnsi="Arial"/>
      <w:sz w:val="36"/>
      <w:lang w:val="en-GB" w:eastAsia="en-US" w:bidi="ar-SA"/>
    </w:rPr>
  </w:style>
  <w:style w:type="character" w:customStyle="1" w:styleId="Char13">
    <w:name w:val="批注文字 Char1"/>
    <w:rsid w:val="00A77364"/>
    <w:rPr>
      <w:rFonts w:eastAsia="SimSun"/>
      <w:lang w:eastAsia="en-US"/>
    </w:rPr>
  </w:style>
  <w:style w:type="character" w:customStyle="1" w:styleId="Char22">
    <w:name w:val="批注主题 Char2"/>
    <w:rsid w:val="00A77364"/>
    <w:rPr>
      <w:rFonts w:eastAsia="SimSun"/>
      <w:b/>
      <w:bCs/>
      <w:lang w:eastAsia="en-US"/>
    </w:rPr>
  </w:style>
  <w:style w:type="character" w:customStyle="1" w:styleId="Char14">
    <w:name w:val="注释标题 Char1"/>
    <w:rsid w:val="00A77364"/>
    <w:rPr>
      <w:rFonts w:eastAsia="ＭＳ 明朝"/>
      <w:lang w:eastAsia="en-US"/>
    </w:rPr>
  </w:style>
  <w:style w:type="character" w:customStyle="1" w:styleId="9Char1">
    <w:name w:val="标题 9 Char1"/>
    <w:rsid w:val="00A77364"/>
    <w:rPr>
      <w:rFonts w:ascii="Arial" w:hAnsi="Arial"/>
      <w:sz w:val="36"/>
      <w:lang w:val="en-GB"/>
    </w:rPr>
  </w:style>
  <w:style w:type="character" w:customStyle="1" w:styleId="Char15">
    <w:name w:val="文档结构图 Char1"/>
    <w:semiHidden/>
    <w:rsid w:val="00A77364"/>
    <w:rPr>
      <w:rFonts w:ascii="Tahoma" w:hAnsi="Tahoma" w:cs="Tahoma"/>
      <w:shd w:val="clear" w:color="auto" w:fill="000080"/>
      <w:lang w:val="en-GB"/>
    </w:rPr>
  </w:style>
  <w:style w:type="character" w:customStyle="1" w:styleId="Char16">
    <w:name w:val="纯文本 Char1"/>
    <w:rsid w:val="00A77364"/>
    <w:rPr>
      <w:rFonts w:ascii="Courier New" w:eastAsia="SimSun" w:hAnsi="Courier New"/>
      <w:lang w:val="nb-NO"/>
    </w:rPr>
  </w:style>
  <w:style w:type="character" w:customStyle="1" w:styleId="Char17">
    <w:name w:val="批注框文本 Char1"/>
    <w:uiPriority w:val="99"/>
    <w:rsid w:val="00A77364"/>
    <w:rPr>
      <w:rFonts w:ascii="Tahoma" w:hAnsi="Tahoma" w:cs="Tahoma"/>
      <w:sz w:val="16"/>
      <w:szCs w:val="16"/>
      <w:lang w:val="en-GB"/>
    </w:rPr>
  </w:style>
  <w:style w:type="character" w:customStyle="1" w:styleId="Char18">
    <w:name w:val="尾注文本 Char1"/>
    <w:rsid w:val="00A77364"/>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7736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77364"/>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A77364"/>
    <w:rPr>
      <w:rFonts w:ascii="Times New Roman" w:eastAsia="Batang" w:hAnsi="Times New Roman"/>
      <w:b/>
      <w:lang w:val="en-GB"/>
    </w:rPr>
  </w:style>
  <w:style w:type="character" w:customStyle="1" w:styleId="Heading6Char2">
    <w:name w:val="Heading 6 Char2"/>
    <w:rsid w:val="00A77364"/>
  </w:style>
  <w:style w:type="character" w:customStyle="1" w:styleId="HTMLChar1">
    <w:name w:val="HTML 预设格式 Char1"/>
    <w:rsid w:val="00A77364"/>
    <w:rPr>
      <w:rFonts w:ascii="Courier New" w:eastAsia="ＭＳ 明朝" w:hAnsi="Courier New"/>
      <w:lang w:val="en-GB" w:eastAsia="x-none"/>
    </w:rPr>
  </w:style>
  <w:style w:type="character" w:customStyle="1" w:styleId="h49">
    <w:name w:val="h49"/>
    <w:rsid w:val="00A77364"/>
    <w:rPr>
      <w:rFonts w:ascii="Arial" w:hAnsi="Arial"/>
      <w:sz w:val="24"/>
      <w:lang w:val="en-GB"/>
    </w:rPr>
  </w:style>
  <w:style w:type="character" w:customStyle="1" w:styleId="h52">
    <w:name w:val="h52"/>
    <w:rsid w:val="00A77364"/>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A77364"/>
    <w:rPr>
      <w:rFonts w:ascii="Times New Roman" w:eastAsia="ＭＳ 明朝" w:hAnsi="Times New Roman"/>
      <w:b/>
      <w:lang w:val="en-GB"/>
    </w:rPr>
  </w:style>
  <w:style w:type="paragraph" w:customStyle="1" w:styleId="911">
    <w:name w:val="目錄 91"/>
    <w:basedOn w:val="81"/>
    <w:uiPriority w:val="99"/>
    <w:qFormat/>
    <w:rsid w:val="00A77364"/>
    <w:pPr>
      <w:overflowPunct w:val="0"/>
      <w:autoSpaceDE w:val="0"/>
      <w:autoSpaceDN w:val="0"/>
      <w:adjustRightInd w:val="0"/>
      <w:ind w:left="1418" w:hanging="1418"/>
      <w:textAlignment w:val="baseline"/>
    </w:pPr>
    <w:rPr>
      <w:rFonts w:eastAsia="ＭＳ 明朝"/>
      <w:lang w:val="en-US" w:eastAsia="en-GB"/>
    </w:rPr>
  </w:style>
  <w:style w:type="paragraph" w:customStyle="1" w:styleId="1ff0">
    <w:name w:val="標號1"/>
    <w:basedOn w:val="a2"/>
    <w:next w:val="a2"/>
    <w:uiPriority w:val="99"/>
    <w:qFormat/>
    <w:rsid w:val="00A77364"/>
    <w:pPr>
      <w:overflowPunct w:val="0"/>
      <w:autoSpaceDE w:val="0"/>
      <w:autoSpaceDN w:val="0"/>
      <w:adjustRightInd w:val="0"/>
      <w:spacing w:before="120" w:after="120"/>
      <w:textAlignment w:val="baseline"/>
    </w:pPr>
    <w:rPr>
      <w:rFonts w:eastAsia="ＭＳ 明朝"/>
      <w:b/>
      <w:lang w:eastAsia="en-GB"/>
    </w:rPr>
  </w:style>
  <w:style w:type="paragraph" w:customStyle="1" w:styleId="1ff1">
    <w:name w:val="圖表目錄1"/>
    <w:basedOn w:val="a2"/>
    <w:next w:val="a2"/>
    <w:uiPriority w:val="99"/>
    <w:qFormat/>
    <w:rsid w:val="00A77364"/>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77364"/>
    <w:rPr>
      <w:rFonts w:ascii="Arial" w:hAnsi="Arial"/>
      <w:b/>
      <w:sz w:val="18"/>
      <w:lang w:val="en-GB" w:eastAsia="en-US"/>
    </w:rPr>
  </w:style>
  <w:style w:type="paragraph" w:customStyle="1" w:styleId="Verzeichnis91">
    <w:name w:val="Verzeichnis 91"/>
    <w:basedOn w:val="81"/>
    <w:uiPriority w:val="99"/>
    <w:qFormat/>
    <w:rsid w:val="00A77364"/>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77364"/>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77364"/>
    <w:rPr>
      <w:rFonts w:ascii="Arial" w:hAnsi="Arial" w:cs="Arial"/>
      <w:sz w:val="32"/>
      <w:szCs w:val="32"/>
      <w:lang w:val="en-GB" w:eastAsia="en-US" w:bidi="he-IL"/>
    </w:rPr>
  </w:style>
  <w:style w:type="paragraph" w:customStyle="1" w:styleId="3f1">
    <w:name w:val="无间隔3"/>
    <w:uiPriority w:val="99"/>
    <w:qFormat/>
    <w:rsid w:val="00A77364"/>
    <w:rPr>
      <w:rFonts w:ascii="Times New Roman" w:eastAsia="SimSun" w:hAnsi="Times New Roman"/>
      <w:lang w:val="en-GB" w:eastAsia="en-US"/>
    </w:rPr>
  </w:style>
  <w:style w:type="character" w:customStyle="1" w:styleId="Char23">
    <w:name w:val="메모 주제 Char2"/>
    <w:rsid w:val="00A77364"/>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77364"/>
    <w:rPr>
      <w:rFonts w:ascii="Arial" w:hAnsi="Arial" w:cs="Arial"/>
      <w:sz w:val="24"/>
      <w:szCs w:val="24"/>
      <w:lang w:val="en-GB" w:eastAsia="en-US" w:bidi="he-IL"/>
    </w:rPr>
  </w:style>
  <w:style w:type="paragraph" w:customStyle="1" w:styleId="TableContent-Bulleted">
    <w:name w:val="Table Content - Bulleted"/>
    <w:basedOn w:val="a2"/>
    <w:uiPriority w:val="99"/>
    <w:qFormat/>
    <w:rsid w:val="00A77364"/>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A77364"/>
    <w:rPr>
      <w:rFonts w:eastAsia="Times New Roman"/>
      <w:b/>
      <w:bCs/>
      <w:lang w:val="en-GB"/>
    </w:rPr>
  </w:style>
  <w:style w:type="character" w:customStyle="1" w:styleId="searchcontent1">
    <w:name w:val="search_content1"/>
    <w:rsid w:val="00A77364"/>
    <w:rPr>
      <w:sz w:val="13"/>
      <w:szCs w:val="13"/>
    </w:rPr>
  </w:style>
  <w:style w:type="paragraph" w:customStyle="1" w:styleId="Es">
    <w:name w:val="Es"/>
    <w:basedOn w:val="B10"/>
    <w:uiPriority w:val="99"/>
    <w:qFormat/>
    <w:rsid w:val="00A77364"/>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A7736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A77364"/>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A77364"/>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2"/>
    <w:uiPriority w:val="99"/>
    <w:qFormat/>
    <w:rsid w:val="00A77364"/>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A7736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A77364"/>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A77364"/>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A77364"/>
    <w:rPr>
      <w:sz w:val="24"/>
    </w:rPr>
  </w:style>
  <w:style w:type="table" w:customStyle="1" w:styleId="TableGrid5">
    <w:name w:val="Table Grid5"/>
    <w:basedOn w:val="a4"/>
    <w:next w:val="afff1"/>
    <w:uiPriority w:val="39"/>
    <w:qFormat/>
    <w:rsid w:val="00A7736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77364"/>
    <w:rPr>
      <w:rFonts w:ascii="Times New Roman" w:eastAsia="SimSun" w:hAnsi="Times New Roman"/>
      <w:lang w:val="en-GB" w:eastAsia="en-GB"/>
    </w:rPr>
    <w:tblPr/>
  </w:style>
  <w:style w:type="table" w:customStyle="1" w:styleId="TableGrid41">
    <w:name w:val="Table Grid41"/>
    <w:basedOn w:val="a4"/>
    <w:next w:val="afff1"/>
    <w:qFormat/>
    <w:rsid w:val="00A773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1"/>
    <w:qFormat/>
    <w:rsid w:val="00A773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A77364"/>
    <w:rPr>
      <w:rFonts w:ascii="MingLiU" w:eastAsia="MingLiU" w:hAnsi="Courier New" w:cs="Courier New"/>
      <w:sz w:val="24"/>
      <w:szCs w:val="24"/>
      <w:lang w:val="en-GB" w:eastAsia="en-US"/>
    </w:rPr>
  </w:style>
  <w:style w:type="character" w:customStyle="1" w:styleId="1ff3">
    <w:name w:val="章節附註文字 字元1"/>
    <w:rsid w:val="00A77364"/>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77364"/>
    <w:rPr>
      <w:rFonts w:ascii="Arial" w:eastAsia="Times New Roman" w:hAnsi="Arial"/>
      <w:sz w:val="36"/>
      <w:lang w:val="en-GB"/>
    </w:rPr>
  </w:style>
  <w:style w:type="paragraph" w:customStyle="1" w:styleId="221">
    <w:name w:val="本文 22"/>
    <w:basedOn w:val="a2"/>
    <w:uiPriority w:val="99"/>
    <w:qFormat/>
    <w:rsid w:val="00A7736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2"/>
    <w:uiPriority w:val="99"/>
    <w:qFormat/>
    <w:rsid w:val="00A7736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A77364"/>
  </w:style>
  <w:style w:type="character" w:customStyle="1" w:styleId="2fa">
    <w:name w:val="段落フォント2"/>
    <w:rsid w:val="00A77364"/>
  </w:style>
  <w:style w:type="character" w:customStyle="1" w:styleId="2fb">
    <w:name w:val="コメント参照2"/>
    <w:rsid w:val="00A77364"/>
    <w:rPr>
      <w:sz w:val="16"/>
    </w:rPr>
  </w:style>
  <w:style w:type="paragraph" w:customStyle="1" w:styleId="2fc">
    <w:name w:val="図表番号2"/>
    <w:basedOn w:val="a2"/>
    <w:uiPriority w:val="99"/>
    <w:qFormat/>
    <w:rsid w:val="00A7736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d"/>
    <w:uiPriority w:val="99"/>
    <w:qFormat/>
    <w:rsid w:val="00A7736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A77364"/>
    <w:pPr>
      <w:ind w:left="851" w:hanging="284"/>
    </w:pPr>
  </w:style>
  <w:style w:type="paragraph" w:customStyle="1" w:styleId="2fe">
    <w:name w:val="箇条書き2"/>
    <w:basedOn w:val="ad"/>
    <w:uiPriority w:val="99"/>
    <w:qFormat/>
    <w:rsid w:val="00A7736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A77364"/>
    <w:pPr>
      <w:tabs>
        <w:tab w:val="clear" w:pos="644"/>
        <w:tab w:val="num" w:pos="1494"/>
      </w:tabs>
      <w:ind w:left="851" w:hanging="284"/>
    </w:pPr>
  </w:style>
  <w:style w:type="paragraph" w:customStyle="1" w:styleId="322">
    <w:name w:val="箇条書き 32"/>
    <w:basedOn w:val="223"/>
    <w:uiPriority w:val="99"/>
    <w:qFormat/>
    <w:rsid w:val="00A77364"/>
    <w:pPr>
      <w:ind w:left="1135"/>
    </w:pPr>
  </w:style>
  <w:style w:type="paragraph" w:customStyle="1" w:styleId="224">
    <w:name w:val="一覧 22"/>
    <w:basedOn w:val="ad"/>
    <w:uiPriority w:val="99"/>
    <w:qFormat/>
    <w:rsid w:val="00A77364"/>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A77364"/>
    <w:pPr>
      <w:ind w:left="1135"/>
    </w:pPr>
  </w:style>
  <w:style w:type="paragraph" w:customStyle="1" w:styleId="421">
    <w:name w:val="一覧 42"/>
    <w:basedOn w:val="323"/>
    <w:uiPriority w:val="99"/>
    <w:qFormat/>
    <w:rsid w:val="00A77364"/>
    <w:pPr>
      <w:ind w:left="1418"/>
    </w:pPr>
  </w:style>
  <w:style w:type="paragraph" w:customStyle="1" w:styleId="520">
    <w:name w:val="一覧 52"/>
    <w:basedOn w:val="421"/>
    <w:uiPriority w:val="99"/>
    <w:qFormat/>
    <w:rsid w:val="00A77364"/>
    <w:pPr>
      <w:ind w:left="1702"/>
    </w:pPr>
  </w:style>
  <w:style w:type="paragraph" w:customStyle="1" w:styleId="422">
    <w:name w:val="箇条書き 42"/>
    <w:basedOn w:val="322"/>
    <w:uiPriority w:val="99"/>
    <w:qFormat/>
    <w:rsid w:val="00A77364"/>
    <w:pPr>
      <w:ind w:left="1418"/>
    </w:pPr>
  </w:style>
  <w:style w:type="paragraph" w:customStyle="1" w:styleId="521">
    <w:name w:val="箇条書き 52"/>
    <w:basedOn w:val="422"/>
    <w:uiPriority w:val="99"/>
    <w:qFormat/>
    <w:rsid w:val="00A77364"/>
    <w:pPr>
      <w:ind w:left="1702"/>
    </w:pPr>
  </w:style>
  <w:style w:type="paragraph" w:customStyle="1" w:styleId="2ff">
    <w:name w:val="コメント文字列2"/>
    <w:basedOn w:val="a2"/>
    <w:uiPriority w:val="99"/>
    <w:qFormat/>
    <w:rsid w:val="00A77364"/>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uiPriority w:val="99"/>
    <w:qFormat/>
    <w:rsid w:val="00A77364"/>
    <w:rPr>
      <w:b/>
      <w:bCs/>
    </w:rPr>
  </w:style>
  <w:style w:type="paragraph" w:customStyle="1" w:styleId="2ff1">
    <w:name w:val="見出しマップ2"/>
    <w:basedOn w:val="a2"/>
    <w:uiPriority w:val="99"/>
    <w:qFormat/>
    <w:rsid w:val="00A7736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2"/>
    <w:uiPriority w:val="99"/>
    <w:qFormat/>
    <w:rsid w:val="00A7736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uiPriority w:val="99"/>
    <w:qFormat/>
    <w:rsid w:val="00A7736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2"/>
    <w:uiPriority w:val="99"/>
    <w:qFormat/>
    <w:rsid w:val="00A7736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2"/>
    <w:uiPriority w:val="99"/>
    <w:qFormat/>
    <w:rsid w:val="00A7736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2"/>
    <w:next w:val="a2"/>
    <w:uiPriority w:val="99"/>
    <w:qFormat/>
    <w:rsid w:val="00A77364"/>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2"/>
    <w:uiPriority w:val="99"/>
    <w:qFormat/>
    <w:rsid w:val="00A77364"/>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A77364"/>
    <w:rPr>
      <w:rFonts w:ascii="Times New Roman" w:hAnsi="Times New Roman"/>
      <w:lang w:val="en-GB" w:eastAsia="en-US"/>
    </w:rPr>
  </w:style>
  <w:style w:type="paragraph" w:customStyle="1" w:styleId="List1">
    <w:name w:val="List 1"/>
    <w:basedOn w:val="a2"/>
    <w:link w:val="List1Char"/>
    <w:uiPriority w:val="99"/>
    <w:qFormat/>
    <w:rsid w:val="00A77364"/>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77364"/>
    <w:rPr>
      <w:rFonts w:ascii="Times New Roman" w:eastAsia="PMingLiU" w:hAnsi="Times New Roman"/>
      <w:lang w:val="x-none" w:eastAsia="x-none" w:bidi="en-US"/>
    </w:rPr>
  </w:style>
  <w:style w:type="paragraph" w:customStyle="1" w:styleId="Highlight">
    <w:name w:val="Highlight"/>
    <w:basedOn w:val="a2"/>
    <w:uiPriority w:val="99"/>
    <w:qFormat/>
    <w:rsid w:val="00A77364"/>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2"/>
    <w:uiPriority w:val="99"/>
    <w:qFormat/>
    <w:rsid w:val="00A77364"/>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A77364"/>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A7736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A77364"/>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A77364"/>
    <w:rPr>
      <w:rFonts w:ascii="Times New Roman" w:eastAsia="SimSun" w:hAnsi="Times New Roman"/>
      <w:sz w:val="16"/>
      <w:szCs w:val="16"/>
      <w:lang w:val="x-none" w:eastAsia="x-none"/>
    </w:rPr>
  </w:style>
  <w:style w:type="numbering" w:customStyle="1" w:styleId="Style1">
    <w:name w:val="Style1"/>
    <w:uiPriority w:val="99"/>
    <w:rsid w:val="00A77364"/>
    <w:pPr>
      <w:numPr>
        <w:numId w:val="21"/>
      </w:numPr>
    </w:pPr>
  </w:style>
  <w:style w:type="table" w:customStyle="1" w:styleId="SGSTableBasic2">
    <w:name w:val="SGS Table Basic 2"/>
    <w:basedOn w:val="a4"/>
    <w:uiPriority w:val="99"/>
    <w:qFormat/>
    <w:rsid w:val="00A773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77364"/>
    <w:pPr>
      <w:numPr>
        <w:numId w:val="22"/>
      </w:numPr>
    </w:pPr>
  </w:style>
  <w:style w:type="table" w:styleId="1ff4">
    <w:name w:val="Table Colorful 1"/>
    <w:basedOn w:val="a4"/>
    <w:rsid w:val="00A773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A773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A773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A77364"/>
  </w:style>
  <w:style w:type="character" w:customStyle="1" w:styleId="3f3">
    <w:name w:val="段落フォント3"/>
    <w:rsid w:val="00A77364"/>
  </w:style>
  <w:style w:type="character" w:customStyle="1" w:styleId="3f4">
    <w:name w:val="コメント参照3"/>
    <w:rsid w:val="00A77364"/>
    <w:rPr>
      <w:sz w:val="16"/>
    </w:rPr>
  </w:style>
  <w:style w:type="paragraph" w:customStyle="1" w:styleId="3f5">
    <w:name w:val="図表番号3"/>
    <w:basedOn w:val="a2"/>
    <w:uiPriority w:val="99"/>
    <w:qFormat/>
    <w:rsid w:val="00A7736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uiPriority w:val="99"/>
    <w:qFormat/>
    <w:rsid w:val="00A7736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A77364"/>
    <w:pPr>
      <w:ind w:left="851" w:hanging="284"/>
    </w:pPr>
  </w:style>
  <w:style w:type="paragraph" w:customStyle="1" w:styleId="3f7">
    <w:name w:val="箇条書き3"/>
    <w:basedOn w:val="ad"/>
    <w:uiPriority w:val="99"/>
    <w:qFormat/>
    <w:rsid w:val="00A7736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A77364"/>
    <w:pPr>
      <w:tabs>
        <w:tab w:val="clear" w:pos="644"/>
        <w:tab w:val="num" w:pos="1494"/>
      </w:tabs>
      <w:ind w:left="851" w:hanging="284"/>
    </w:pPr>
  </w:style>
  <w:style w:type="paragraph" w:customStyle="1" w:styleId="331">
    <w:name w:val="箇条書き 33"/>
    <w:basedOn w:val="232"/>
    <w:uiPriority w:val="99"/>
    <w:qFormat/>
    <w:rsid w:val="00A77364"/>
    <w:pPr>
      <w:ind w:left="1135"/>
    </w:pPr>
  </w:style>
  <w:style w:type="paragraph" w:customStyle="1" w:styleId="233">
    <w:name w:val="一覧 23"/>
    <w:basedOn w:val="ad"/>
    <w:uiPriority w:val="99"/>
    <w:qFormat/>
    <w:rsid w:val="00A77364"/>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A77364"/>
    <w:pPr>
      <w:ind w:left="1135"/>
    </w:pPr>
  </w:style>
  <w:style w:type="paragraph" w:customStyle="1" w:styleId="431">
    <w:name w:val="一覧 43"/>
    <w:basedOn w:val="332"/>
    <w:uiPriority w:val="99"/>
    <w:qFormat/>
    <w:rsid w:val="00A77364"/>
    <w:pPr>
      <w:ind w:left="1418"/>
    </w:pPr>
  </w:style>
  <w:style w:type="paragraph" w:customStyle="1" w:styleId="530">
    <w:name w:val="一覧 53"/>
    <w:basedOn w:val="431"/>
    <w:uiPriority w:val="99"/>
    <w:qFormat/>
    <w:rsid w:val="00A77364"/>
    <w:pPr>
      <w:ind w:left="1702"/>
    </w:pPr>
  </w:style>
  <w:style w:type="paragraph" w:customStyle="1" w:styleId="432">
    <w:name w:val="箇条書き 43"/>
    <w:basedOn w:val="331"/>
    <w:uiPriority w:val="99"/>
    <w:qFormat/>
    <w:rsid w:val="00A77364"/>
    <w:pPr>
      <w:ind w:left="1418"/>
    </w:pPr>
  </w:style>
  <w:style w:type="paragraph" w:customStyle="1" w:styleId="531">
    <w:name w:val="箇条書き 53"/>
    <w:basedOn w:val="432"/>
    <w:uiPriority w:val="99"/>
    <w:qFormat/>
    <w:rsid w:val="00A77364"/>
  </w:style>
  <w:style w:type="paragraph" w:customStyle="1" w:styleId="3f8">
    <w:name w:val="コメント文字列3"/>
    <w:basedOn w:val="a2"/>
    <w:uiPriority w:val="99"/>
    <w:qFormat/>
    <w:rsid w:val="00A77364"/>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A77364"/>
    <w:rPr>
      <w:b/>
      <w:bCs/>
    </w:rPr>
  </w:style>
  <w:style w:type="paragraph" w:customStyle="1" w:styleId="3fa">
    <w:name w:val="見出しマップ3"/>
    <w:basedOn w:val="a2"/>
    <w:uiPriority w:val="99"/>
    <w:qFormat/>
    <w:rsid w:val="00A7736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uiPriority w:val="99"/>
    <w:qFormat/>
    <w:rsid w:val="00A7736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uiPriority w:val="99"/>
    <w:qFormat/>
    <w:rsid w:val="00A7736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2"/>
    <w:uiPriority w:val="99"/>
    <w:qFormat/>
    <w:rsid w:val="00A7736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uiPriority w:val="99"/>
    <w:qFormat/>
    <w:rsid w:val="00A7736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uiPriority w:val="99"/>
    <w:qFormat/>
    <w:rsid w:val="00A77364"/>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77364"/>
    <w:rPr>
      <w:rFonts w:ascii="Arial" w:hAnsi="Arial"/>
      <w:sz w:val="36"/>
      <w:lang w:val="en-GB" w:eastAsia="en-US"/>
    </w:rPr>
  </w:style>
  <w:style w:type="character" w:customStyle="1" w:styleId="Absatz-Standardschriftart3">
    <w:name w:val="Absatz-Standardschriftart3"/>
    <w:rsid w:val="00A77364"/>
  </w:style>
  <w:style w:type="character" w:customStyle="1" w:styleId="1ff5">
    <w:name w:val="吹き出し (文字)1"/>
    <w:uiPriority w:val="99"/>
    <w:semiHidden/>
    <w:rsid w:val="00A77364"/>
    <w:rPr>
      <w:rFonts w:ascii="ＭＳ 明朝" w:eastAsia="ＭＳ 明朝" w:hAnsi="Times New Roman"/>
      <w:sz w:val="18"/>
      <w:szCs w:val="18"/>
      <w:lang w:val="en-GB" w:eastAsia="en-US"/>
    </w:rPr>
  </w:style>
  <w:style w:type="character" w:customStyle="1" w:styleId="1ff6">
    <w:name w:val="見出しマップ (文字)1"/>
    <w:uiPriority w:val="99"/>
    <w:semiHidden/>
    <w:rsid w:val="00A77364"/>
    <w:rPr>
      <w:rFonts w:ascii="ＭＳ 明朝" w:eastAsia="ＭＳ 明朝" w:hAnsi="Times New Roman"/>
      <w:sz w:val="24"/>
      <w:szCs w:val="24"/>
      <w:lang w:val="en-GB" w:eastAsia="en-US"/>
    </w:rPr>
  </w:style>
  <w:style w:type="character" w:customStyle="1" w:styleId="1ff7">
    <w:name w:val="コメント文字列 (文字)1"/>
    <w:uiPriority w:val="99"/>
    <w:semiHidden/>
    <w:rsid w:val="00A77364"/>
    <w:rPr>
      <w:rFonts w:ascii="Times New Roman" w:eastAsia="Times New Roman" w:hAnsi="Times New Roman"/>
      <w:lang w:val="en-GB" w:eastAsia="en-US"/>
    </w:rPr>
  </w:style>
  <w:style w:type="character" w:customStyle="1" w:styleId="1ff8">
    <w:name w:val="コメント内容 (文字)1"/>
    <w:uiPriority w:val="99"/>
    <w:semiHidden/>
    <w:rsid w:val="00A77364"/>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A7736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77364"/>
    <w:rPr>
      <w:rFonts w:ascii="Arial" w:eastAsia="PMingLiU" w:hAnsi="Arial"/>
      <w:lang w:val="x-none" w:eastAsia="x-none"/>
    </w:rPr>
  </w:style>
  <w:style w:type="character" w:customStyle="1" w:styleId="ColorfulGrid-Accent1Char">
    <w:name w:val="Colorful Grid - Accent 1 Char"/>
    <w:link w:val="140"/>
    <w:uiPriority w:val="29"/>
    <w:rsid w:val="00A77364"/>
    <w:rPr>
      <w:rFonts w:ascii="Arial" w:eastAsia="PMingLiU" w:hAnsi="Arial"/>
      <w:i/>
      <w:iCs/>
      <w:color w:val="000000"/>
      <w:lang w:val="en-GB" w:eastAsia="en-US"/>
    </w:rPr>
  </w:style>
  <w:style w:type="character" w:customStyle="1" w:styleId="PlainTable34">
    <w:name w:val="Plain Table 34"/>
    <w:uiPriority w:val="19"/>
    <w:qFormat/>
    <w:rsid w:val="00A77364"/>
    <w:rPr>
      <w:i/>
      <w:iCs/>
      <w:color w:val="808080"/>
    </w:rPr>
  </w:style>
  <w:style w:type="character" w:customStyle="1" w:styleId="PlainTable44">
    <w:name w:val="Plain Table 44"/>
    <w:uiPriority w:val="21"/>
    <w:qFormat/>
    <w:rsid w:val="00A77364"/>
    <w:rPr>
      <w:b/>
      <w:bCs/>
      <w:i/>
      <w:iCs/>
      <w:color w:val="4F81BD"/>
    </w:rPr>
  </w:style>
  <w:style w:type="character" w:customStyle="1" w:styleId="PlainTable54">
    <w:name w:val="Plain Table 54"/>
    <w:uiPriority w:val="31"/>
    <w:qFormat/>
    <w:rsid w:val="00A77364"/>
    <w:rPr>
      <w:smallCaps/>
      <w:color w:val="C0504D"/>
      <w:u w:val="single"/>
    </w:rPr>
  </w:style>
  <w:style w:type="character" w:customStyle="1" w:styleId="TableGridLight4">
    <w:name w:val="Table Grid Light4"/>
    <w:uiPriority w:val="32"/>
    <w:qFormat/>
    <w:rsid w:val="00A77364"/>
    <w:rPr>
      <w:b/>
      <w:bCs/>
      <w:smallCaps/>
      <w:color w:val="C0504D"/>
      <w:spacing w:val="5"/>
      <w:u w:val="single"/>
    </w:rPr>
  </w:style>
  <w:style w:type="character" w:customStyle="1" w:styleId="GridTable1Light4">
    <w:name w:val="Grid Table 1 Light4"/>
    <w:uiPriority w:val="33"/>
    <w:qFormat/>
    <w:rsid w:val="00A77364"/>
    <w:rPr>
      <w:b/>
      <w:bCs/>
      <w:smallCaps/>
      <w:spacing w:val="5"/>
    </w:rPr>
  </w:style>
  <w:style w:type="paragraph" w:customStyle="1" w:styleId="GridTable34">
    <w:name w:val="Grid Table 34"/>
    <w:basedOn w:val="11"/>
    <w:next w:val="a2"/>
    <w:uiPriority w:val="39"/>
    <w:unhideWhenUsed/>
    <w:qFormat/>
    <w:rsid w:val="00A7736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A773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rsid w:val="00A77364"/>
    <w:rPr>
      <w:rFonts w:ascii="Times New Roman" w:eastAsia="Times New Roman" w:hAnsi="Times New Roman"/>
      <w:lang w:val="en-GB"/>
    </w:rPr>
  </w:style>
  <w:style w:type="character" w:customStyle="1" w:styleId="1ff9">
    <w:name w:val="註解主旨 字元1"/>
    <w:rsid w:val="00A77364"/>
    <w:rPr>
      <w:b/>
      <w:bCs/>
      <w:lang w:val="en-GB" w:eastAsia="sv-SE"/>
    </w:rPr>
  </w:style>
  <w:style w:type="paragraph" w:customStyle="1" w:styleId="4c">
    <w:name w:val="无间隔4"/>
    <w:uiPriority w:val="99"/>
    <w:qFormat/>
    <w:rsid w:val="00A77364"/>
    <w:rPr>
      <w:rFonts w:ascii="Times New Roman" w:eastAsia="SimSun" w:hAnsi="Times New Roman"/>
      <w:lang w:val="en-GB" w:eastAsia="en-US"/>
    </w:rPr>
  </w:style>
  <w:style w:type="character" w:customStyle="1" w:styleId="NurTextZchn1">
    <w:name w:val="Nur Text Zchn1"/>
    <w:rsid w:val="00A77364"/>
    <w:rPr>
      <w:rFonts w:ascii="Courier New" w:hAnsi="Courier New" w:cs="Courier New"/>
      <w:lang w:val="en-GB" w:eastAsia="en-US"/>
    </w:rPr>
  </w:style>
  <w:style w:type="character" w:customStyle="1" w:styleId="Absatz-Standardschriftart2">
    <w:name w:val="Absatz-Standardschriftart2"/>
    <w:rsid w:val="00A77364"/>
  </w:style>
  <w:style w:type="paragraph" w:customStyle="1" w:styleId="xl63">
    <w:name w:val="xl63"/>
    <w:basedOn w:val="a2"/>
    <w:uiPriority w:val="99"/>
    <w:qFormat/>
    <w:rsid w:val="00A7736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A7736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A7736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A7736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A7736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A77364"/>
    <w:rPr>
      <w:rFonts w:ascii="Times New Roman" w:eastAsia="SimSun" w:hAnsi="Times New Roman"/>
      <w:lang w:val="en-GB" w:eastAsia="en-US"/>
    </w:rPr>
  </w:style>
  <w:style w:type="character" w:customStyle="1" w:styleId="4d">
    <w:name w:val="段落フォント4"/>
    <w:rsid w:val="00A77364"/>
  </w:style>
  <w:style w:type="paragraph" w:customStyle="1" w:styleId="4e">
    <w:name w:val="図表番号4"/>
    <w:basedOn w:val="a2"/>
    <w:uiPriority w:val="99"/>
    <w:qFormat/>
    <w:rsid w:val="00A7736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uiPriority w:val="99"/>
    <w:qFormat/>
    <w:rsid w:val="00A7736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A77364"/>
    <w:pPr>
      <w:ind w:left="851" w:hanging="284"/>
    </w:pPr>
  </w:style>
  <w:style w:type="paragraph" w:customStyle="1" w:styleId="4f0">
    <w:name w:val="箇条書き4"/>
    <w:basedOn w:val="ad"/>
    <w:uiPriority w:val="99"/>
    <w:qFormat/>
    <w:rsid w:val="00A7736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A77364"/>
    <w:pPr>
      <w:tabs>
        <w:tab w:val="clear" w:pos="644"/>
        <w:tab w:val="num" w:pos="1494"/>
      </w:tabs>
      <w:ind w:left="851" w:hanging="284"/>
    </w:pPr>
  </w:style>
  <w:style w:type="paragraph" w:customStyle="1" w:styleId="340">
    <w:name w:val="箇条書き 34"/>
    <w:basedOn w:val="241"/>
    <w:uiPriority w:val="99"/>
    <w:qFormat/>
    <w:rsid w:val="00A77364"/>
    <w:pPr>
      <w:ind w:left="1135"/>
    </w:pPr>
  </w:style>
  <w:style w:type="paragraph" w:customStyle="1" w:styleId="242">
    <w:name w:val="一覧 24"/>
    <w:basedOn w:val="ad"/>
    <w:uiPriority w:val="99"/>
    <w:qFormat/>
    <w:rsid w:val="00A77364"/>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A77364"/>
    <w:pPr>
      <w:ind w:left="1135"/>
    </w:pPr>
  </w:style>
  <w:style w:type="paragraph" w:customStyle="1" w:styleId="440">
    <w:name w:val="一覧 44"/>
    <w:basedOn w:val="341"/>
    <w:uiPriority w:val="99"/>
    <w:qFormat/>
    <w:rsid w:val="00A77364"/>
    <w:pPr>
      <w:ind w:left="1418"/>
    </w:pPr>
  </w:style>
  <w:style w:type="paragraph" w:customStyle="1" w:styleId="540">
    <w:name w:val="一覧 54"/>
    <w:basedOn w:val="440"/>
    <w:uiPriority w:val="99"/>
    <w:qFormat/>
    <w:rsid w:val="00A77364"/>
    <w:pPr>
      <w:ind w:left="1702"/>
    </w:pPr>
  </w:style>
  <w:style w:type="paragraph" w:customStyle="1" w:styleId="441">
    <w:name w:val="箇条書き 44"/>
    <w:basedOn w:val="340"/>
    <w:uiPriority w:val="99"/>
    <w:qFormat/>
    <w:rsid w:val="00A77364"/>
    <w:pPr>
      <w:ind w:left="1418"/>
    </w:pPr>
  </w:style>
  <w:style w:type="paragraph" w:customStyle="1" w:styleId="541">
    <w:name w:val="箇条書き 54"/>
    <w:basedOn w:val="441"/>
    <w:uiPriority w:val="99"/>
    <w:qFormat/>
    <w:rsid w:val="00A77364"/>
    <w:pPr>
      <w:ind w:left="1702"/>
    </w:pPr>
  </w:style>
  <w:style w:type="paragraph" w:customStyle="1" w:styleId="4f1">
    <w:name w:val="コメント文字列4"/>
    <w:basedOn w:val="a2"/>
    <w:uiPriority w:val="99"/>
    <w:qFormat/>
    <w:rsid w:val="00A77364"/>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A77364"/>
    <w:rPr>
      <w:b/>
      <w:bCs/>
    </w:rPr>
  </w:style>
  <w:style w:type="paragraph" w:customStyle="1" w:styleId="4f3">
    <w:name w:val="見出しマップ4"/>
    <w:basedOn w:val="a2"/>
    <w:uiPriority w:val="99"/>
    <w:qFormat/>
    <w:rsid w:val="00A7736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uiPriority w:val="99"/>
    <w:qFormat/>
    <w:rsid w:val="00A7736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uiPriority w:val="99"/>
    <w:qFormat/>
    <w:rsid w:val="00A7736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A7736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uiPriority w:val="99"/>
    <w:qFormat/>
    <w:rsid w:val="00A7736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uiPriority w:val="99"/>
    <w:qFormat/>
    <w:rsid w:val="00A77364"/>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uiPriority w:val="99"/>
    <w:qFormat/>
    <w:rsid w:val="00A77364"/>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A7736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2"/>
    <w:uiPriority w:val="99"/>
    <w:qFormat/>
    <w:rsid w:val="00A7736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A77364"/>
    <w:rPr>
      <w:rFonts w:ascii="Malgun Gothic" w:hAnsi="Courier New" w:cs="Courier New"/>
      <w:lang w:val="en-GB" w:eastAsia="en-US"/>
    </w:rPr>
  </w:style>
  <w:style w:type="character" w:customStyle="1" w:styleId="Char1a">
    <w:name w:val="미주 텍스트 Char1"/>
    <w:uiPriority w:val="99"/>
    <w:semiHidden/>
    <w:rsid w:val="00A77364"/>
    <w:rPr>
      <w:rFonts w:ascii="Times New Roman" w:eastAsia="Times New Roman" w:hAnsi="Times New Roman"/>
      <w:lang w:val="en-GB" w:eastAsia="en-US"/>
    </w:rPr>
  </w:style>
  <w:style w:type="character" w:customStyle="1" w:styleId="Char1b">
    <w:name w:val="풍선 도움말 텍스트 Char1"/>
    <w:uiPriority w:val="99"/>
    <w:semiHidden/>
    <w:rsid w:val="00A7736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77364"/>
    <w:rPr>
      <w:rFonts w:ascii="Malgun Gothic" w:eastAsia="Malgun Gothic" w:hAnsi="Times New Roman"/>
      <w:sz w:val="18"/>
      <w:szCs w:val="18"/>
      <w:lang w:val="en-GB" w:eastAsia="en-US"/>
    </w:rPr>
  </w:style>
  <w:style w:type="character" w:customStyle="1" w:styleId="Char1d">
    <w:name w:val="각주 텍스트 Char1"/>
    <w:uiPriority w:val="99"/>
    <w:semiHidden/>
    <w:rsid w:val="00A77364"/>
    <w:rPr>
      <w:rFonts w:ascii="Times New Roman" w:eastAsia="Times New Roman" w:hAnsi="Times New Roman"/>
      <w:lang w:val="en-GB" w:eastAsia="en-US"/>
    </w:rPr>
  </w:style>
  <w:style w:type="character" w:customStyle="1" w:styleId="Char1e">
    <w:name w:val="메모 텍스트 Char1"/>
    <w:uiPriority w:val="99"/>
    <w:semiHidden/>
    <w:rsid w:val="00A77364"/>
    <w:rPr>
      <w:rFonts w:ascii="Times New Roman" w:eastAsia="Times New Roman" w:hAnsi="Times New Roman"/>
      <w:lang w:val="en-GB" w:eastAsia="en-US"/>
    </w:rPr>
  </w:style>
  <w:style w:type="character" w:customStyle="1" w:styleId="Char1f">
    <w:name w:val="메모 주제 Char1"/>
    <w:uiPriority w:val="99"/>
    <w:semiHidden/>
    <w:rsid w:val="00A77364"/>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A7736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rsid w:val="00A7736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rsid w:val="00A7736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A7736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1"/>
    <w:rsid w:val="00A773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A773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A7736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77364"/>
    <w:rPr>
      <w:rFonts w:ascii="Times New Roman" w:eastAsia="PMingLiU" w:hAnsi="Times New Roman"/>
      <w:lang w:val="en-GB" w:eastAsia="en-GB"/>
    </w:rPr>
    <w:tblPr>
      <w:tblInd w:w="0" w:type="nil"/>
    </w:tblPr>
  </w:style>
  <w:style w:type="table" w:customStyle="1" w:styleId="TableGrid211">
    <w:name w:val="Table Grid211"/>
    <w:basedOn w:val="a4"/>
    <w:qFormat/>
    <w:rsid w:val="00A773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A7736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A7736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A7736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77364"/>
    <w:pPr>
      <w:numPr>
        <w:numId w:val="17"/>
      </w:numPr>
    </w:pPr>
  </w:style>
  <w:style w:type="numbering" w:customStyle="1" w:styleId="Style11">
    <w:name w:val="Style11"/>
    <w:uiPriority w:val="99"/>
    <w:rsid w:val="00A77364"/>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77364"/>
    <w:rPr>
      <w:rFonts w:ascii="Times New Roman" w:hAnsi="Times New Roman"/>
      <w:b/>
      <w:lang w:val="en-GB" w:eastAsia="x-none"/>
    </w:rPr>
  </w:style>
  <w:style w:type="character" w:customStyle="1" w:styleId="Absatz-Standardschriftart5">
    <w:name w:val="Absatz-Standardschriftart5"/>
    <w:rsid w:val="00A77364"/>
  </w:style>
  <w:style w:type="character" w:customStyle="1" w:styleId="Char4">
    <w:name w:val="메모 주제 Char"/>
    <w:rsid w:val="00A77364"/>
    <w:rPr>
      <w:rFonts w:ascii="Times New Roman" w:hAnsi="Times New Roman"/>
      <w:b/>
      <w:bCs/>
      <w:lang w:val="en-GB" w:eastAsia="en-US"/>
    </w:rPr>
  </w:style>
  <w:style w:type="character" w:customStyle="1" w:styleId="Char5">
    <w:name w:val="批注主题 Char"/>
    <w:rsid w:val="00A77364"/>
    <w:rPr>
      <w:b/>
      <w:bCs/>
      <w:lang w:val="en-GB" w:eastAsia="en-US" w:bidi="ar-SA"/>
    </w:rPr>
  </w:style>
  <w:style w:type="paragraph" w:customStyle="1" w:styleId="HTML4">
    <w:name w:val="HTML 書式付き4"/>
    <w:basedOn w:val="a2"/>
    <w:uiPriority w:val="99"/>
    <w:qFormat/>
    <w:rsid w:val="00A77364"/>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A77364"/>
    <w:rPr>
      <w:i/>
      <w:iCs/>
      <w:color w:val="808080"/>
    </w:rPr>
  </w:style>
  <w:style w:type="character" w:customStyle="1" w:styleId="PlainTable41">
    <w:name w:val="Plain Table 41"/>
    <w:uiPriority w:val="21"/>
    <w:qFormat/>
    <w:rsid w:val="00A77364"/>
    <w:rPr>
      <w:b/>
      <w:bCs/>
      <w:i/>
      <w:iCs/>
      <w:color w:val="4F81BD"/>
    </w:rPr>
  </w:style>
  <w:style w:type="character" w:customStyle="1" w:styleId="PlainTable51">
    <w:name w:val="Plain Table 51"/>
    <w:uiPriority w:val="31"/>
    <w:qFormat/>
    <w:rsid w:val="00A77364"/>
    <w:rPr>
      <w:smallCaps/>
      <w:color w:val="C0504D"/>
      <w:u w:val="single"/>
    </w:rPr>
  </w:style>
  <w:style w:type="character" w:customStyle="1" w:styleId="TableGridLight1">
    <w:name w:val="Table Grid Light1"/>
    <w:uiPriority w:val="32"/>
    <w:qFormat/>
    <w:rsid w:val="00A77364"/>
    <w:rPr>
      <w:b/>
      <w:bCs/>
      <w:smallCaps/>
      <w:color w:val="C0504D"/>
      <w:spacing w:val="5"/>
      <w:u w:val="single"/>
    </w:rPr>
  </w:style>
  <w:style w:type="character" w:customStyle="1" w:styleId="GridTable1Light1">
    <w:name w:val="Grid Table 1 Light1"/>
    <w:uiPriority w:val="33"/>
    <w:qFormat/>
    <w:rsid w:val="00A77364"/>
    <w:rPr>
      <w:b/>
      <w:bCs/>
      <w:smallCaps/>
      <w:spacing w:val="5"/>
    </w:rPr>
  </w:style>
  <w:style w:type="paragraph" w:customStyle="1" w:styleId="GridTable31">
    <w:name w:val="Grid Table 31"/>
    <w:basedOn w:val="11"/>
    <w:next w:val="a2"/>
    <w:uiPriority w:val="39"/>
    <w:unhideWhenUsed/>
    <w:qFormat/>
    <w:rsid w:val="00A7736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A77364"/>
    <w:rPr>
      <w:i/>
      <w:iCs/>
      <w:color w:val="808080"/>
    </w:rPr>
  </w:style>
  <w:style w:type="character" w:customStyle="1" w:styleId="PlainTable42">
    <w:name w:val="Plain Table 42"/>
    <w:uiPriority w:val="21"/>
    <w:qFormat/>
    <w:rsid w:val="00A77364"/>
    <w:rPr>
      <w:b/>
      <w:bCs/>
      <w:i/>
      <w:iCs/>
      <w:color w:val="4F81BD"/>
    </w:rPr>
  </w:style>
  <w:style w:type="character" w:customStyle="1" w:styleId="PlainTable52">
    <w:name w:val="Plain Table 52"/>
    <w:uiPriority w:val="31"/>
    <w:qFormat/>
    <w:rsid w:val="00A77364"/>
    <w:rPr>
      <w:smallCaps/>
      <w:color w:val="C0504D"/>
      <w:u w:val="single"/>
    </w:rPr>
  </w:style>
  <w:style w:type="character" w:customStyle="1" w:styleId="TableGridLight2">
    <w:name w:val="Table Grid Light2"/>
    <w:uiPriority w:val="32"/>
    <w:qFormat/>
    <w:rsid w:val="00A77364"/>
    <w:rPr>
      <w:b/>
      <w:bCs/>
      <w:smallCaps/>
      <w:color w:val="C0504D"/>
      <w:spacing w:val="5"/>
      <w:u w:val="single"/>
    </w:rPr>
  </w:style>
  <w:style w:type="character" w:customStyle="1" w:styleId="GridTable1Light2">
    <w:name w:val="Grid Table 1 Light2"/>
    <w:uiPriority w:val="33"/>
    <w:qFormat/>
    <w:rsid w:val="00A77364"/>
    <w:rPr>
      <w:b/>
      <w:bCs/>
      <w:smallCaps/>
      <w:spacing w:val="5"/>
    </w:rPr>
  </w:style>
  <w:style w:type="paragraph" w:customStyle="1" w:styleId="GridTable32">
    <w:name w:val="Grid Table 32"/>
    <w:basedOn w:val="11"/>
    <w:next w:val="a2"/>
    <w:uiPriority w:val="39"/>
    <w:unhideWhenUsed/>
    <w:qFormat/>
    <w:rsid w:val="00A7736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A77364"/>
    <w:rPr>
      <w:i/>
      <w:iCs/>
      <w:color w:val="808080"/>
    </w:rPr>
  </w:style>
  <w:style w:type="character" w:customStyle="1" w:styleId="PlainTable43">
    <w:name w:val="Plain Table 43"/>
    <w:uiPriority w:val="21"/>
    <w:qFormat/>
    <w:rsid w:val="00A77364"/>
    <w:rPr>
      <w:b/>
      <w:bCs/>
      <w:i/>
      <w:iCs/>
      <w:color w:val="4F81BD"/>
    </w:rPr>
  </w:style>
  <w:style w:type="character" w:customStyle="1" w:styleId="PlainTable53">
    <w:name w:val="Plain Table 53"/>
    <w:uiPriority w:val="31"/>
    <w:qFormat/>
    <w:rsid w:val="00A77364"/>
    <w:rPr>
      <w:smallCaps/>
      <w:color w:val="C0504D"/>
      <w:u w:val="single"/>
    </w:rPr>
  </w:style>
  <w:style w:type="character" w:customStyle="1" w:styleId="TableGridLight3">
    <w:name w:val="Table Grid Light3"/>
    <w:uiPriority w:val="32"/>
    <w:qFormat/>
    <w:rsid w:val="00A77364"/>
    <w:rPr>
      <w:b/>
      <w:bCs/>
      <w:smallCaps/>
      <w:color w:val="C0504D"/>
      <w:spacing w:val="5"/>
      <w:u w:val="single"/>
    </w:rPr>
  </w:style>
  <w:style w:type="character" w:customStyle="1" w:styleId="GridTable1Light3">
    <w:name w:val="Grid Table 1 Light3"/>
    <w:uiPriority w:val="33"/>
    <w:qFormat/>
    <w:rsid w:val="00A77364"/>
    <w:rPr>
      <w:b/>
      <w:bCs/>
      <w:smallCaps/>
      <w:spacing w:val="5"/>
    </w:rPr>
  </w:style>
  <w:style w:type="paragraph" w:customStyle="1" w:styleId="GridTable33">
    <w:name w:val="Grid Table 33"/>
    <w:basedOn w:val="11"/>
    <w:next w:val="a2"/>
    <w:uiPriority w:val="39"/>
    <w:unhideWhenUsed/>
    <w:qFormat/>
    <w:rsid w:val="00A7736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A7736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2"/>
    <w:uiPriority w:val="99"/>
    <w:qFormat/>
    <w:rsid w:val="00A7736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2"/>
    <w:uiPriority w:val="99"/>
    <w:qFormat/>
    <w:rsid w:val="00A7736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A7736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2"/>
    <w:next w:val="a2"/>
    <w:uiPriority w:val="99"/>
    <w:qFormat/>
    <w:rsid w:val="00A77364"/>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2"/>
    <w:next w:val="a2"/>
    <w:uiPriority w:val="99"/>
    <w:qFormat/>
    <w:rsid w:val="00A77364"/>
    <w:pPr>
      <w:overflowPunct w:val="0"/>
      <w:autoSpaceDE w:val="0"/>
      <w:autoSpaceDN w:val="0"/>
      <w:adjustRightInd w:val="0"/>
      <w:ind w:left="400" w:hanging="400"/>
      <w:jc w:val="center"/>
      <w:textAlignment w:val="baseline"/>
    </w:pPr>
    <w:rPr>
      <w:rFonts w:eastAsia="ＭＳ 明朝"/>
      <w:b/>
      <w:lang w:eastAsia="en-GB"/>
    </w:rPr>
  </w:style>
  <w:style w:type="paragraph" w:customStyle="1" w:styleId="84">
    <w:name w:val="修订8"/>
    <w:hidden/>
    <w:uiPriority w:val="99"/>
    <w:semiHidden/>
    <w:qFormat/>
    <w:rsid w:val="00A77364"/>
    <w:rPr>
      <w:rFonts w:ascii="Times New Roman" w:eastAsia="Batang" w:hAnsi="Times New Roman"/>
      <w:lang w:val="en-GB" w:eastAsia="en-US"/>
    </w:rPr>
  </w:style>
  <w:style w:type="paragraph" w:customStyle="1" w:styleId="74">
    <w:name w:val="无间隔7"/>
    <w:uiPriority w:val="99"/>
    <w:qFormat/>
    <w:rsid w:val="00A77364"/>
    <w:rPr>
      <w:rFonts w:ascii="Times New Roman" w:eastAsia="SimSun" w:hAnsi="Times New Roman"/>
      <w:lang w:val="en-GB" w:eastAsia="en-US"/>
    </w:rPr>
  </w:style>
  <w:style w:type="table" w:customStyle="1" w:styleId="TableGrid51">
    <w:name w:val="Table Grid51"/>
    <w:basedOn w:val="a4"/>
    <w:next w:val="afff1"/>
    <w:qFormat/>
    <w:rsid w:val="00A773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1"/>
    <w:uiPriority w:val="39"/>
    <w:qFormat/>
    <w:rsid w:val="00A773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1"/>
    <w:qFormat/>
    <w:rsid w:val="00A773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1"/>
    <w:qFormat/>
    <w:rsid w:val="00A773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1"/>
    <w:qFormat/>
    <w:rsid w:val="00A773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1"/>
    <w:qFormat/>
    <w:rsid w:val="00A773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1"/>
    <w:qFormat/>
    <w:rsid w:val="00A773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1"/>
    <w:qFormat/>
    <w:rsid w:val="00A773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1"/>
    <w:qFormat/>
    <w:rsid w:val="00A773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1"/>
    <w:qFormat/>
    <w:rsid w:val="00A773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1"/>
    <w:qFormat/>
    <w:rsid w:val="00A773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1"/>
    <w:qFormat/>
    <w:rsid w:val="00A773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1"/>
    <w:qFormat/>
    <w:rsid w:val="00A773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1"/>
    <w:qFormat/>
    <w:rsid w:val="00A773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1"/>
    <w:qFormat/>
    <w:rsid w:val="00A773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1"/>
    <w:qFormat/>
    <w:rsid w:val="00A773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1"/>
    <w:qFormat/>
    <w:rsid w:val="00A773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1"/>
    <w:qFormat/>
    <w:rsid w:val="00A773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1"/>
    <w:qFormat/>
    <w:rsid w:val="00A773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1"/>
    <w:qFormat/>
    <w:rsid w:val="00A773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1"/>
    <w:qFormat/>
    <w:rsid w:val="00A773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1"/>
    <w:uiPriority w:val="39"/>
    <w:qFormat/>
    <w:rsid w:val="00A773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1"/>
    <w:qFormat/>
    <w:rsid w:val="00A773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1"/>
    <w:qFormat/>
    <w:rsid w:val="00A773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1"/>
    <w:qFormat/>
    <w:rsid w:val="00A773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1"/>
    <w:qFormat/>
    <w:rsid w:val="00A773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1"/>
    <w:qFormat/>
    <w:rsid w:val="00A773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1"/>
    <w:qFormat/>
    <w:rsid w:val="00A773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1"/>
    <w:qFormat/>
    <w:rsid w:val="00A773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1"/>
    <w:qFormat/>
    <w:rsid w:val="00A773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1"/>
    <w:qFormat/>
    <w:rsid w:val="00A773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1"/>
    <w:qFormat/>
    <w:rsid w:val="00A773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1"/>
    <w:qFormat/>
    <w:rsid w:val="00A773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A773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1"/>
    <w:qFormat/>
    <w:rsid w:val="00A773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1"/>
    <w:uiPriority w:val="39"/>
    <w:qFormat/>
    <w:rsid w:val="00A773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1"/>
    <w:qFormat/>
    <w:rsid w:val="00A773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1"/>
    <w:qFormat/>
    <w:rsid w:val="00A773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1"/>
    <w:qFormat/>
    <w:rsid w:val="00A773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1"/>
    <w:qFormat/>
    <w:rsid w:val="00A773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1"/>
    <w:qFormat/>
    <w:rsid w:val="00A773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1"/>
    <w:qFormat/>
    <w:rsid w:val="00A773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1"/>
    <w:qFormat/>
    <w:rsid w:val="00A773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1"/>
    <w:qFormat/>
    <w:rsid w:val="00A773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1"/>
    <w:qFormat/>
    <w:rsid w:val="00A773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1"/>
    <w:qFormat/>
    <w:rsid w:val="00A773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1"/>
    <w:qFormat/>
    <w:rsid w:val="00A773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A773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1"/>
    <w:uiPriority w:val="39"/>
    <w:qFormat/>
    <w:rsid w:val="00A773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1"/>
    <w:qFormat/>
    <w:rsid w:val="00A773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1"/>
    <w:qFormat/>
    <w:rsid w:val="00A773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1"/>
    <w:uiPriority w:val="39"/>
    <w:qFormat/>
    <w:rsid w:val="00A773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1"/>
    <w:qFormat/>
    <w:rsid w:val="00A773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1"/>
    <w:qFormat/>
    <w:rsid w:val="00A773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1"/>
    <w:qFormat/>
    <w:rsid w:val="00A773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1"/>
    <w:qFormat/>
    <w:rsid w:val="00A773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1"/>
    <w:qFormat/>
    <w:rsid w:val="00A773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A77364"/>
    <w:rPr>
      <w:rFonts w:ascii="Times New Roman" w:hAnsi="Times New Roman"/>
      <w:b/>
      <w:bCs/>
      <w:lang w:val="en-GB" w:eastAsia="en-US"/>
    </w:rPr>
  </w:style>
  <w:style w:type="character" w:customStyle="1" w:styleId="1ffa">
    <w:name w:val="註解文字 字元1"/>
    <w:uiPriority w:val="99"/>
    <w:rsid w:val="00A77364"/>
    <w:rPr>
      <w:lang w:eastAsia="en-US"/>
    </w:rPr>
  </w:style>
  <w:style w:type="paragraph" w:customStyle="1" w:styleId="75">
    <w:name w:val="吹き出し7"/>
    <w:basedOn w:val="a2"/>
    <w:uiPriority w:val="99"/>
    <w:qFormat/>
    <w:rsid w:val="00A77364"/>
    <w:rPr>
      <w:rFonts w:ascii="Tahoma" w:eastAsia="ＭＳ 明朝" w:hAnsi="Tahoma" w:cs="Tahoma"/>
      <w:sz w:val="16"/>
      <w:szCs w:val="16"/>
      <w:lang w:eastAsia="en-GB"/>
    </w:rPr>
  </w:style>
  <w:style w:type="character" w:customStyle="1" w:styleId="5a">
    <w:name w:val="段落フォント5"/>
    <w:rsid w:val="00A77364"/>
  </w:style>
  <w:style w:type="character" w:customStyle="1" w:styleId="5b">
    <w:name w:val="コメント参照5"/>
    <w:rsid w:val="00A77364"/>
    <w:rPr>
      <w:sz w:val="16"/>
    </w:rPr>
  </w:style>
  <w:style w:type="paragraph" w:customStyle="1" w:styleId="5c">
    <w:name w:val="図表番号5"/>
    <w:basedOn w:val="a2"/>
    <w:uiPriority w:val="99"/>
    <w:qFormat/>
    <w:rsid w:val="00A77364"/>
    <w:pPr>
      <w:suppressLineNumbers/>
      <w:suppressAutoHyphens/>
      <w:spacing w:before="120" w:after="120"/>
    </w:pPr>
    <w:rPr>
      <w:rFonts w:eastAsia="ＭＳ 明朝" w:cs="Mangal"/>
      <w:i/>
      <w:iCs/>
      <w:sz w:val="24"/>
      <w:szCs w:val="24"/>
      <w:lang w:eastAsia="ar-SA"/>
    </w:rPr>
  </w:style>
  <w:style w:type="paragraph" w:customStyle="1" w:styleId="5d">
    <w:name w:val="段落番号5"/>
    <w:basedOn w:val="ad"/>
    <w:uiPriority w:val="99"/>
    <w:qFormat/>
    <w:rsid w:val="00A77364"/>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A77364"/>
    <w:pPr>
      <w:ind w:left="851" w:hanging="284"/>
    </w:pPr>
  </w:style>
  <w:style w:type="paragraph" w:customStyle="1" w:styleId="5e">
    <w:name w:val="箇条書き5"/>
    <w:basedOn w:val="ad"/>
    <w:uiPriority w:val="99"/>
    <w:qFormat/>
    <w:rsid w:val="00A77364"/>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A77364"/>
    <w:pPr>
      <w:tabs>
        <w:tab w:val="clear" w:pos="644"/>
        <w:tab w:val="num" w:pos="1494"/>
      </w:tabs>
      <w:ind w:left="851" w:hanging="284"/>
    </w:pPr>
  </w:style>
  <w:style w:type="paragraph" w:customStyle="1" w:styleId="350">
    <w:name w:val="箇条書き 35"/>
    <w:basedOn w:val="251"/>
    <w:uiPriority w:val="99"/>
    <w:qFormat/>
    <w:rsid w:val="00A77364"/>
    <w:pPr>
      <w:ind w:left="1135"/>
    </w:pPr>
  </w:style>
  <w:style w:type="paragraph" w:customStyle="1" w:styleId="252">
    <w:name w:val="一覧 25"/>
    <w:basedOn w:val="ad"/>
    <w:uiPriority w:val="99"/>
    <w:qFormat/>
    <w:rsid w:val="00A77364"/>
    <w:pPr>
      <w:suppressAutoHyphens/>
      <w:ind w:left="851"/>
    </w:pPr>
    <w:rPr>
      <w:rFonts w:eastAsia="ＭＳ 明朝" w:cs="CG Times (WN)"/>
      <w:lang w:eastAsia="ar-SA"/>
    </w:rPr>
  </w:style>
  <w:style w:type="paragraph" w:customStyle="1" w:styleId="351">
    <w:name w:val="一覧 35"/>
    <w:basedOn w:val="252"/>
    <w:uiPriority w:val="99"/>
    <w:qFormat/>
    <w:rsid w:val="00A77364"/>
    <w:pPr>
      <w:ind w:left="1135"/>
    </w:pPr>
  </w:style>
  <w:style w:type="paragraph" w:customStyle="1" w:styleId="450">
    <w:name w:val="一覧 45"/>
    <w:basedOn w:val="351"/>
    <w:uiPriority w:val="99"/>
    <w:qFormat/>
    <w:rsid w:val="00A77364"/>
    <w:pPr>
      <w:ind w:left="1418"/>
    </w:pPr>
  </w:style>
  <w:style w:type="paragraph" w:customStyle="1" w:styleId="550">
    <w:name w:val="一覧 55"/>
    <w:basedOn w:val="450"/>
    <w:uiPriority w:val="99"/>
    <w:qFormat/>
    <w:rsid w:val="00A77364"/>
    <w:pPr>
      <w:ind w:left="1702"/>
    </w:pPr>
  </w:style>
  <w:style w:type="paragraph" w:customStyle="1" w:styleId="451">
    <w:name w:val="箇条書き 45"/>
    <w:basedOn w:val="350"/>
    <w:uiPriority w:val="99"/>
    <w:qFormat/>
    <w:rsid w:val="00A77364"/>
    <w:pPr>
      <w:ind w:left="1418"/>
    </w:pPr>
  </w:style>
  <w:style w:type="paragraph" w:customStyle="1" w:styleId="551">
    <w:name w:val="箇条書き 55"/>
    <w:basedOn w:val="451"/>
    <w:uiPriority w:val="99"/>
    <w:qFormat/>
    <w:rsid w:val="00A77364"/>
    <w:pPr>
      <w:ind w:left="1702"/>
    </w:pPr>
  </w:style>
  <w:style w:type="paragraph" w:customStyle="1" w:styleId="5f">
    <w:name w:val="コメント文字列5"/>
    <w:basedOn w:val="a2"/>
    <w:uiPriority w:val="99"/>
    <w:qFormat/>
    <w:rsid w:val="00A77364"/>
    <w:pPr>
      <w:suppressAutoHyphens/>
    </w:pPr>
    <w:rPr>
      <w:rFonts w:eastAsia="ＭＳ 明朝" w:cs="CG Times (WN)"/>
      <w:lang w:eastAsia="ar-SA"/>
    </w:rPr>
  </w:style>
  <w:style w:type="paragraph" w:customStyle="1" w:styleId="5f0">
    <w:name w:val="コメント内容5"/>
    <w:basedOn w:val="5f"/>
    <w:next w:val="5f"/>
    <w:uiPriority w:val="99"/>
    <w:qFormat/>
    <w:rsid w:val="00A77364"/>
    <w:rPr>
      <w:b/>
      <w:bCs/>
    </w:rPr>
  </w:style>
  <w:style w:type="paragraph" w:customStyle="1" w:styleId="5f1">
    <w:name w:val="見出しマップ5"/>
    <w:basedOn w:val="a2"/>
    <w:uiPriority w:val="99"/>
    <w:qFormat/>
    <w:rsid w:val="00A77364"/>
    <w:pPr>
      <w:shd w:val="clear" w:color="auto" w:fill="000080"/>
      <w:suppressAutoHyphens/>
    </w:pPr>
    <w:rPr>
      <w:rFonts w:ascii="Tahoma" w:eastAsia="ＭＳ 明朝" w:hAnsi="Tahoma" w:cs="Tahoma"/>
      <w:lang w:eastAsia="ar-SA"/>
    </w:rPr>
  </w:style>
  <w:style w:type="paragraph" w:customStyle="1" w:styleId="5f2">
    <w:name w:val="書式なし5"/>
    <w:basedOn w:val="a2"/>
    <w:uiPriority w:val="99"/>
    <w:qFormat/>
    <w:rsid w:val="00A77364"/>
    <w:pPr>
      <w:suppressAutoHyphens/>
    </w:pPr>
    <w:rPr>
      <w:rFonts w:ascii="Courier New" w:eastAsia="ＭＳ 明朝" w:hAnsi="Courier New" w:cs="CG Times (WN)"/>
      <w:lang w:val="nb-NO" w:eastAsia="ar-SA"/>
    </w:rPr>
  </w:style>
  <w:style w:type="paragraph" w:customStyle="1" w:styleId="Web5">
    <w:name w:val="標準 (Web)5"/>
    <w:basedOn w:val="a2"/>
    <w:uiPriority w:val="99"/>
    <w:qFormat/>
    <w:rsid w:val="00A77364"/>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A77364"/>
    <w:pPr>
      <w:suppressAutoHyphens/>
      <w:ind w:left="567"/>
    </w:pPr>
    <w:rPr>
      <w:rFonts w:ascii="Arial" w:eastAsia="ＭＳ 明朝" w:hAnsi="Arial" w:cs="Arial"/>
      <w:lang w:eastAsia="ar-SA"/>
    </w:rPr>
  </w:style>
  <w:style w:type="paragraph" w:customStyle="1" w:styleId="5f3">
    <w:name w:val="標準インデント5"/>
    <w:basedOn w:val="a2"/>
    <w:uiPriority w:val="99"/>
    <w:qFormat/>
    <w:rsid w:val="00A77364"/>
    <w:pPr>
      <w:suppressAutoHyphens/>
      <w:ind w:left="708"/>
    </w:pPr>
    <w:rPr>
      <w:rFonts w:eastAsia="ＭＳ 明朝" w:cs="CG Times (WN)"/>
      <w:lang w:eastAsia="ar-SA"/>
    </w:rPr>
  </w:style>
  <w:style w:type="paragraph" w:customStyle="1" w:styleId="5f4">
    <w:name w:val="記5"/>
    <w:basedOn w:val="a2"/>
    <w:next w:val="a2"/>
    <w:uiPriority w:val="99"/>
    <w:qFormat/>
    <w:rsid w:val="00A77364"/>
    <w:pPr>
      <w:suppressAutoHyphens/>
    </w:pPr>
    <w:rPr>
      <w:rFonts w:eastAsia="ＭＳ 明朝" w:cs="CG Times (WN)"/>
      <w:lang w:eastAsia="ar-SA"/>
    </w:rPr>
  </w:style>
  <w:style w:type="paragraph" w:customStyle="1" w:styleId="HTML5">
    <w:name w:val="HTML 書式付き5"/>
    <w:basedOn w:val="a2"/>
    <w:uiPriority w:val="99"/>
    <w:qFormat/>
    <w:rsid w:val="00A77364"/>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77364"/>
    <w:rPr>
      <w:rFonts w:ascii="Arial" w:hAnsi="Arial"/>
      <w:sz w:val="32"/>
      <w:lang w:val="en-GB" w:eastAsia="ja-JP" w:bidi="ar-SA"/>
    </w:rPr>
  </w:style>
  <w:style w:type="paragraph" w:customStyle="1" w:styleId="254">
    <w:name w:val="本文 25"/>
    <w:basedOn w:val="a2"/>
    <w:uiPriority w:val="99"/>
    <w:qFormat/>
    <w:rsid w:val="00A77364"/>
    <w:pPr>
      <w:suppressAutoHyphens/>
      <w:spacing w:after="120"/>
    </w:pPr>
    <w:rPr>
      <w:rFonts w:eastAsia="ＭＳ 明朝" w:cs="CG Times (WN)"/>
      <w:lang w:eastAsia="ar-SA"/>
    </w:rPr>
  </w:style>
  <w:style w:type="paragraph" w:customStyle="1" w:styleId="352">
    <w:name w:val="本文 35"/>
    <w:basedOn w:val="a2"/>
    <w:uiPriority w:val="99"/>
    <w:qFormat/>
    <w:rsid w:val="00A77364"/>
    <w:pPr>
      <w:suppressAutoHyphens/>
      <w:spacing w:after="120"/>
    </w:pPr>
    <w:rPr>
      <w:rFonts w:eastAsia="ＭＳ 明朝" w:cs="CG Times (WN)"/>
      <w:lang w:eastAsia="ar-SA"/>
    </w:rPr>
  </w:style>
  <w:style w:type="paragraph" w:customStyle="1" w:styleId="93">
    <w:name w:val="目录 93"/>
    <w:basedOn w:val="81"/>
    <w:uiPriority w:val="99"/>
    <w:qFormat/>
    <w:rsid w:val="00A77364"/>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2"/>
    <w:next w:val="a2"/>
    <w:uiPriority w:val="99"/>
    <w:qFormat/>
    <w:rsid w:val="00A77364"/>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2"/>
    <w:next w:val="a2"/>
    <w:uiPriority w:val="99"/>
    <w:qFormat/>
    <w:rsid w:val="00A77364"/>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A77364"/>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A77364"/>
    <w:rPr>
      <w:rFonts w:ascii="Arial" w:eastAsia="Times New Roman" w:hAnsi="Arial"/>
      <w:sz w:val="22"/>
      <w:lang w:val="en-GB" w:eastAsia="en-GB"/>
    </w:rPr>
  </w:style>
  <w:style w:type="paragraph" w:customStyle="1" w:styleId="CharChar32">
    <w:name w:val="Char Char32"/>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77364"/>
    <w:rPr>
      <w:rFonts w:ascii="Arial" w:hAnsi="Arial" w:cs="Arial" w:hint="default"/>
      <w:sz w:val="22"/>
      <w:lang w:val="en-GB" w:eastAsia="en-US" w:bidi="ar-SA"/>
    </w:rPr>
  </w:style>
  <w:style w:type="character" w:customStyle="1" w:styleId="CharChar210">
    <w:name w:val="Char Char210"/>
    <w:rsid w:val="00A77364"/>
    <w:rPr>
      <w:rFonts w:ascii="Arial" w:hAnsi="Arial" w:cs="Arial" w:hint="default"/>
      <w:lang w:val="en-GB" w:eastAsia="en-US" w:bidi="ar-SA"/>
    </w:rPr>
  </w:style>
  <w:style w:type="character" w:customStyle="1" w:styleId="CharChar51">
    <w:name w:val="Char Char51"/>
    <w:rsid w:val="00A77364"/>
    <w:rPr>
      <w:rFonts w:ascii="Arial" w:hAnsi="Arial" w:cs="Arial" w:hint="default"/>
      <w:sz w:val="28"/>
      <w:lang w:val="en-GB" w:eastAsia="en-US" w:bidi="ar-SA"/>
    </w:rPr>
  </w:style>
  <w:style w:type="character" w:customStyle="1" w:styleId="CharChar211">
    <w:name w:val="Char Char211"/>
    <w:rsid w:val="00A77364"/>
    <w:rPr>
      <w:rFonts w:ascii="Times New Roman" w:hAnsi="Times New Roman"/>
      <w:lang w:val="en-GB" w:eastAsia="en-US"/>
    </w:rPr>
  </w:style>
  <w:style w:type="character" w:customStyle="1" w:styleId="CharChar61">
    <w:name w:val="Char Char61"/>
    <w:rsid w:val="00A77364"/>
    <w:rPr>
      <w:rFonts w:ascii="Arial" w:eastAsia="SimSun" w:hAnsi="Arial"/>
      <w:sz w:val="32"/>
      <w:lang w:val="en-GB" w:eastAsia="en-US" w:bidi="ar-SA"/>
    </w:rPr>
  </w:style>
  <w:style w:type="character" w:customStyle="1" w:styleId="CharChar161">
    <w:name w:val="Char Char161"/>
    <w:rsid w:val="00A77364"/>
    <w:rPr>
      <w:rFonts w:ascii="Arial" w:eastAsia="SimSun" w:hAnsi="Arial"/>
      <w:lang w:val="en-GB" w:eastAsia="en-US" w:bidi="ar-SA"/>
    </w:rPr>
  </w:style>
  <w:style w:type="character" w:customStyle="1" w:styleId="CharChar141">
    <w:name w:val="Char Char141"/>
    <w:rsid w:val="00A77364"/>
    <w:rPr>
      <w:rFonts w:ascii="Arial" w:eastAsia="SimSun" w:hAnsi="Arial"/>
      <w:sz w:val="36"/>
      <w:lang w:val="en-GB" w:eastAsia="en-US" w:bidi="ar-SA"/>
    </w:rPr>
  </w:style>
  <w:style w:type="paragraph" w:customStyle="1" w:styleId="CarCar1CharCharCarCar1">
    <w:name w:val="Car Car1 Char Char Car Car1"/>
    <w:uiPriority w:val="99"/>
    <w:semiHidden/>
    <w:qFormat/>
    <w:rsid w:val="00A773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773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77364"/>
    <w:rPr>
      <w:rFonts w:ascii="Arial" w:hAnsi="Arial"/>
      <w:lang w:val="en-GB" w:eastAsia="en-US"/>
    </w:rPr>
  </w:style>
  <w:style w:type="character" w:customStyle="1" w:styleId="CharChar171">
    <w:name w:val="Char Char171"/>
    <w:rsid w:val="00A77364"/>
    <w:rPr>
      <w:rFonts w:ascii="Tahoma" w:hAnsi="Tahoma" w:cs="Tahoma"/>
      <w:shd w:val="clear" w:color="auto" w:fill="000080"/>
      <w:lang w:val="en-GB" w:eastAsia="en-US"/>
    </w:rPr>
  </w:style>
  <w:style w:type="character" w:customStyle="1" w:styleId="CharChar191">
    <w:name w:val="Char Char191"/>
    <w:rsid w:val="00A77364"/>
    <w:rPr>
      <w:rFonts w:ascii="Times New Roman" w:hAnsi="Times New Roman"/>
      <w:lang w:val="en-GB"/>
    </w:rPr>
  </w:style>
  <w:style w:type="character" w:customStyle="1" w:styleId="CharChar201">
    <w:name w:val="Char Char201"/>
    <w:rsid w:val="00A77364"/>
    <w:rPr>
      <w:rFonts w:ascii="Tahoma" w:hAnsi="Tahoma" w:cs="Tahoma"/>
      <w:sz w:val="16"/>
      <w:szCs w:val="16"/>
      <w:lang w:val="en-GB" w:eastAsia="en-US"/>
    </w:rPr>
  </w:style>
  <w:style w:type="character" w:customStyle="1" w:styleId="CharChar301">
    <w:name w:val="Char Char301"/>
    <w:rsid w:val="00A77364"/>
    <w:rPr>
      <w:rFonts w:ascii="Arial" w:hAnsi="Arial"/>
      <w:lang w:val="en-GB" w:eastAsia="en-US"/>
    </w:rPr>
  </w:style>
  <w:style w:type="character" w:customStyle="1" w:styleId="CharChar261">
    <w:name w:val="Char Char261"/>
    <w:rsid w:val="00A77364"/>
    <w:rPr>
      <w:rFonts w:ascii="Times New Roman" w:hAnsi="Times New Roman"/>
      <w:lang w:val="en-GB" w:eastAsia="en-US"/>
    </w:rPr>
  </w:style>
  <w:style w:type="character" w:customStyle="1" w:styleId="CharChar271">
    <w:name w:val="Char Char271"/>
    <w:rsid w:val="00A77364"/>
    <w:rPr>
      <w:rFonts w:ascii="Arial" w:hAnsi="Arial"/>
      <w:b/>
      <w:i/>
      <w:noProof/>
      <w:sz w:val="18"/>
      <w:lang w:val="en-GB" w:eastAsia="en-US"/>
    </w:rPr>
  </w:style>
  <w:style w:type="character" w:customStyle="1" w:styleId="CharChar111">
    <w:name w:val="Char Char111"/>
    <w:rsid w:val="00A77364"/>
    <w:rPr>
      <w:lang w:val="en-GB" w:eastAsia="en-US" w:bidi="ar-SA"/>
    </w:rPr>
  </w:style>
  <w:style w:type="paragraph" w:customStyle="1" w:styleId="CarCar51">
    <w:name w:val="Car Car51"/>
    <w:uiPriority w:val="99"/>
    <w:semiHidden/>
    <w:qFormat/>
    <w:rsid w:val="00A773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77364"/>
    <w:rPr>
      <w:rFonts w:ascii="Arial" w:hAnsi="Arial"/>
      <w:sz w:val="36"/>
      <w:lang w:val="en-GB"/>
    </w:rPr>
  </w:style>
  <w:style w:type="character" w:customStyle="1" w:styleId="CharChar131">
    <w:name w:val="Char Char131"/>
    <w:semiHidden/>
    <w:rsid w:val="00A77364"/>
    <w:rPr>
      <w:rFonts w:ascii="SimSun" w:eastAsia="SimSun" w:hAnsi="SimSun" w:hint="eastAsia"/>
      <w:lang w:val="en-GB" w:eastAsia="en-US" w:bidi="ar-SA"/>
    </w:rPr>
  </w:style>
  <w:style w:type="character" w:customStyle="1" w:styleId="Char1f0">
    <w:name w:val="正文文本缩进 Char1"/>
    <w:rsid w:val="00A77364"/>
    <w:rPr>
      <w:rFonts w:eastAsia="Batang"/>
      <w:lang w:val="en-GB"/>
    </w:rPr>
  </w:style>
  <w:style w:type="character" w:customStyle="1" w:styleId="2Char1">
    <w:name w:val="正文文本 2 Char1"/>
    <w:rsid w:val="00A77364"/>
    <w:rPr>
      <w:rFonts w:ascii="CG Times (WN)" w:eastAsia="Malgun Gothic" w:hAnsi="CG Times (WN)"/>
      <w:i/>
      <w:lang w:val="en-GB" w:eastAsia="ko-KR"/>
    </w:rPr>
  </w:style>
  <w:style w:type="character" w:customStyle="1" w:styleId="3Char1">
    <w:name w:val="正文文本 3 Char1"/>
    <w:rsid w:val="00A77364"/>
    <w:rPr>
      <w:rFonts w:ascii="CG Times (WN)" w:eastAsia="Osaka" w:hAnsi="CG Times (WN)"/>
      <w:color w:val="000000"/>
      <w:lang w:val="en-GB" w:eastAsia="ko-KR"/>
    </w:rPr>
  </w:style>
  <w:style w:type="character" w:customStyle="1" w:styleId="2Char10">
    <w:name w:val="正文文本缩进 2 Char1"/>
    <w:rsid w:val="00A77364"/>
    <w:rPr>
      <w:rFonts w:ascii="CG Times (WN)" w:eastAsia="ＭＳ 明朝" w:hAnsi="CG Times (WN)"/>
      <w:lang w:val="en-GB"/>
    </w:rPr>
  </w:style>
  <w:style w:type="character" w:customStyle="1" w:styleId="h48">
    <w:name w:val="h48"/>
    <w:rsid w:val="00A77364"/>
    <w:rPr>
      <w:rFonts w:ascii="Arial" w:hAnsi="Arial"/>
      <w:sz w:val="24"/>
      <w:lang w:val="en-GB"/>
    </w:rPr>
  </w:style>
  <w:style w:type="character" w:customStyle="1" w:styleId="h510">
    <w:name w:val="h51"/>
    <w:rsid w:val="00A77364"/>
    <w:rPr>
      <w:rFonts w:ascii="Arial" w:eastAsia="SimSun" w:hAnsi="Arial"/>
      <w:sz w:val="22"/>
      <w:lang w:val="en-GB" w:eastAsia="en-US" w:bidi="ar-SA"/>
    </w:rPr>
  </w:style>
  <w:style w:type="character" w:customStyle="1" w:styleId="gt-baf-word-clickable1">
    <w:name w:val="gt-baf-word-clickable1"/>
    <w:rsid w:val="00A77364"/>
    <w:rPr>
      <w:color w:val="000000"/>
    </w:rPr>
  </w:style>
  <w:style w:type="paragraph" w:customStyle="1" w:styleId="Beschriftung1">
    <w:name w:val="Beschriftung1"/>
    <w:basedOn w:val="a2"/>
    <w:next w:val="a2"/>
    <w:uiPriority w:val="99"/>
    <w:qFormat/>
    <w:rsid w:val="00A77364"/>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2"/>
    <w:next w:val="a2"/>
    <w:uiPriority w:val="99"/>
    <w:qFormat/>
    <w:rsid w:val="00A77364"/>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A77364"/>
  </w:style>
  <w:style w:type="character" w:customStyle="1" w:styleId="Absatz-Standardschriftart7">
    <w:name w:val="Absatz-Standardschriftart7"/>
    <w:rsid w:val="00A77364"/>
  </w:style>
  <w:style w:type="character" w:customStyle="1" w:styleId="KommentarthemaZchn">
    <w:name w:val="Kommentarthema Zchn"/>
    <w:rsid w:val="00A77364"/>
    <w:rPr>
      <w:b/>
      <w:bCs/>
      <w:lang w:val="en-GB" w:eastAsia="en-US" w:bidi="ar-SA"/>
    </w:rPr>
  </w:style>
  <w:style w:type="paragraph" w:customStyle="1" w:styleId="aria">
    <w:name w:val="aria"/>
    <w:basedOn w:val="a2"/>
    <w:uiPriority w:val="99"/>
    <w:qFormat/>
    <w:rsid w:val="00A77364"/>
    <w:pPr>
      <w:keepNext/>
      <w:keepLines/>
      <w:spacing w:after="0"/>
      <w:jc w:val="both"/>
    </w:pPr>
    <w:rPr>
      <w:rFonts w:ascii="Arial" w:eastAsia="SimSun" w:hAnsi="Arial"/>
      <w:sz w:val="18"/>
      <w:szCs w:val="18"/>
    </w:rPr>
  </w:style>
  <w:style w:type="character" w:customStyle="1" w:styleId="B1Car">
    <w:name w:val="B1+ Car"/>
    <w:link w:val="B1"/>
    <w:uiPriority w:val="99"/>
    <w:qFormat/>
    <w:rsid w:val="00A77364"/>
    <w:rPr>
      <w:rFonts w:ascii="Times New Roman" w:eastAsia="SimSun" w:hAnsi="Times New Roman"/>
      <w:lang w:val="en-GB" w:eastAsia="en-US"/>
    </w:rPr>
  </w:style>
  <w:style w:type="paragraph" w:customStyle="1" w:styleId="76">
    <w:name w:val="目录 7"/>
    <w:basedOn w:val="a2"/>
    <w:next w:val="a2"/>
    <w:uiPriority w:val="39"/>
    <w:qFormat/>
    <w:rsid w:val="00A7736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77364"/>
    <w:rPr>
      <w:color w:val="808080"/>
      <w:shd w:val="clear" w:color="auto" w:fill="E6E6E6"/>
    </w:rPr>
  </w:style>
  <w:style w:type="character" w:styleId="HTML6">
    <w:name w:val="HTML Code"/>
    <w:unhideWhenUsed/>
    <w:qFormat/>
    <w:rsid w:val="00A77364"/>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A77364"/>
    <w:rPr>
      <w:rFonts w:ascii="Courier New" w:eastAsia="SimSun" w:hAnsi="Courier New" w:cs="Courier New" w:hint="default"/>
      <w:color w:val="0000FF"/>
      <w:kern w:val="2"/>
      <w:lang w:val="en-US" w:eastAsia="zh-CN" w:bidi="ar-SA"/>
    </w:rPr>
  </w:style>
  <w:style w:type="paragraph" w:styleId="afffff3">
    <w:name w:val="Block Text"/>
    <w:basedOn w:val="a2"/>
    <w:uiPriority w:val="99"/>
    <w:unhideWhenUsed/>
    <w:qFormat/>
    <w:rsid w:val="00A77364"/>
    <w:pPr>
      <w:autoSpaceDN w:val="0"/>
      <w:spacing w:after="120"/>
      <w:ind w:left="1440" w:right="1440"/>
    </w:pPr>
    <w:rPr>
      <w:rFonts w:eastAsia="ＭＳ 明朝"/>
    </w:rPr>
  </w:style>
  <w:style w:type="character" w:customStyle="1" w:styleId="Table0">
    <w:name w:val="Table (文字)"/>
    <w:link w:val="Table1"/>
    <w:qFormat/>
    <w:locked/>
    <w:rsid w:val="00A77364"/>
    <w:rPr>
      <w:rFonts w:ascii="Arial" w:hAnsi="Arial" w:cs="Arial"/>
      <w:b/>
      <w:lang w:eastAsia="en-US"/>
    </w:rPr>
  </w:style>
  <w:style w:type="paragraph" w:customStyle="1" w:styleId="Table1">
    <w:name w:val="Table"/>
    <w:basedOn w:val="a2"/>
    <w:link w:val="Table0"/>
    <w:qFormat/>
    <w:rsid w:val="00A77364"/>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A7736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A77364"/>
    <w:pPr>
      <w:autoSpaceDN w:val="0"/>
    </w:pPr>
    <w:rPr>
      <w:rFonts w:ascii="Times New Roman" w:eastAsia="Batang" w:hAnsi="Times New Roman"/>
      <w:lang w:val="en-GB" w:eastAsia="en-US"/>
    </w:rPr>
  </w:style>
  <w:style w:type="paragraph" w:customStyle="1" w:styleId="112">
    <w:name w:val="修订11"/>
    <w:uiPriority w:val="99"/>
    <w:semiHidden/>
    <w:qFormat/>
    <w:rsid w:val="00A77364"/>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A7736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A77364"/>
    <w:pPr>
      <w:overflowPunct w:val="0"/>
      <w:autoSpaceDE w:val="0"/>
      <w:autoSpaceDN w:val="0"/>
      <w:adjustRightInd w:val="0"/>
    </w:pPr>
    <w:rPr>
      <w:rFonts w:ascii="Arial" w:eastAsia="Times New Roman" w:hAnsi="Arial" w:cs="Arial"/>
      <w:b/>
      <w:lang w:eastAsia="ko-KR"/>
    </w:rPr>
  </w:style>
  <w:style w:type="paragraph" w:customStyle="1" w:styleId="1ffb">
    <w:name w:val="正文1"/>
    <w:uiPriority w:val="99"/>
    <w:qFormat/>
    <w:rsid w:val="00A7736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A77364"/>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A77364"/>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A773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A77364"/>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A77364"/>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A77364"/>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A77364"/>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A77364"/>
    <w:pPr>
      <w:suppressAutoHyphens/>
      <w:autoSpaceDN w:val="0"/>
      <w:spacing w:after="0"/>
      <w:jc w:val="both"/>
    </w:pPr>
    <w:rPr>
      <w:rFonts w:eastAsia="Batang"/>
    </w:rPr>
  </w:style>
  <w:style w:type="paragraph" w:customStyle="1" w:styleId="enumlev3">
    <w:name w:val="enumlev3"/>
    <w:basedOn w:val="enumlev2"/>
    <w:uiPriority w:val="99"/>
    <w:qFormat/>
    <w:rsid w:val="00A7736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A7736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A77364"/>
    <w:pPr>
      <w:keepNext/>
      <w:keepLines/>
      <w:autoSpaceDN w:val="0"/>
      <w:spacing w:after="0"/>
      <w:ind w:left="851" w:hanging="851"/>
    </w:pPr>
    <w:rPr>
      <w:rFonts w:ascii="Arial" w:hAnsi="Arial"/>
      <w:sz w:val="18"/>
    </w:rPr>
  </w:style>
  <w:style w:type="paragraph" w:customStyle="1" w:styleId="Style95">
    <w:name w:val="_Style 95"/>
    <w:uiPriority w:val="99"/>
    <w:semiHidden/>
    <w:qFormat/>
    <w:rsid w:val="00A77364"/>
    <w:pPr>
      <w:autoSpaceDN w:val="0"/>
      <w:spacing w:after="160" w:line="254" w:lineRule="auto"/>
    </w:pPr>
    <w:rPr>
      <w:rFonts w:eastAsia="Times New Roman"/>
      <w:lang w:val="en-GB" w:eastAsia="en-US"/>
    </w:rPr>
  </w:style>
  <w:style w:type="paragraph" w:customStyle="1" w:styleId="Style91">
    <w:name w:val="_Style 91"/>
    <w:uiPriority w:val="99"/>
    <w:semiHidden/>
    <w:qFormat/>
    <w:rsid w:val="00A77364"/>
    <w:pPr>
      <w:autoSpaceDN w:val="0"/>
      <w:spacing w:after="160" w:line="256" w:lineRule="auto"/>
    </w:pPr>
    <w:rPr>
      <w:rFonts w:eastAsia="Times New Roman"/>
      <w:lang w:val="en-GB" w:eastAsia="en-US"/>
    </w:rPr>
  </w:style>
  <w:style w:type="character" w:styleId="afffff4">
    <w:name w:val="line number"/>
    <w:basedOn w:val="a3"/>
    <w:unhideWhenUsed/>
    <w:qFormat/>
    <w:rsid w:val="00A77364"/>
    <w:rPr>
      <w:rFonts w:ascii="Arial" w:eastAsia="SimSun" w:hAnsi="Arial" w:cs="Arial" w:hint="default"/>
      <w:color w:val="0000FF"/>
      <w:kern w:val="2"/>
      <w:lang w:val="en-US" w:eastAsia="zh-CN" w:bidi="ar-SA"/>
    </w:rPr>
  </w:style>
  <w:style w:type="character" w:customStyle="1" w:styleId="1ffc">
    <w:name w:val="不明显参考1"/>
    <w:uiPriority w:val="31"/>
    <w:qFormat/>
    <w:rsid w:val="00A77364"/>
    <w:rPr>
      <w:smallCaps/>
      <w:color w:val="5A5A5A"/>
    </w:rPr>
  </w:style>
  <w:style w:type="character" w:customStyle="1" w:styleId="1ffd">
    <w:name w:val="明显强调1"/>
    <w:uiPriority w:val="21"/>
    <w:qFormat/>
    <w:rsid w:val="00A77364"/>
    <w:rPr>
      <w:b/>
      <w:bCs/>
      <w:i/>
      <w:iCs/>
      <w:color w:val="4F81BD"/>
    </w:rPr>
  </w:style>
  <w:style w:type="character" w:customStyle="1" w:styleId="font4">
    <w:name w:val="font4"/>
    <w:basedOn w:val="a3"/>
    <w:qFormat/>
    <w:rsid w:val="00A77364"/>
  </w:style>
  <w:style w:type="character" w:customStyle="1" w:styleId="href">
    <w:name w:val="href"/>
    <w:basedOn w:val="a3"/>
    <w:qFormat/>
    <w:rsid w:val="00A77364"/>
  </w:style>
  <w:style w:type="character" w:customStyle="1" w:styleId="st">
    <w:name w:val="st"/>
    <w:basedOn w:val="a3"/>
    <w:qFormat/>
    <w:rsid w:val="00A77364"/>
  </w:style>
  <w:style w:type="character" w:customStyle="1" w:styleId="Style115">
    <w:name w:val="_Style 115"/>
    <w:uiPriority w:val="31"/>
    <w:qFormat/>
    <w:rsid w:val="00A77364"/>
    <w:rPr>
      <w:smallCaps/>
      <w:color w:val="5A5A5A"/>
    </w:rPr>
  </w:style>
  <w:style w:type="character" w:customStyle="1" w:styleId="Style104">
    <w:name w:val="_Style 104"/>
    <w:uiPriority w:val="31"/>
    <w:qFormat/>
    <w:rsid w:val="00A77364"/>
    <w:rPr>
      <w:smallCaps/>
      <w:color w:val="5A5A5A"/>
    </w:rPr>
  </w:style>
  <w:style w:type="table" w:customStyle="1" w:styleId="TableGrid7">
    <w:name w:val="Table Grid7"/>
    <w:basedOn w:val="a4"/>
    <w:uiPriority w:val="39"/>
    <w:qFormat/>
    <w:rsid w:val="00A7736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A7736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A7736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A7736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A7736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A7736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A7736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A7736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A7736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A7736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A77364"/>
    <w:pPr>
      <w:numPr>
        <w:numId w:val="24"/>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77364"/>
    <w:rPr>
      <w:rFonts w:ascii="Arial" w:eastAsia="Times New Roman" w:hAnsi="Arial" w:cs="Arial" w:hint="default"/>
      <w:sz w:val="22"/>
    </w:rPr>
  </w:style>
  <w:style w:type="character" w:customStyle="1" w:styleId="Heading1Char">
    <w:name w:val="Heading 1 Char"/>
    <w:qFormat/>
    <w:rsid w:val="00A77364"/>
    <w:rPr>
      <w:rFonts w:ascii="Arial" w:hAnsi="Arial"/>
      <w:sz w:val="36"/>
      <w:lang w:val="en-GB" w:eastAsia="en-US" w:bidi="ar-SA"/>
    </w:rPr>
  </w:style>
  <w:style w:type="table" w:customStyle="1" w:styleId="TableGrid9">
    <w:name w:val="Table Grid9"/>
    <w:basedOn w:val="a4"/>
    <w:next w:val="afff1"/>
    <w:qFormat/>
    <w:rsid w:val="00A773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1"/>
    <w:uiPriority w:val="39"/>
    <w:qFormat/>
    <w:rsid w:val="00A773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1"/>
    <w:qFormat/>
    <w:rsid w:val="00A773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1"/>
    <w:uiPriority w:val="39"/>
    <w:qFormat/>
    <w:rsid w:val="00A7736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1"/>
    <w:qFormat/>
    <w:rsid w:val="00A773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1"/>
    <w:qFormat/>
    <w:rsid w:val="00A773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1"/>
    <w:qFormat/>
    <w:rsid w:val="00A773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1"/>
    <w:qFormat/>
    <w:rsid w:val="00A7736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1"/>
    <w:qFormat/>
    <w:rsid w:val="00A773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1"/>
    <w:uiPriority w:val="39"/>
    <w:qFormat/>
    <w:rsid w:val="00A773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1"/>
    <w:uiPriority w:val="39"/>
    <w:qFormat/>
    <w:rsid w:val="00A773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1"/>
    <w:qFormat/>
    <w:rsid w:val="00A773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1"/>
    <w:qFormat/>
    <w:rsid w:val="00A773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1"/>
    <w:qFormat/>
    <w:rsid w:val="00A773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1"/>
    <w:qFormat/>
    <w:rsid w:val="00A773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1"/>
    <w:qFormat/>
    <w:rsid w:val="00A773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1"/>
    <w:qFormat/>
    <w:rsid w:val="00A773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1"/>
    <w:qFormat/>
    <w:rsid w:val="00A773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1"/>
    <w:qFormat/>
    <w:rsid w:val="00A773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1"/>
    <w:qFormat/>
    <w:rsid w:val="00A773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1"/>
    <w:qFormat/>
    <w:rsid w:val="00A773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1"/>
    <w:uiPriority w:val="39"/>
    <w:qFormat/>
    <w:rsid w:val="00A7736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1"/>
    <w:qFormat/>
    <w:rsid w:val="00A773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1"/>
    <w:qFormat/>
    <w:rsid w:val="00A773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1"/>
    <w:uiPriority w:val="39"/>
    <w:qFormat/>
    <w:rsid w:val="00A773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1"/>
    <w:qFormat/>
    <w:rsid w:val="00A773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1"/>
    <w:qFormat/>
    <w:rsid w:val="00A7736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1"/>
    <w:qFormat/>
    <w:rsid w:val="00A773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1"/>
    <w:uiPriority w:val="39"/>
    <w:qFormat/>
    <w:rsid w:val="00A773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1"/>
    <w:uiPriority w:val="39"/>
    <w:qFormat/>
    <w:rsid w:val="00A773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1"/>
    <w:qFormat/>
    <w:rsid w:val="00A773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1"/>
    <w:qFormat/>
    <w:rsid w:val="00A773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1"/>
    <w:qFormat/>
    <w:rsid w:val="00A773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1"/>
    <w:qFormat/>
    <w:rsid w:val="00A773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1"/>
    <w:qFormat/>
    <w:rsid w:val="00A773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1"/>
    <w:qFormat/>
    <w:rsid w:val="00A773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1"/>
    <w:qFormat/>
    <w:rsid w:val="00A773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1"/>
    <w:qFormat/>
    <w:rsid w:val="00A773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1"/>
    <w:qFormat/>
    <w:rsid w:val="00A773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1"/>
    <w:qFormat/>
    <w:rsid w:val="00A773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1"/>
    <w:uiPriority w:val="39"/>
    <w:qFormat/>
    <w:rsid w:val="00A7736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1"/>
    <w:qFormat/>
    <w:rsid w:val="00A773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4"/>
    <w:next w:val="afff1"/>
    <w:qFormat/>
    <w:rsid w:val="00A773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A773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77364"/>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A77364"/>
    <w:rPr>
      <w:smallCaps/>
      <w:color w:val="5A5A5A"/>
    </w:rPr>
  </w:style>
  <w:style w:type="paragraph" w:customStyle="1" w:styleId="Style90">
    <w:name w:val="_Style 90"/>
    <w:uiPriority w:val="99"/>
    <w:semiHidden/>
    <w:qFormat/>
    <w:rsid w:val="00A77364"/>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A77364"/>
    <w:rPr>
      <w:smallCaps/>
      <w:color w:val="5A5A5A"/>
    </w:rPr>
  </w:style>
  <w:style w:type="paragraph" w:customStyle="1" w:styleId="Style79">
    <w:name w:val="_Style 79"/>
    <w:uiPriority w:val="99"/>
    <w:semiHidden/>
    <w:qFormat/>
    <w:rsid w:val="00A77364"/>
    <w:pPr>
      <w:spacing w:after="160" w:line="259" w:lineRule="auto"/>
    </w:pPr>
    <w:rPr>
      <w:rFonts w:ascii="Times New Roman" w:eastAsia="ＭＳ 明朝" w:hAnsi="Times New Roman"/>
      <w:lang w:val="en-GB" w:eastAsia="en-US"/>
    </w:rPr>
  </w:style>
  <w:style w:type="character" w:customStyle="1" w:styleId="912">
    <w:name w:val="見出し 9 (文字)1"/>
    <w:aliases w:val="Figure Heading (文字)1,FH (文字)1"/>
    <w:basedOn w:val="a3"/>
    <w:semiHidden/>
    <w:rsid w:val="003D7870"/>
    <w:rPr>
      <w:rFonts w:eastAsia="Times New Roman"/>
    </w:rPr>
  </w:style>
  <w:style w:type="paragraph" w:styleId="3ff0">
    <w:name w:val="index 3"/>
    <w:basedOn w:val="a2"/>
    <w:next w:val="a2"/>
    <w:autoRedefine/>
    <w:uiPriority w:val="99"/>
    <w:semiHidden/>
    <w:unhideWhenUsed/>
    <w:qFormat/>
    <w:rsid w:val="003D7870"/>
    <w:pPr>
      <w:widowControl w:val="0"/>
      <w:autoSpaceDN w:val="0"/>
      <w:spacing w:beforeLines="10" w:afterLines="10" w:after="0"/>
      <w:ind w:leftChars="400" w:left="400" w:hanging="578"/>
    </w:pPr>
    <w:rPr>
      <w:rFonts w:eastAsia="Times New Roman"/>
      <w:kern w:val="2"/>
      <w:szCs w:val="24"/>
      <w:lang w:val="en-US" w:eastAsia="en-GB"/>
    </w:rPr>
  </w:style>
  <w:style w:type="paragraph" w:styleId="4f7">
    <w:name w:val="index 4"/>
    <w:basedOn w:val="a2"/>
    <w:next w:val="a2"/>
    <w:autoRedefine/>
    <w:uiPriority w:val="99"/>
    <w:semiHidden/>
    <w:unhideWhenUsed/>
    <w:qFormat/>
    <w:rsid w:val="003D7870"/>
    <w:pPr>
      <w:widowControl w:val="0"/>
      <w:autoSpaceDN w:val="0"/>
      <w:spacing w:beforeLines="10" w:afterLines="10" w:after="0"/>
      <w:ind w:leftChars="600" w:left="600" w:hanging="578"/>
    </w:pPr>
    <w:rPr>
      <w:rFonts w:eastAsia="Times New Roman"/>
      <w:kern w:val="2"/>
      <w:szCs w:val="24"/>
      <w:lang w:val="en-US" w:eastAsia="en-GB"/>
    </w:rPr>
  </w:style>
  <w:style w:type="paragraph" w:styleId="5f6">
    <w:name w:val="index 5"/>
    <w:basedOn w:val="a2"/>
    <w:next w:val="a2"/>
    <w:autoRedefine/>
    <w:uiPriority w:val="99"/>
    <w:semiHidden/>
    <w:unhideWhenUsed/>
    <w:qFormat/>
    <w:rsid w:val="003D7870"/>
    <w:pPr>
      <w:widowControl w:val="0"/>
      <w:autoSpaceDN w:val="0"/>
      <w:spacing w:beforeLines="10" w:afterLines="10" w:after="0"/>
      <w:ind w:leftChars="800" w:left="800" w:hanging="578"/>
    </w:pPr>
    <w:rPr>
      <w:rFonts w:eastAsia="Times New Roman"/>
      <w:kern w:val="2"/>
      <w:szCs w:val="24"/>
      <w:lang w:val="en-US" w:eastAsia="en-GB"/>
    </w:rPr>
  </w:style>
  <w:style w:type="paragraph" w:styleId="66">
    <w:name w:val="index 6"/>
    <w:basedOn w:val="a2"/>
    <w:next w:val="a2"/>
    <w:autoRedefine/>
    <w:uiPriority w:val="99"/>
    <w:semiHidden/>
    <w:unhideWhenUsed/>
    <w:qFormat/>
    <w:rsid w:val="003D7870"/>
    <w:pPr>
      <w:widowControl w:val="0"/>
      <w:autoSpaceDN w:val="0"/>
      <w:spacing w:beforeLines="10" w:afterLines="10" w:after="0"/>
      <w:ind w:leftChars="1000" w:left="1000" w:hanging="578"/>
    </w:pPr>
    <w:rPr>
      <w:rFonts w:eastAsia="Times New Roman"/>
      <w:kern w:val="2"/>
      <w:szCs w:val="24"/>
      <w:lang w:val="en-US" w:eastAsia="en-GB"/>
    </w:rPr>
  </w:style>
  <w:style w:type="paragraph" w:styleId="77">
    <w:name w:val="index 7"/>
    <w:basedOn w:val="a2"/>
    <w:next w:val="a2"/>
    <w:autoRedefine/>
    <w:uiPriority w:val="99"/>
    <w:semiHidden/>
    <w:unhideWhenUsed/>
    <w:qFormat/>
    <w:rsid w:val="003D7870"/>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iPriority w:val="99"/>
    <w:semiHidden/>
    <w:unhideWhenUsed/>
    <w:qFormat/>
    <w:rsid w:val="003D7870"/>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iPriority w:val="99"/>
    <w:semiHidden/>
    <w:unhideWhenUsed/>
    <w:qFormat/>
    <w:rsid w:val="003D7870"/>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c">
    <w:name w:val="標準インデント (文字)"/>
    <w:aliases w:val="d (文字)"/>
    <w:link w:val="afffb"/>
    <w:qFormat/>
    <w:locked/>
    <w:rsid w:val="003D7870"/>
    <w:rPr>
      <w:rFonts w:ascii="Times New Roman" w:eastAsia="ＭＳ 明朝" w:hAnsi="Times New Roman"/>
      <w:lang w:val="it-IT" w:eastAsia="en-GB"/>
    </w:rPr>
  </w:style>
  <w:style w:type="character" w:customStyle="1" w:styleId="1fff">
    <w:name w:val="フッター (文字)1"/>
    <w:aliases w:val="footer odd (文字)1,footer (文字)1,fo (文字)1,pie de página (文字)1"/>
    <w:basedOn w:val="a3"/>
    <w:semiHidden/>
    <w:rsid w:val="003D7870"/>
    <w:rPr>
      <w:rFonts w:ascii="Times New Roman" w:eastAsia="Times New Roman" w:hAnsi="Times New Roman"/>
      <w:lang w:val="en-GB" w:eastAsia="en-GB"/>
    </w:rPr>
  </w:style>
  <w:style w:type="paragraph" w:styleId="afffff5">
    <w:name w:val="macro"/>
    <w:link w:val="afffff6"/>
    <w:uiPriority w:val="99"/>
    <w:semiHidden/>
    <w:unhideWhenUsed/>
    <w:qFormat/>
    <w:rsid w:val="003D787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6">
    <w:name w:val="マクロ文字列 (文字)"/>
    <w:basedOn w:val="a3"/>
    <w:link w:val="afffff5"/>
    <w:uiPriority w:val="99"/>
    <w:semiHidden/>
    <w:qFormat/>
    <w:rsid w:val="003D7870"/>
    <w:rPr>
      <w:rFonts w:ascii="Courier New" w:eastAsia="SimSun" w:hAnsi="Courier New"/>
      <w:kern w:val="2"/>
      <w:sz w:val="24"/>
      <w:lang w:val="en-US" w:eastAsia="zh-CN"/>
    </w:rPr>
  </w:style>
  <w:style w:type="character" w:customStyle="1" w:styleId="1fff0">
    <w:name w:val="表題 (文字)1"/>
    <w:aliases w:val="Section Header (文字)1"/>
    <w:basedOn w:val="a3"/>
    <w:rsid w:val="003D7870"/>
    <w:rPr>
      <w:rFonts w:asciiTheme="majorHAnsi" w:eastAsiaTheme="majorEastAsia" w:hAnsiTheme="majorHAnsi" w:cstheme="majorBidi"/>
      <w:sz w:val="32"/>
      <w:szCs w:val="32"/>
      <w:lang w:val="en-GB" w:eastAsia="en-GB"/>
    </w:rPr>
  </w:style>
  <w:style w:type="character" w:customStyle="1" w:styleId="ColorfulList-Accent1Char1">
    <w:name w:val="Colorful List - Accent 1 Char1"/>
    <w:link w:val="ColorfulList-Accent11"/>
    <w:uiPriority w:val="34"/>
    <w:locked/>
    <w:rsid w:val="003D7870"/>
    <w:rPr>
      <w:rFonts w:ascii="Times New Roman" w:eastAsia="Times New Roman" w:hAnsi="Times New Roman"/>
      <w:lang w:val="en-GB" w:eastAsia="en-US"/>
    </w:rPr>
  </w:style>
  <w:style w:type="character" w:customStyle="1" w:styleId="TableNo0">
    <w:name w:val="Table_No Знак"/>
    <w:link w:val="TableNo"/>
    <w:qFormat/>
    <w:locked/>
    <w:rsid w:val="003D7870"/>
    <w:rPr>
      <w:rFonts w:ascii="Times New Roman" w:hAnsi="Times New Roman"/>
      <w:caps/>
      <w:lang w:val="en-GB" w:eastAsia="en-US"/>
    </w:rPr>
  </w:style>
  <w:style w:type="paragraph" w:customStyle="1" w:styleId="3Underrubrik2H30Hh3nobreakl33list3Head3111">
    <w:name w:val="样式 标题 3Underrubrik2H30Hh3no breakl33list 3Head 31.1.1..."/>
    <w:basedOn w:val="30"/>
    <w:uiPriority w:val="99"/>
    <w:qFormat/>
    <w:rsid w:val="003D7870"/>
    <w:pPr>
      <w:autoSpaceDN w:val="0"/>
    </w:pPr>
    <w:rPr>
      <w:rFonts w:eastAsia="SimSun" w:cs="Symbol"/>
      <w:color w:val="FF0000"/>
    </w:rPr>
  </w:style>
  <w:style w:type="paragraph" w:customStyle="1" w:styleId="TAHCarNotBold">
    <w:name w:val="TAH Car + Not Bold"/>
    <w:basedOn w:val="a2"/>
    <w:uiPriority w:val="99"/>
    <w:qFormat/>
    <w:rsid w:val="003D7870"/>
    <w:pPr>
      <w:keepNext/>
      <w:keepLines/>
      <w:autoSpaceDN w:val="0"/>
      <w:spacing w:after="0"/>
    </w:pPr>
    <w:rPr>
      <w:rFonts w:ascii="Arial" w:eastAsia="SimSun" w:hAnsi="Arial"/>
      <w:sz w:val="18"/>
      <w:lang w:eastAsia="en-GB"/>
    </w:rPr>
  </w:style>
  <w:style w:type="paragraph" w:customStyle="1" w:styleId="710">
    <w:name w:val="目录 71"/>
    <w:basedOn w:val="a2"/>
    <w:next w:val="a2"/>
    <w:uiPriority w:val="39"/>
    <w:qFormat/>
    <w:rsid w:val="003D7870"/>
    <w:pPr>
      <w:keepLines/>
      <w:widowControl w:val="0"/>
      <w:tabs>
        <w:tab w:val="right" w:leader="dot" w:pos="9639"/>
      </w:tabs>
      <w:autoSpaceDN w:val="0"/>
      <w:spacing w:after="0"/>
      <w:ind w:left="2268" w:right="425" w:hanging="2268"/>
    </w:pPr>
    <w:rPr>
      <w:rFonts w:eastAsia="Malgun Gothic"/>
      <w:noProof/>
    </w:rPr>
  </w:style>
  <w:style w:type="paragraph" w:customStyle="1" w:styleId="tah00">
    <w:name w:val="tah0"/>
    <w:basedOn w:val="a2"/>
    <w:uiPriority w:val="99"/>
    <w:qFormat/>
    <w:rsid w:val="003D7870"/>
    <w:pPr>
      <w:keepNext/>
      <w:widowControl w:val="0"/>
      <w:autoSpaceDN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3D7870"/>
    <w:pPr>
      <w:overflowPunct w:val="0"/>
      <w:autoSpaceDE w:val="0"/>
      <w:autoSpaceDN w:val="0"/>
      <w:adjustRightInd w:val="0"/>
    </w:pPr>
    <w:rPr>
      <w:rFonts w:eastAsia="Times New Roman" w:cs="Arial"/>
      <w:lang w:val="fr-FR" w:eastAsia="fr-FR"/>
    </w:rPr>
  </w:style>
  <w:style w:type="paragraph" w:customStyle="1" w:styleId="TOC94">
    <w:name w:val="TOC 94"/>
    <w:basedOn w:val="81"/>
    <w:uiPriority w:val="99"/>
    <w:qFormat/>
    <w:rsid w:val="003D7870"/>
    <w:pPr>
      <w:overflowPunct w:val="0"/>
      <w:autoSpaceDE w:val="0"/>
      <w:autoSpaceDN w:val="0"/>
      <w:adjustRightInd w:val="0"/>
      <w:ind w:left="1418" w:hanging="1418"/>
    </w:pPr>
    <w:rPr>
      <w:rFonts w:eastAsia="ＭＳ 明朝"/>
      <w:lang w:eastAsia="en-GB"/>
    </w:rPr>
  </w:style>
  <w:style w:type="paragraph" w:customStyle="1" w:styleId="Caption4">
    <w:name w:val="Caption4"/>
    <w:basedOn w:val="a2"/>
    <w:next w:val="a2"/>
    <w:uiPriority w:val="99"/>
    <w:qFormat/>
    <w:rsid w:val="003D7870"/>
    <w:pPr>
      <w:overflowPunct w:val="0"/>
      <w:autoSpaceDE w:val="0"/>
      <w:autoSpaceDN w:val="0"/>
      <w:adjustRightInd w:val="0"/>
      <w:spacing w:before="120" w:after="120"/>
    </w:pPr>
    <w:rPr>
      <w:rFonts w:eastAsia="ＭＳ 明朝"/>
      <w:b/>
      <w:lang w:eastAsia="en-GB"/>
    </w:rPr>
  </w:style>
  <w:style w:type="paragraph" w:customStyle="1" w:styleId="TableofFigures4">
    <w:name w:val="Table of Figures4"/>
    <w:basedOn w:val="a2"/>
    <w:next w:val="a2"/>
    <w:uiPriority w:val="99"/>
    <w:qFormat/>
    <w:rsid w:val="003D7870"/>
    <w:pPr>
      <w:overflowPunct w:val="0"/>
      <w:autoSpaceDE w:val="0"/>
      <w:autoSpaceDN w:val="0"/>
      <w:adjustRightInd w:val="0"/>
      <w:ind w:left="400" w:hanging="400"/>
      <w:jc w:val="center"/>
    </w:pPr>
    <w:rPr>
      <w:rFonts w:eastAsia="ＭＳ 明朝"/>
      <w:b/>
      <w:lang w:eastAsia="en-GB"/>
    </w:rPr>
  </w:style>
  <w:style w:type="paragraph" w:customStyle="1" w:styleId="CharCharCharCharCharCharCharCharCharChar2CharCharCharChar">
    <w:name w:val="Char Char Char Char Char Char Char Char Char Char2 Char Char Char Char"/>
    <w:uiPriority w:val="99"/>
    <w:semiHidden/>
    <w:qFormat/>
    <w:rsid w:val="003D78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D78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3D7870"/>
    <w:pPr>
      <w:numPr>
        <w:numId w:val="25"/>
      </w:numPr>
      <w:tabs>
        <w:tab w:val="left" w:pos="720"/>
        <w:tab w:val="left" w:pos="794"/>
        <w:tab w:val="left" w:pos="1191"/>
        <w:tab w:val="left" w:pos="1588"/>
        <w:tab w:val="left" w:pos="1985"/>
      </w:tabs>
      <w:spacing w:before="240" w:after="0"/>
      <w:ind w:left="3238" w:firstLine="0"/>
      <w:textAlignment w:val="auto"/>
    </w:pPr>
    <w:rPr>
      <w:rFonts w:ascii="ＭＳ 明朝" w:eastAsia="SimSun" w:hAnsi="ＭＳ 明朝" w:hint="eastAsia"/>
      <w:sz w:val="24"/>
      <w:lang w:val="fr-FR" w:eastAsia="en-US"/>
    </w:rPr>
  </w:style>
  <w:style w:type="paragraph" w:customStyle="1" w:styleId="a1">
    <w:name w:val="参考文献"/>
    <w:basedOn w:val="a2"/>
    <w:uiPriority w:val="99"/>
    <w:qFormat/>
    <w:rsid w:val="003D7870"/>
    <w:pPr>
      <w:keepLines/>
      <w:numPr>
        <w:numId w:val="26"/>
      </w:numPr>
      <w:tabs>
        <w:tab w:val="left" w:pos="420"/>
      </w:tabs>
      <w:autoSpaceDN w:val="0"/>
      <w:spacing w:after="0"/>
      <w:ind w:left="420" w:hanging="420"/>
    </w:pPr>
    <w:rPr>
      <w:rFonts w:eastAsia="ＭＳ 明朝"/>
    </w:rPr>
  </w:style>
  <w:style w:type="character" w:customStyle="1" w:styleId="3GPPChar">
    <w:name w:val="3GPP 正文 Char"/>
    <w:link w:val="3GPP"/>
    <w:locked/>
    <w:rsid w:val="003D7870"/>
    <w:rPr>
      <w:lang w:eastAsia="ja-JP"/>
    </w:rPr>
  </w:style>
  <w:style w:type="paragraph" w:customStyle="1" w:styleId="3GPP">
    <w:name w:val="3GPP 正文"/>
    <w:basedOn w:val="a2"/>
    <w:link w:val="3GPPChar"/>
    <w:qFormat/>
    <w:rsid w:val="003D7870"/>
    <w:pPr>
      <w:autoSpaceDN w:val="0"/>
    </w:pPr>
    <w:rPr>
      <w:rFonts w:ascii="CG Times (WN)" w:hAnsi="CG Times (WN)"/>
      <w:lang w:val="fr-FR" w:eastAsia="ja-JP"/>
    </w:rPr>
  </w:style>
  <w:style w:type="paragraph" w:customStyle="1" w:styleId="00BodyText">
    <w:name w:val="00 BodyText"/>
    <w:basedOn w:val="a2"/>
    <w:uiPriority w:val="99"/>
    <w:qFormat/>
    <w:rsid w:val="003D7870"/>
    <w:pPr>
      <w:autoSpaceDN w:val="0"/>
      <w:spacing w:after="220"/>
    </w:pPr>
    <w:rPr>
      <w:rFonts w:ascii="Arial" w:eastAsia="Malgun Gothic" w:hAnsi="Arial"/>
      <w:sz w:val="22"/>
      <w:lang w:val="en-US"/>
    </w:rPr>
  </w:style>
  <w:style w:type="paragraph" w:customStyle="1" w:styleId="afffff7">
    <w:name w:val="??"/>
    <w:uiPriority w:val="99"/>
    <w:qFormat/>
    <w:rsid w:val="003D7870"/>
    <w:pPr>
      <w:widowControl w:val="0"/>
      <w:autoSpaceDN w:val="0"/>
    </w:pPr>
    <w:rPr>
      <w:rFonts w:ascii="Times New Roman" w:eastAsia="Malgun Gothic" w:hAnsi="Times New Roman"/>
      <w:lang w:val="en-US" w:eastAsia="en-US"/>
    </w:rPr>
  </w:style>
  <w:style w:type="paragraph" w:customStyle="1" w:styleId="2ff7">
    <w:name w:val="??? 2"/>
    <w:basedOn w:val="afffff7"/>
    <w:next w:val="afffff7"/>
    <w:uiPriority w:val="99"/>
    <w:qFormat/>
    <w:rsid w:val="003D7870"/>
    <w:pPr>
      <w:keepNext/>
    </w:pPr>
    <w:rPr>
      <w:rFonts w:ascii="Arial" w:hAnsi="Arial"/>
      <w:b/>
      <w:sz w:val="24"/>
    </w:rPr>
  </w:style>
  <w:style w:type="paragraph" w:customStyle="1" w:styleId="body">
    <w:name w:val="body"/>
    <w:basedOn w:val="a2"/>
    <w:uiPriority w:val="99"/>
    <w:qFormat/>
    <w:rsid w:val="003D7870"/>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D7870"/>
    <w:pPr>
      <w:overflowPunct w:val="0"/>
      <w:autoSpaceDE w:val="0"/>
      <w:autoSpaceDN w:val="0"/>
      <w:adjustRightInd w:val="0"/>
    </w:pPr>
    <w:rPr>
      <w:rFonts w:eastAsia="Malgun Gothic" w:cs="Arial"/>
      <w:szCs w:val="18"/>
      <w:lang w:val="fr-FR"/>
    </w:rPr>
  </w:style>
  <w:style w:type="character" w:customStyle="1" w:styleId="BodyBestChar">
    <w:name w:val="BodyBest Char"/>
    <w:link w:val="BodyBest"/>
    <w:locked/>
    <w:rsid w:val="003D7870"/>
    <w:rPr>
      <w:rFonts w:ascii="Arial" w:eastAsia="ＭＳ 明朝" w:hAnsi="Arial" w:cs="Arial"/>
      <w:lang w:val="en-US" w:eastAsia="en-US"/>
    </w:rPr>
  </w:style>
  <w:style w:type="paragraph" w:customStyle="1" w:styleId="BodyBest">
    <w:name w:val="BodyBest"/>
    <w:basedOn w:val="a2"/>
    <w:link w:val="BodyBestChar"/>
    <w:qFormat/>
    <w:rsid w:val="003D7870"/>
    <w:pPr>
      <w:autoSpaceDN w:val="0"/>
      <w:spacing w:before="240" w:after="0"/>
      <w:ind w:left="540"/>
      <w:jc w:val="both"/>
    </w:pPr>
    <w:rPr>
      <w:rFonts w:ascii="Arial" w:eastAsia="ＭＳ 明朝" w:hAnsi="Arial" w:cs="Arial"/>
      <w:lang w:val="en-US"/>
    </w:rPr>
  </w:style>
  <w:style w:type="paragraph" w:customStyle="1" w:styleId="3GPPHeader">
    <w:name w:val="3GPP_Header"/>
    <w:basedOn w:val="a2"/>
    <w:uiPriority w:val="99"/>
    <w:qFormat/>
    <w:rsid w:val="003D7870"/>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3D7870"/>
    <w:rPr>
      <w:rFonts w:ascii="Arial" w:eastAsia="Malgun Gothic" w:hAnsi="Arial" w:cs="Arial"/>
      <w:i/>
      <w:color w:val="7F7F7F"/>
      <w:spacing w:val="2"/>
      <w:sz w:val="18"/>
      <w:szCs w:val="18"/>
      <w:lang w:val="en-US" w:eastAsia="en-US"/>
    </w:rPr>
  </w:style>
  <w:style w:type="paragraph" w:customStyle="1" w:styleId="IvDInstructiontext">
    <w:name w:val="IvD Instructiontext"/>
    <w:basedOn w:val="afff8"/>
    <w:link w:val="IvDInstructiontextChar"/>
    <w:uiPriority w:val="99"/>
    <w:qFormat/>
    <w:rsid w:val="003D787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3D7870"/>
    <w:rPr>
      <w:rFonts w:ascii="Arial" w:eastAsia="Malgun Gothic" w:hAnsi="Arial" w:cs="Arial"/>
      <w:spacing w:val="2"/>
      <w:lang w:val="en-US" w:eastAsia="en-US"/>
    </w:rPr>
  </w:style>
  <w:style w:type="paragraph" w:customStyle="1" w:styleId="IvDbodytext">
    <w:name w:val="IvD bodytext"/>
    <w:basedOn w:val="afff8"/>
    <w:link w:val="IvDbodytextChar"/>
    <w:qFormat/>
    <w:rsid w:val="003D787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a2"/>
    <w:uiPriority w:val="99"/>
    <w:qFormat/>
    <w:rsid w:val="003D7870"/>
    <w:pPr>
      <w:widowControl w:val="0"/>
      <w:overflowPunct w:val="0"/>
      <w:autoSpaceDE w:val="0"/>
      <w:autoSpaceDN w:val="0"/>
      <w:adjustRightInd w:val="0"/>
      <w:jc w:val="center"/>
    </w:pPr>
    <w:rPr>
      <w:rFonts w:ascii="Arial" w:eastAsia="Malgun Gothic" w:hAnsi="Arial"/>
      <w:b/>
      <w:noProof/>
      <w:sz w:val="18"/>
      <w:lang w:eastAsia="ko-KR"/>
    </w:rPr>
  </w:style>
  <w:style w:type="paragraph" w:customStyle="1" w:styleId="122">
    <w:name w:val="修订12"/>
    <w:uiPriority w:val="99"/>
    <w:semiHidden/>
    <w:qFormat/>
    <w:rsid w:val="003D7870"/>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3D7870"/>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3D7870"/>
    <w:rPr>
      <w:rFonts w:ascii="Times New Roman" w:eastAsia="Times New Roman" w:hAnsi="Times New Roman"/>
    </w:rPr>
  </w:style>
  <w:style w:type="paragraph" w:customStyle="1" w:styleId="afffff8">
    <w:name w:val="参考资料列表"/>
    <w:basedOn w:val="ad"/>
    <w:link w:val="Char6"/>
    <w:qFormat/>
    <w:rsid w:val="003D7870"/>
    <w:pPr>
      <w:overflowPunct w:val="0"/>
      <w:autoSpaceDE w:val="0"/>
      <w:autoSpaceDN w:val="0"/>
      <w:adjustRightInd w:val="0"/>
      <w:ind w:left="680" w:hanging="567"/>
    </w:pPr>
    <w:rPr>
      <w:rFonts w:eastAsia="Times New Roman"/>
      <w:lang w:val="fr-FR" w:eastAsia="fr-FR"/>
    </w:rPr>
  </w:style>
  <w:style w:type="paragraph" w:customStyle="1" w:styleId="Revisin">
    <w:name w:val="Revisión"/>
    <w:uiPriority w:val="99"/>
    <w:semiHidden/>
    <w:qFormat/>
    <w:rsid w:val="003D7870"/>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3D7870"/>
    <w:pPr>
      <w:overflowPunct w:val="0"/>
      <w:autoSpaceDE w:val="0"/>
      <w:autoSpaceDN w:val="0"/>
      <w:adjustRightInd w:val="0"/>
      <w:ind w:left="1979" w:hanging="1979"/>
    </w:pPr>
    <w:rPr>
      <w:rFonts w:eastAsia="Times New Roman" w:cs="SimSun"/>
      <w:b/>
      <w:sz w:val="24"/>
      <w:lang w:eastAsia="en-GB"/>
    </w:rPr>
  </w:style>
  <w:style w:type="paragraph" w:customStyle="1" w:styleId="afffffa">
    <w:name w:val="标题线"/>
    <w:basedOn w:val="a2"/>
    <w:uiPriority w:val="99"/>
    <w:qFormat/>
    <w:rsid w:val="003D7870"/>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3D7870"/>
    <w:rPr>
      <w:rFonts w:ascii="Arial" w:eastAsia="ＭＳ 明朝" w:hAnsi="Arial" w:cs="Arial"/>
      <w:szCs w:val="24"/>
    </w:rPr>
  </w:style>
  <w:style w:type="paragraph" w:customStyle="1" w:styleId="Doc-text2">
    <w:name w:val="Doc-text2"/>
    <w:basedOn w:val="a2"/>
    <w:link w:val="Doc-text2Char"/>
    <w:qFormat/>
    <w:rsid w:val="003D7870"/>
    <w:pPr>
      <w:tabs>
        <w:tab w:val="left" w:pos="1622"/>
      </w:tabs>
      <w:autoSpaceDN w:val="0"/>
      <w:spacing w:after="0"/>
      <w:ind w:left="1622" w:hanging="363"/>
    </w:pPr>
    <w:rPr>
      <w:rFonts w:ascii="Arial" w:eastAsia="ＭＳ 明朝" w:hAnsi="Arial" w:cs="Arial"/>
      <w:szCs w:val="24"/>
      <w:lang w:val="fr-FR" w:eastAsia="fr-FR"/>
    </w:rPr>
  </w:style>
  <w:style w:type="character" w:customStyle="1" w:styleId="Doc-text2JKChar">
    <w:name w:val="Doc-text2_JK Char"/>
    <w:link w:val="Doc-text2JK"/>
    <w:qFormat/>
    <w:locked/>
    <w:rsid w:val="003D7870"/>
    <w:rPr>
      <w:rFonts w:ascii="ＭＳ 明朝" w:eastAsia="ＭＳ 明朝" w:hAnsi="ＭＳ 明朝"/>
      <w:szCs w:val="24"/>
    </w:rPr>
  </w:style>
  <w:style w:type="paragraph" w:customStyle="1" w:styleId="Doc-text2JK">
    <w:name w:val="Doc-text2_JK"/>
    <w:basedOn w:val="a2"/>
    <w:link w:val="Doc-text2JKChar"/>
    <w:qFormat/>
    <w:rsid w:val="003D7870"/>
    <w:pPr>
      <w:tabs>
        <w:tab w:val="left" w:pos="1622"/>
      </w:tabs>
      <w:autoSpaceDN w:val="0"/>
      <w:spacing w:after="0"/>
      <w:ind w:left="1622" w:hanging="363"/>
    </w:pPr>
    <w:rPr>
      <w:rFonts w:ascii="ＭＳ 明朝" w:eastAsia="ＭＳ 明朝" w:hAnsi="ＭＳ 明朝"/>
      <w:szCs w:val="24"/>
      <w:lang w:val="fr-FR" w:eastAsia="fr-FR"/>
    </w:rPr>
  </w:style>
  <w:style w:type="character" w:customStyle="1" w:styleId="Doc-titleJKChar">
    <w:name w:val="Doc-title_JK Char"/>
    <w:link w:val="Doc-titleJK"/>
    <w:qFormat/>
    <w:locked/>
    <w:rsid w:val="003D7870"/>
    <w:rPr>
      <w:rFonts w:ascii="ＭＳ 明朝" w:eastAsia="ＭＳ 明朝" w:hAnsi="ＭＳ 明朝"/>
      <w:color w:val="0000FF"/>
      <w:szCs w:val="24"/>
    </w:rPr>
  </w:style>
  <w:style w:type="paragraph" w:customStyle="1" w:styleId="Doc-titleJK">
    <w:name w:val="Doc-title_JK"/>
    <w:basedOn w:val="a2"/>
    <w:next w:val="Doc-text2JK"/>
    <w:link w:val="Doc-titleJKChar"/>
    <w:qFormat/>
    <w:rsid w:val="003D7870"/>
    <w:pPr>
      <w:autoSpaceDN w:val="0"/>
      <w:spacing w:after="0"/>
      <w:ind w:left="1260" w:hanging="1260"/>
    </w:pPr>
    <w:rPr>
      <w:rFonts w:ascii="ＭＳ 明朝" w:eastAsia="ＭＳ 明朝" w:hAnsi="ＭＳ 明朝"/>
      <w:color w:val="0000FF"/>
      <w:szCs w:val="24"/>
      <w:lang w:val="fr-FR" w:eastAsia="fr-FR"/>
    </w:rPr>
  </w:style>
  <w:style w:type="paragraph" w:customStyle="1" w:styleId="1">
    <w:name w:val="样式 标题 1 + 小三"/>
    <w:basedOn w:val="11"/>
    <w:uiPriority w:val="99"/>
    <w:qFormat/>
    <w:rsid w:val="003D7870"/>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3D7870"/>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3D7870"/>
    <w:pPr>
      <w:spacing w:before="120" w:after="120"/>
    </w:pPr>
    <w:rPr>
      <w:rFonts w:ascii="Book Antiqua" w:hAnsi="Book Antiqua"/>
      <w:b/>
    </w:rPr>
  </w:style>
  <w:style w:type="paragraph" w:customStyle="1" w:styleId="abstract">
    <w:name w:val="abstract"/>
    <w:basedOn w:val="a2"/>
    <w:next w:val="a2"/>
    <w:uiPriority w:val="99"/>
    <w:qFormat/>
    <w:rsid w:val="003D7870"/>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3D7870"/>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3D7870"/>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3D7870"/>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3D7870"/>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D7870"/>
  </w:style>
  <w:style w:type="paragraph" w:customStyle="1" w:styleId="2ChapterXXStatementh22Header2l2Level2Headhea">
    <w:name w:val="样式 标题 2Chapter X.X. Statementh22Header 2l2Level 2 Headhea..."/>
    <w:basedOn w:val="2"/>
    <w:uiPriority w:val="99"/>
    <w:qFormat/>
    <w:rsid w:val="003D7870"/>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3D7870"/>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fb">
    <w:name w:val="图片说明"/>
    <w:basedOn w:val="a2"/>
    <w:next w:val="a2"/>
    <w:uiPriority w:val="99"/>
    <w:qFormat/>
    <w:rsid w:val="003D7870"/>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3D7870"/>
    <w:rPr>
      <w:rFonts w:ascii="Times New Roman" w:eastAsia="Times New Roman" w:hAnsi="Times New Roman"/>
      <w:b/>
      <w:sz w:val="24"/>
      <w:u w:val="single"/>
      <w:lang w:eastAsia="ko-KR"/>
    </w:rPr>
  </w:style>
  <w:style w:type="paragraph" w:customStyle="1" w:styleId="TJ">
    <w:name w:val="TJ"/>
    <w:basedOn w:val="a2"/>
    <w:link w:val="TJChar"/>
    <w:qFormat/>
    <w:rsid w:val="003D7870"/>
    <w:pPr>
      <w:overflowPunct w:val="0"/>
      <w:autoSpaceDE w:val="0"/>
      <w:autoSpaceDN w:val="0"/>
      <w:adjustRightInd w:val="0"/>
    </w:pPr>
    <w:rPr>
      <w:rFonts w:eastAsia="Times New Roma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3D7870"/>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3D787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3D7870"/>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3D7870"/>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3D7870"/>
    <w:pPr>
      <w:numPr>
        <w:numId w:val="29"/>
      </w:numPr>
      <w:tabs>
        <w:tab w:val="clear" w:pos="1619"/>
        <w:tab w:val="num" w:pos="2160"/>
      </w:tabs>
      <w:autoSpaceDN w:val="0"/>
      <w:spacing w:before="60" w:after="0"/>
      <w:ind w:left="2160" w:hanging="72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3D7870"/>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3D7870"/>
    <w:pPr>
      <w:numPr>
        <w:numId w:val="30"/>
      </w:numPr>
      <w:tabs>
        <w:tab w:val="num" w:pos="720"/>
      </w:tabs>
      <w:autoSpaceDN w:val="0"/>
      <w:spacing w:before="40" w:after="0"/>
      <w:ind w:left="720"/>
    </w:pPr>
    <w:rPr>
      <w:rFonts w:ascii="Arial" w:eastAsia="ＭＳ 明朝" w:hAnsi="Arial" w:cs="Arial"/>
      <w:b/>
      <w:szCs w:val="24"/>
      <w:lang w:val="fr-FR" w:eastAsia="fr-FR"/>
    </w:rPr>
  </w:style>
  <w:style w:type="paragraph" w:customStyle="1" w:styleId="EmailDiscussion2">
    <w:name w:val="EmailDiscussion2"/>
    <w:basedOn w:val="a2"/>
    <w:uiPriority w:val="99"/>
    <w:qFormat/>
    <w:rsid w:val="003D7870"/>
    <w:pPr>
      <w:tabs>
        <w:tab w:val="left" w:pos="1622"/>
      </w:tabs>
      <w:autoSpaceDN w:val="0"/>
      <w:spacing w:after="0"/>
      <w:ind w:left="1622" w:hanging="363"/>
    </w:pPr>
    <w:rPr>
      <w:rFonts w:ascii="Arial" w:eastAsia="ＭＳ 明朝" w:hAnsi="Arial"/>
      <w:szCs w:val="24"/>
      <w:lang w:eastAsia="en-GB"/>
    </w:rPr>
  </w:style>
  <w:style w:type="paragraph" w:customStyle="1" w:styleId="TOC2">
    <w:name w:val="TOC 标题2"/>
    <w:basedOn w:val="11"/>
    <w:next w:val="a2"/>
    <w:uiPriority w:val="39"/>
    <w:qFormat/>
    <w:rsid w:val="003D7870"/>
    <w:pPr>
      <w:autoSpaceDN w:val="0"/>
      <w:spacing w:after="0" w:line="254" w:lineRule="auto"/>
      <w:outlineLvl w:val="9"/>
    </w:pPr>
    <w:rPr>
      <w:rFonts w:ascii="Calibri Light" w:eastAsia="Times New Roman" w:hAnsi="Calibri Light"/>
      <w:color w:val="2F5496"/>
      <w:szCs w:val="32"/>
      <w:lang w:val="en-US" w:eastAsia="en-GB"/>
    </w:rPr>
  </w:style>
  <w:style w:type="paragraph" w:customStyle="1" w:styleId="TOCHeading1">
    <w:name w:val="TOC Heading1"/>
    <w:basedOn w:val="11"/>
    <w:next w:val="a2"/>
    <w:uiPriority w:val="39"/>
    <w:qFormat/>
    <w:rsid w:val="003D7870"/>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paragraph" w:customStyle="1" w:styleId="Style86">
    <w:name w:val="_Style 86"/>
    <w:uiPriority w:val="99"/>
    <w:semiHidden/>
    <w:qFormat/>
    <w:rsid w:val="003D7870"/>
    <w:pPr>
      <w:autoSpaceDN w:val="0"/>
      <w:spacing w:after="160" w:line="256" w:lineRule="auto"/>
    </w:pPr>
    <w:rPr>
      <w:rFonts w:ascii="Times New Roman" w:eastAsia="ＭＳ 明朝" w:hAnsi="Times New Roman"/>
      <w:lang w:val="en-GB" w:eastAsia="en-US"/>
    </w:rPr>
  </w:style>
  <w:style w:type="paragraph" w:customStyle="1" w:styleId="131">
    <w:name w:val="修订13"/>
    <w:uiPriority w:val="99"/>
    <w:semiHidden/>
    <w:qFormat/>
    <w:rsid w:val="003D7870"/>
    <w:pPr>
      <w:autoSpaceDN w:val="0"/>
    </w:pPr>
    <w:rPr>
      <w:rFonts w:ascii="Times New Roman" w:eastAsia="Batang" w:hAnsi="Times New Roman"/>
      <w:lang w:val="en-GB" w:eastAsia="en-US"/>
    </w:rPr>
  </w:style>
  <w:style w:type="paragraph" w:customStyle="1" w:styleId="LightShading-Accent51">
    <w:name w:val="Light Shading - Accent 51"/>
    <w:uiPriority w:val="99"/>
    <w:semiHidden/>
    <w:qFormat/>
    <w:rsid w:val="003D7870"/>
    <w:pPr>
      <w:autoSpaceDN w:val="0"/>
    </w:pPr>
    <w:rPr>
      <w:rFonts w:ascii="Times New Roman" w:eastAsia="SimSun" w:hAnsi="Times New Roman"/>
      <w:lang w:val="en-GB" w:eastAsia="en-US"/>
    </w:rPr>
  </w:style>
  <w:style w:type="paragraph" w:customStyle="1" w:styleId="LightList-Accent51">
    <w:name w:val="Light List - Accent 51"/>
    <w:basedOn w:val="a2"/>
    <w:uiPriority w:val="34"/>
    <w:qFormat/>
    <w:rsid w:val="003D7870"/>
    <w:pPr>
      <w:autoSpaceDN w:val="0"/>
      <w:spacing w:after="160" w:line="256" w:lineRule="auto"/>
      <w:ind w:left="720"/>
    </w:pPr>
    <w:rPr>
      <w:rFonts w:eastAsia="DengXian"/>
      <w:color w:val="000000"/>
      <w:lang w:eastAsia="ja-JP"/>
    </w:rPr>
  </w:style>
  <w:style w:type="paragraph" w:customStyle="1" w:styleId="MediumList1-Accent41">
    <w:name w:val="Medium List 1 - Accent 41"/>
    <w:uiPriority w:val="99"/>
    <w:semiHidden/>
    <w:qFormat/>
    <w:rsid w:val="003D7870"/>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3D7870"/>
    <w:pPr>
      <w:autoSpaceDN w:val="0"/>
    </w:pPr>
    <w:rPr>
      <w:rFonts w:ascii="Times New Roman" w:eastAsia="SimSun" w:hAnsi="Times New Roman"/>
      <w:lang w:val="en-GB" w:eastAsia="en-US"/>
    </w:rPr>
  </w:style>
  <w:style w:type="paragraph" w:customStyle="1" w:styleId="442">
    <w:name w:val="(文字) (文字)44"/>
    <w:uiPriority w:val="99"/>
    <w:semiHidden/>
    <w:qFormat/>
    <w:rsid w:val="003D78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3D78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3D78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qFormat/>
    <w:rsid w:val="003D78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3D78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3D78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3D78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3D78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3D78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3D78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3D78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3D7870"/>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3D78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uiPriority w:val="99"/>
    <w:semiHidden/>
    <w:qFormat/>
    <w:rsid w:val="003D78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3D78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3D78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uiPriority w:val="99"/>
    <w:semiHidden/>
    <w:qFormat/>
    <w:rsid w:val="003D78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uiPriority w:val="99"/>
    <w:semiHidden/>
    <w:qFormat/>
    <w:rsid w:val="003D78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3D78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1">
    <w:name w:val="(文字) (文字)14"/>
    <w:uiPriority w:val="99"/>
    <w:semiHidden/>
    <w:qFormat/>
    <w:rsid w:val="003D78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3D78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3D78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uiPriority w:val="99"/>
    <w:semiHidden/>
    <w:qFormat/>
    <w:rsid w:val="003D78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3D78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uiPriority w:val="99"/>
    <w:semiHidden/>
    <w:qFormat/>
    <w:rsid w:val="003D78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81"/>
    <w:uiPriority w:val="99"/>
    <w:qFormat/>
    <w:rsid w:val="003D7870"/>
    <w:pPr>
      <w:overflowPunct w:val="0"/>
      <w:autoSpaceDE w:val="0"/>
      <w:autoSpaceDN w:val="0"/>
      <w:adjustRightInd w:val="0"/>
      <w:ind w:left="1418" w:hanging="1418"/>
    </w:pPr>
    <w:rPr>
      <w:rFonts w:eastAsia="ＭＳ 明朝"/>
      <w:bCs/>
      <w:szCs w:val="22"/>
      <w:lang w:eastAsia="ja-JP"/>
    </w:rPr>
  </w:style>
  <w:style w:type="paragraph" w:customStyle="1" w:styleId="Caption21">
    <w:name w:val="Caption21"/>
    <w:basedOn w:val="a2"/>
    <w:next w:val="a2"/>
    <w:uiPriority w:val="99"/>
    <w:qFormat/>
    <w:rsid w:val="003D7870"/>
    <w:pPr>
      <w:autoSpaceDN w:val="0"/>
      <w:spacing w:before="120" w:after="120" w:line="256" w:lineRule="auto"/>
    </w:pPr>
    <w:rPr>
      <w:rFonts w:eastAsia="ＭＳ 明朝"/>
      <w:b/>
      <w:color w:val="000000"/>
      <w:lang w:eastAsia="ja-JP"/>
    </w:rPr>
  </w:style>
  <w:style w:type="paragraph" w:customStyle="1" w:styleId="TableofFigures21">
    <w:name w:val="Table of Figures21"/>
    <w:basedOn w:val="a2"/>
    <w:next w:val="a2"/>
    <w:uiPriority w:val="99"/>
    <w:qFormat/>
    <w:rsid w:val="003D7870"/>
    <w:pPr>
      <w:autoSpaceDN w:val="0"/>
      <w:spacing w:after="160" w:line="256" w:lineRule="auto"/>
      <w:ind w:left="400" w:hanging="400"/>
      <w:jc w:val="center"/>
    </w:pPr>
    <w:rPr>
      <w:rFonts w:eastAsia="ＭＳ 明朝"/>
      <w:b/>
      <w:color w:val="000000"/>
      <w:lang w:eastAsia="ja-JP"/>
    </w:rPr>
  </w:style>
  <w:style w:type="paragraph" w:customStyle="1" w:styleId="96">
    <w:name w:val="修订9"/>
    <w:uiPriority w:val="99"/>
    <w:semiHidden/>
    <w:qFormat/>
    <w:rsid w:val="003D7870"/>
    <w:pPr>
      <w:autoSpaceDN w:val="0"/>
    </w:pPr>
    <w:rPr>
      <w:rFonts w:ascii="Times New Roman" w:eastAsia="Batang" w:hAnsi="Times New Roman"/>
      <w:lang w:val="en-GB" w:eastAsia="en-US"/>
    </w:rPr>
  </w:style>
  <w:style w:type="paragraph" w:customStyle="1" w:styleId="86">
    <w:name w:val="无间隔8"/>
    <w:uiPriority w:val="99"/>
    <w:qFormat/>
    <w:rsid w:val="003D7870"/>
    <w:pPr>
      <w:autoSpaceDN w:val="0"/>
    </w:pPr>
    <w:rPr>
      <w:rFonts w:ascii="Times New Roman" w:eastAsia="SimSun" w:hAnsi="Times New Roman"/>
      <w:lang w:val="en-GB" w:eastAsia="en-US"/>
    </w:rPr>
  </w:style>
  <w:style w:type="paragraph" w:customStyle="1" w:styleId="GridTable35">
    <w:name w:val="Grid Table 35"/>
    <w:basedOn w:val="11"/>
    <w:next w:val="a2"/>
    <w:uiPriority w:val="39"/>
    <w:qFormat/>
    <w:rsid w:val="003D787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3D7870"/>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3D7870"/>
    <w:pPr>
      <w:autoSpaceDN w:val="0"/>
      <w:spacing w:after="160" w:line="256" w:lineRule="auto"/>
      <w:ind w:left="720"/>
    </w:pPr>
    <w:rPr>
      <w:rFonts w:eastAsia="DengXian"/>
      <w:color w:val="000000"/>
      <w:lang w:eastAsia="ja-JP"/>
    </w:rPr>
  </w:style>
  <w:style w:type="paragraph" w:customStyle="1" w:styleId="MediumList1-Accent42">
    <w:name w:val="Medium List 1 - Accent 42"/>
    <w:uiPriority w:val="99"/>
    <w:semiHidden/>
    <w:qFormat/>
    <w:rsid w:val="003D7870"/>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3D7870"/>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3D7870"/>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3D7870"/>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3D7870"/>
    <w:pPr>
      <w:autoSpaceDN w:val="0"/>
      <w:spacing w:after="160" w:line="256" w:lineRule="auto"/>
      <w:ind w:left="720"/>
    </w:pPr>
    <w:rPr>
      <w:rFonts w:eastAsia="DengXian"/>
      <w:color w:val="000000"/>
      <w:lang w:eastAsia="ja-JP"/>
    </w:rPr>
  </w:style>
  <w:style w:type="paragraph" w:customStyle="1" w:styleId="MediumList1-Accent411">
    <w:name w:val="Medium List 1 - Accent 411"/>
    <w:uiPriority w:val="99"/>
    <w:semiHidden/>
    <w:qFormat/>
    <w:rsid w:val="003D787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D787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D7870"/>
    <w:pPr>
      <w:autoSpaceDN w:val="0"/>
    </w:pPr>
    <w:rPr>
      <w:rFonts w:ascii="Times New Roman" w:eastAsia="SimSun" w:hAnsi="Times New Roman"/>
      <w:lang w:val="en-GB" w:eastAsia="en-US"/>
    </w:rPr>
  </w:style>
  <w:style w:type="paragraph" w:customStyle="1" w:styleId="101">
    <w:name w:val="修订10"/>
    <w:uiPriority w:val="99"/>
    <w:semiHidden/>
    <w:qFormat/>
    <w:rsid w:val="003D7870"/>
    <w:pPr>
      <w:autoSpaceDN w:val="0"/>
    </w:pPr>
    <w:rPr>
      <w:rFonts w:ascii="Times New Roman" w:eastAsia="Batang" w:hAnsi="Times New Roman"/>
      <w:lang w:val="en-GB" w:eastAsia="en-US"/>
    </w:rPr>
  </w:style>
  <w:style w:type="paragraph" w:customStyle="1" w:styleId="97">
    <w:name w:val="无间隔9"/>
    <w:uiPriority w:val="99"/>
    <w:qFormat/>
    <w:rsid w:val="003D7870"/>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3D7870"/>
    <w:pPr>
      <w:autoSpaceDN w:val="0"/>
    </w:pPr>
    <w:rPr>
      <w:rFonts w:ascii="Times New Roman" w:eastAsia="SimSun" w:hAnsi="Times New Roman"/>
      <w:lang w:val="en-GB" w:eastAsia="en-US"/>
    </w:rPr>
  </w:style>
  <w:style w:type="paragraph" w:customStyle="1" w:styleId="LightList-Accent53">
    <w:name w:val="Light List - Accent 53"/>
    <w:basedOn w:val="a2"/>
    <w:uiPriority w:val="34"/>
    <w:qFormat/>
    <w:rsid w:val="003D7870"/>
    <w:pPr>
      <w:autoSpaceDN w:val="0"/>
      <w:spacing w:after="160" w:line="256" w:lineRule="auto"/>
      <w:ind w:left="720"/>
    </w:pPr>
    <w:rPr>
      <w:rFonts w:eastAsia="DengXian"/>
      <w:color w:val="000000"/>
      <w:lang w:eastAsia="ja-JP"/>
    </w:rPr>
  </w:style>
  <w:style w:type="paragraph" w:customStyle="1" w:styleId="MediumList1-Accent43">
    <w:name w:val="Medium List 1 - Accent 43"/>
    <w:uiPriority w:val="99"/>
    <w:semiHidden/>
    <w:qFormat/>
    <w:rsid w:val="003D7870"/>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3D7870"/>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3D7870"/>
    <w:pPr>
      <w:autoSpaceDN w:val="0"/>
    </w:pPr>
    <w:rPr>
      <w:rFonts w:ascii="Times New Roman" w:eastAsia="SimSun" w:hAnsi="Times New Roman"/>
      <w:lang w:val="en-GB" w:eastAsia="en-US"/>
    </w:rPr>
  </w:style>
  <w:style w:type="paragraph" w:customStyle="1" w:styleId="102">
    <w:name w:val="无间隔10"/>
    <w:uiPriority w:val="99"/>
    <w:qFormat/>
    <w:rsid w:val="003D7870"/>
    <w:pPr>
      <w:autoSpaceDN w:val="0"/>
    </w:pPr>
    <w:rPr>
      <w:rFonts w:ascii="Times New Roman" w:eastAsia="SimSun" w:hAnsi="Times New Roman"/>
      <w:lang w:val="en-GB" w:eastAsia="en-US"/>
    </w:rPr>
  </w:style>
  <w:style w:type="paragraph" w:customStyle="1" w:styleId="940">
    <w:name w:val="目录 94"/>
    <w:basedOn w:val="81"/>
    <w:uiPriority w:val="99"/>
    <w:qFormat/>
    <w:rsid w:val="003D7870"/>
    <w:pPr>
      <w:overflowPunct w:val="0"/>
      <w:autoSpaceDE w:val="0"/>
      <w:autoSpaceDN w:val="0"/>
      <w:adjustRightInd w:val="0"/>
      <w:ind w:left="1418" w:hanging="1418"/>
    </w:pPr>
    <w:rPr>
      <w:rFonts w:eastAsia="ＭＳ 明朝"/>
      <w:lang w:val="en-US" w:eastAsia="ja-JP"/>
    </w:rPr>
  </w:style>
  <w:style w:type="paragraph" w:customStyle="1" w:styleId="4f8">
    <w:name w:val="题注4"/>
    <w:basedOn w:val="a2"/>
    <w:next w:val="a2"/>
    <w:uiPriority w:val="99"/>
    <w:qFormat/>
    <w:rsid w:val="003D7870"/>
    <w:pPr>
      <w:autoSpaceDN w:val="0"/>
      <w:spacing w:before="120" w:after="120" w:line="256" w:lineRule="auto"/>
    </w:pPr>
    <w:rPr>
      <w:rFonts w:eastAsia="ＭＳ 明朝"/>
      <w:b/>
      <w:color w:val="000000"/>
    </w:rPr>
  </w:style>
  <w:style w:type="paragraph" w:customStyle="1" w:styleId="4f9">
    <w:name w:val="图表目录4"/>
    <w:basedOn w:val="a2"/>
    <w:next w:val="a2"/>
    <w:uiPriority w:val="99"/>
    <w:qFormat/>
    <w:rsid w:val="003D7870"/>
    <w:pPr>
      <w:autoSpaceDN w:val="0"/>
      <w:spacing w:after="160" w:line="256" w:lineRule="auto"/>
      <w:ind w:left="400" w:hanging="400"/>
      <w:jc w:val="center"/>
    </w:pPr>
    <w:rPr>
      <w:rFonts w:eastAsia="ＭＳ 明朝"/>
      <w:b/>
      <w:color w:val="000000"/>
    </w:rPr>
  </w:style>
  <w:style w:type="paragraph" w:customStyle="1" w:styleId="9110">
    <w:name w:val="目录 911"/>
    <w:basedOn w:val="81"/>
    <w:uiPriority w:val="99"/>
    <w:qFormat/>
    <w:rsid w:val="003D7870"/>
    <w:pPr>
      <w:keepNext w:val="0"/>
      <w:overflowPunct w:val="0"/>
      <w:autoSpaceDE w:val="0"/>
      <w:autoSpaceDN w:val="0"/>
      <w:adjustRightInd w:val="0"/>
      <w:ind w:left="1418" w:hanging="1418"/>
    </w:pPr>
    <w:rPr>
      <w:rFonts w:eastAsia="ＭＳ 明朝"/>
      <w:lang w:val="en-US" w:eastAsia="ja-JP"/>
    </w:rPr>
  </w:style>
  <w:style w:type="paragraph" w:customStyle="1" w:styleId="113">
    <w:name w:val="题注11"/>
    <w:basedOn w:val="a2"/>
    <w:next w:val="a2"/>
    <w:uiPriority w:val="99"/>
    <w:qFormat/>
    <w:rsid w:val="003D7870"/>
    <w:pPr>
      <w:autoSpaceDN w:val="0"/>
      <w:spacing w:before="120" w:after="120" w:line="256" w:lineRule="auto"/>
    </w:pPr>
    <w:rPr>
      <w:rFonts w:eastAsia="ＭＳ 明朝"/>
      <w:b/>
      <w:color w:val="000000"/>
      <w:lang w:eastAsia="ja-JP"/>
    </w:rPr>
  </w:style>
  <w:style w:type="paragraph" w:customStyle="1" w:styleId="114">
    <w:name w:val="图表目录11"/>
    <w:basedOn w:val="a2"/>
    <w:next w:val="a2"/>
    <w:uiPriority w:val="99"/>
    <w:qFormat/>
    <w:rsid w:val="003D7870"/>
    <w:pPr>
      <w:autoSpaceDN w:val="0"/>
      <w:spacing w:after="160" w:line="256" w:lineRule="auto"/>
      <w:ind w:left="400" w:hanging="400"/>
      <w:jc w:val="center"/>
    </w:pPr>
    <w:rPr>
      <w:rFonts w:eastAsia="ＭＳ 明朝"/>
      <w:b/>
      <w:color w:val="000000"/>
      <w:lang w:eastAsia="ja-JP"/>
    </w:rPr>
  </w:style>
  <w:style w:type="character" w:customStyle="1" w:styleId="3GPPNormalTextChar">
    <w:name w:val="3GPP Normal Text Char"/>
    <w:link w:val="3GPPNormalText"/>
    <w:locked/>
    <w:rsid w:val="003D7870"/>
    <w:rPr>
      <w:rFonts w:ascii="Arial" w:eastAsia="ＭＳ 明朝" w:hAnsi="Arial" w:cs="Arial"/>
      <w:color w:val="000000"/>
      <w:sz w:val="24"/>
      <w:szCs w:val="24"/>
      <w:lang w:val="en-US" w:eastAsia="en-US"/>
    </w:rPr>
  </w:style>
  <w:style w:type="paragraph" w:customStyle="1" w:styleId="3GPPNormalText">
    <w:name w:val="3GPP Normal Text"/>
    <w:basedOn w:val="afff8"/>
    <w:link w:val="3GPPNormalTextChar"/>
    <w:qFormat/>
    <w:rsid w:val="003D7870"/>
    <w:pPr>
      <w:overflowPunct/>
      <w:autoSpaceDE/>
      <w:adjustRightInd/>
      <w:spacing w:after="120" w:line="256" w:lineRule="auto"/>
      <w:ind w:hanging="22"/>
      <w:jc w:val="both"/>
      <w:textAlignment w:val="auto"/>
    </w:pPr>
    <w:rPr>
      <w:rFonts w:ascii="Arial" w:hAnsi="Arial" w:cs="Arial"/>
      <w:color w:val="000000"/>
      <w:sz w:val="24"/>
      <w:szCs w:val="24"/>
      <w:lang w:val="en-US" w:eastAsia="en-US"/>
    </w:rPr>
  </w:style>
  <w:style w:type="paragraph" w:customStyle="1" w:styleId="tal10">
    <w:name w:val="tal1"/>
    <w:basedOn w:val="a2"/>
    <w:uiPriority w:val="99"/>
    <w:qFormat/>
    <w:rsid w:val="003D7870"/>
    <w:pPr>
      <w:autoSpaceDN w:val="0"/>
      <w:spacing w:before="100" w:beforeAutospacing="1" w:after="100" w:afterAutospacing="1" w:line="256"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3D7870"/>
    <w:pPr>
      <w:autoSpaceDN w:val="0"/>
      <w:spacing w:before="100" w:beforeAutospacing="1" w:after="100" w:afterAutospacing="1" w:line="256"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3D7870"/>
    <w:pPr>
      <w:autoSpaceDN w:val="0"/>
      <w:spacing w:after="160" w:line="256" w:lineRule="auto"/>
    </w:pPr>
    <w:rPr>
      <w:rFonts w:eastAsia="SimSun"/>
      <w:color w:val="000000"/>
      <w:lang w:val="fr-FR" w:eastAsia="zh-CN"/>
    </w:rPr>
  </w:style>
  <w:style w:type="character" w:customStyle="1" w:styleId="B8Char">
    <w:name w:val="B8 Char"/>
    <w:link w:val="B8"/>
    <w:locked/>
    <w:rsid w:val="003D7870"/>
    <w:rPr>
      <w:rFonts w:ascii="ＭＳ 明朝" w:eastAsia="ＭＳ 明朝" w:hAnsi="ＭＳ 明朝"/>
      <w:color w:val="000000"/>
      <w:lang w:eastAsia="ja-JP"/>
    </w:rPr>
  </w:style>
  <w:style w:type="paragraph" w:customStyle="1" w:styleId="B8">
    <w:name w:val="B8"/>
    <w:basedOn w:val="B7"/>
    <w:link w:val="B8Char"/>
    <w:qFormat/>
    <w:rsid w:val="003D7870"/>
    <w:pPr>
      <w:overflowPunct/>
      <w:autoSpaceDE/>
      <w:adjustRightInd/>
      <w:spacing w:after="160" w:line="256" w:lineRule="auto"/>
      <w:ind w:left="2552"/>
      <w:textAlignment w:val="auto"/>
    </w:pPr>
    <w:rPr>
      <w:rFonts w:ascii="ＭＳ 明朝" w:eastAsia="ＭＳ 明朝" w:hAnsi="ＭＳ 明朝"/>
      <w:color w:val="000000"/>
      <w:lang w:val="fr-FR" w:eastAsia="ja-JP"/>
    </w:rPr>
  </w:style>
  <w:style w:type="paragraph" w:customStyle="1" w:styleId="BalloonText1">
    <w:name w:val="Balloon Text1"/>
    <w:basedOn w:val="a2"/>
    <w:uiPriority w:val="99"/>
    <w:qFormat/>
    <w:rsid w:val="003D7870"/>
    <w:pPr>
      <w:autoSpaceDN w:val="0"/>
      <w:spacing w:after="160" w:line="256"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3D7870"/>
    <w:pPr>
      <w:autoSpaceDN w:val="0"/>
      <w:spacing w:after="160" w:line="256" w:lineRule="auto"/>
    </w:pPr>
    <w:rPr>
      <w:rFonts w:eastAsia="Calibri"/>
      <w:b/>
      <w:bCs/>
      <w:color w:val="000000"/>
      <w:lang w:val="en-US"/>
    </w:rPr>
  </w:style>
  <w:style w:type="paragraph" w:customStyle="1" w:styleId="87">
    <w:name w:val="87"/>
    <w:basedOn w:val="a2"/>
    <w:uiPriority w:val="99"/>
    <w:qFormat/>
    <w:rsid w:val="003D7870"/>
    <w:pPr>
      <w:autoSpaceDN w:val="0"/>
      <w:spacing w:after="160" w:line="256" w:lineRule="auto"/>
      <w:ind w:left="2269" w:hanging="284"/>
    </w:pPr>
    <w:rPr>
      <w:rFonts w:eastAsia="Times New Roman"/>
      <w:color w:val="000000"/>
      <w:lang w:eastAsia="ja-JP"/>
    </w:rPr>
  </w:style>
  <w:style w:type="character" w:customStyle="1" w:styleId="ListChar5">
    <w:name w:val="List Char5"/>
    <w:qFormat/>
    <w:rsid w:val="003D7870"/>
    <w:rPr>
      <w:rFonts w:ascii="Times New Roman" w:hAnsi="Times New Roman" w:cs="Times New Roman" w:hint="default"/>
      <w:lang w:val="en-GB" w:eastAsia="en-US"/>
    </w:rPr>
  </w:style>
  <w:style w:type="character" w:customStyle="1" w:styleId="abstractlabel">
    <w:name w:val="abstractlabel"/>
    <w:rsid w:val="003D7870"/>
  </w:style>
  <w:style w:type="character" w:customStyle="1" w:styleId="TF1">
    <w:name w:val="TF (文字)"/>
    <w:rsid w:val="003D7870"/>
    <w:rPr>
      <w:rFonts w:ascii="Arial" w:hAnsi="Arial" w:cs="Arial" w:hint="default"/>
      <w:b/>
      <w:bCs w:val="0"/>
      <w:lang w:val="en-US" w:eastAsia="en-US"/>
    </w:rPr>
  </w:style>
  <w:style w:type="character" w:customStyle="1" w:styleId="Char30">
    <w:name w:val="批注主题 Char3"/>
    <w:qFormat/>
    <w:rsid w:val="003D7870"/>
    <w:rPr>
      <w:rFonts w:ascii="Times New Roman" w:eastAsia="Times New Roman" w:hAnsi="Times New Roman" w:cs="Times New Roman" w:hint="default"/>
      <w:b/>
      <w:bCs/>
      <w:lang w:val="x-none" w:eastAsia="en-US"/>
    </w:rPr>
  </w:style>
  <w:style w:type="character" w:customStyle="1" w:styleId="B12">
    <w:name w:val="B1 (文字)"/>
    <w:qFormat/>
    <w:rsid w:val="003D7870"/>
    <w:rPr>
      <w:lang w:val="en-GB" w:eastAsia="ja-JP" w:bidi="ar-SA"/>
    </w:rPr>
  </w:style>
  <w:style w:type="character" w:customStyle="1" w:styleId="tgc">
    <w:name w:val="_tgc"/>
    <w:rsid w:val="003D7870"/>
  </w:style>
  <w:style w:type="character" w:customStyle="1" w:styleId="115">
    <w:name w:val="不明显参考11"/>
    <w:uiPriority w:val="31"/>
    <w:qFormat/>
    <w:rsid w:val="003D7870"/>
    <w:rPr>
      <w:smallCaps/>
      <w:color w:val="5A5A5A"/>
    </w:rPr>
  </w:style>
  <w:style w:type="character" w:customStyle="1" w:styleId="afffffc">
    <w:name w:val="文稿抬头"/>
    <w:qFormat/>
    <w:rsid w:val="003D7870"/>
    <w:rPr>
      <w:rFonts w:ascii="ＭＳ 明朝" w:eastAsia="ＭＳ 明朝" w:hAnsi="ＭＳ 明朝" w:hint="eastAsia"/>
      <w:b/>
      <w:bCs/>
      <w:sz w:val="24"/>
    </w:rPr>
  </w:style>
  <w:style w:type="character" w:customStyle="1" w:styleId="BodyTextChar2">
    <w:name w:val="Body Text Char2"/>
    <w:aliases w:val="bt Char8,bt Car Char2"/>
    <w:qFormat/>
    <w:locked/>
    <w:rsid w:val="003D7870"/>
    <w:rPr>
      <w:sz w:val="24"/>
      <w:lang w:val="en-US" w:eastAsia="en-US"/>
    </w:rPr>
  </w:style>
  <w:style w:type="character" w:customStyle="1" w:styleId="font11">
    <w:name w:val="font11"/>
    <w:basedOn w:val="a3"/>
    <w:qFormat/>
    <w:rsid w:val="003D7870"/>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D7870"/>
    <w:rPr>
      <w:rFonts w:ascii="Arial" w:hAnsi="Arial" w:cs="Arial" w:hint="default"/>
      <w:strike w:val="0"/>
      <w:dstrike w:val="0"/>
      <w:color w:val="000000"/>
      <w:sz w:val="18"/>
      <w:szCs w:val="18"/>
      <w:u w:val="none"/>
      <w:effect w:val="none"/>
    </w:rPr>
  </w:style>
  <w:style w:type="character" w:customStyle="1" w:styleId="font21">
    <w:name w:val="font21"/>
    <w:basedOn w:val="a3"/>
    <w:qFormat/>
    <w:rsid w:val="003D7870"/>
    <w:rPr>
      <w:rFonts w:ascii="Arial" w:hAnsi="Arial" w:cs="Arial" w:hint="default"/>
      <w:strike w:val="0"/>
      <w:dstrike w:val="0"/>
      <w:color w:val="000000"/>
      <w:sz w:val="18"/>
      <w:szCs w:val="18"/>
      <w:u w:val="none"/>
      <w:effect w:val="none"/>
    </w:rPr>
  </w:style>
  <w:style w:type="character" w:customStyle="1" w:styleId="font01">
    <w:name w:val="font01"/>
    <w:basedOn w:val="a3"/>
    <w:qFormat/>
    <w:rsid w:val="003D7870"/>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D7870"/>
    <w:rPr>
      <w:rFonts w:ascii="Arial" w:hAnsi="Arial" w:cs="Arial" w:hint="default"/>
      <w:strike w:val="0"/>
      <w:dstrike w:val="0"/>
      <w:color w:val="000000"/>
      <w:sz w:val="21"/>
      <w:szCs w:val="21"/>
      <w:u w:val="none"/>
      <w:effect w:val="none"/>
    </w:rPr>
  </w:style>
  <w:style w:type="character" w:customStyle="1" w:styleId="font41">
    <w:name w:val="font41"/>
    <w:basedOn w:val="a3"/>
    <w:qFormat/>
    <w:rsid w:val="003D7870"/>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3D7870"/>
    <w:rPr>
      <w:smallCaps/>
      <w:color w:val="5A5A5A"/>
    </w:rPr>
  </w:style>
  <w:style w:type="character" w:customStyle="1" w:styleId="2ff9">
    <w:name w:val="明显强调2"/>
    <w:uiPriority w:val="21"/>
    <w:qFormat/>
    <w:rsid w:val="003D7870"/>
    <w:rPr>
      <w:b/>
      <w:bCs/>
      <w:i/>
      <w:iCs/>
      <w:color w:val="4F81BD"/>
    </w:rPr>
  </w:style>
  <w:style w:type="character" w:customStyle="1" w:styleId="SubtleReference1">
    <w:name w:val="Subtle Reference1"/>
    <w:uiPriority w:val="31"/>
    <w:qFormat/>
    <w:rsid w:val="003D7870"/>
    <w:rPr>
      <w:smallCaps/>
      <w:color w:val="C0504D"/>
      <w:u w:val="single"/>
    </w:rPr>
  </w:style>
  <w:style w:type="character" w:customStyle="1" w:styleId="Char1f1">
    <w:name w:val="页眉 Char1"/>
    <w:aliases w:val="h Char1"/>
    <w:basedOn w:val="a3"/>
    <w:qFormat/>
    <w:rsid w:val="003D7870"/>
    <w:rPr>
      <w:rFonts w:asciiTheme="minorHAnsi" w:eastAsiaTheme="minorEastAsia" w:hAnsiTheme="minorHAnsi" w:cstheme="minorBidi" w:hint="default"/>
      <w:kern w:val="2"/>
      <w:sz w:val="18"/>
      <w:szCs w:val="18"/>
    </w:rPr>
  </w:style>
  <w:style w:type="character" w:customStyle="1" w:styleId="FigureTitleChar">
    <w:name w:val="Figure Title Char"/>
    <w:qFormat/>
    <w:rsid w:val="003D7870"/>
    <w:rPr>
      <w:rFonts w:ascii="Arial" w:hAnsi="Arial" w:cs="Arial" w:hint="default"/>
      <w:lang w:val="en-GB" w:eastAsia="en-US" w:bidi="ar-SA"/>
    </w:rPr>
  </w:style>
  <w:style w:type="character" w:customStyle="1" w:styleId="p1">
    <w:name w:val="p1"/>
    <w:qFormat/>
    <w:rsid w:val="003D7870"/>
  </w:style>
  <w:style w:type="character" w:customStyle="1" w:styleId="e-031">
    <w:name w:val="e-031"/>
    <w:qFormat/>
    <w:rsid w:val="003D7870"/>
    <w:rPr>
      <w:i/>
      <w:iCs/>
    </w:rPr>
  </w:style>
  <w:style w:type="character" w:customStyle="1" w:styleId="IntenseEmphasis1">
    <w:name w:val="Intense Emphasis1"/>
    <w:basedOn w:val="a3"/>
    <w:uiPriority w:val="21"/>
    <w:qFormat/>
    <w:rsid w:val="003D7870"/>
    <w:rPr>
      <w:b/>
      <w:bCs/>
      <w:i/>
      <w:iCs/>
      <w:color w:val="4F81BD"/>
    </w:rPr>
  </w:style>
  <w:style w:type="character" w:customStyle="1" w:styleId="TAHChar">
    <w:name w:val="TAH Char"/>
    <w:qFormat/>
    <w:locked/>
    <w:rsid w:val="003D7870"/>
    <w:rPr>
      <w:rFonts w:ascii="Arial" w:hAnsi="Arial" w:cs="Arial" w:hint="default"/>
      <w:b/>
      <w:bCs w:val="0"/>
      <w:sz w:val="18"/>
      <w:lang w:val="en-GB"/>
    </w:rPr>
  </w:style>
  <w:style w:type="character" w:customStyle="1" w:styleId="IntenseEmphasis2">
    <w:name w:val="Intense Emphasis2"/>
    <w:uiPriority w:val="21"/>
    <w:qFormat/>
    <w:rsid w:val="003D7870"/>
    <w:rPr>
      <w:b/>
      <w:bCs/>
      <w:i/>
      <w:iCs/>
      <w:color w:val="4F81BD"/>
    </w:rPr>
  </w:style>
  <w:style w:type="character" w:customStyle="1" w:styleId="normaltextrun">
    <w:name w:val="normaltextrun"/>
    <w:basedOn w:val="a3"/>
    <w:qFormat/>
    <w:rsid w:val="003D7870"/>
  </w:style>
  <w:style w:type="character" w:customStyle="1" w:styleId="search-word-mail">
    <w:name w:val="search-word-mail"/>
    <w:qFormat/>
    <w:rsid w:val="003D7870"/>
  </w:style>
  <w:style w:type="character" w:customStyle="1" w:styleId="Char1f2">
    <w:name w:val="脚注文本 Char1"/>
    <w:aliases w:val="footnote text41 Char1"/>
    <w:basedOn w:val="a3"/>
    <w:qFormat/>
    <w:rsid w:val="003D7870"/>
    <w:rPr>
      <w:rFonts w:ascii="Times New Roman" w:eastAsia="Times New Roman" w:hAnsi="Times New Roman" w:cs="Times New Roman" w:hint="default"/>
      <w:sz w:val="18"/>
      <w:szCs w:val="18"/>
      <w:lang w:val="en-GB" w:eastAsia="en-GB"/>
    </w:rPr>
  </w:style>
  <w:style w:type="character" w:customStyle="1" w:styleId="word">
    <w:name w:val="word"/>
    <w:basedOn w:val="a3"/>
    <w:qFormat/>
    <w:rsid w:val="003D7870"/>
  </w:style>
  <w:style w:type="character" w:customStyle="1" w:styleId="1fff1">
    <w:name w:val="未处理的提及1"/>
    <w:basedOn w:val="a3"/>
    <w:uiPriority w:val="52"/>
    <w:qFormat/>
    <w:rsid w:val="003D7870"/>
    <w:rPr>
      <w:color w:val="605E5C"/>
      <w:shd w:val="clear" w:color="auto" w:fill="E1DFDD"/>
    </w:rPr>
  </w:style>
  <w:style w:type="character" w:customStyle="1" w:styleId="afffffd">
    <w:name w:val="首标题"/>
    <w:qFormat/>
    <w:rsid w:val="003D7870"/>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3D7870"/>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3D7870"/>
    <w:rPr>
      <w:color w:val="605E5C"/>
      <w:shd w:val="clear" w:color="auto" w:fill="E1DFDD"/>
    </w:rPr>
  </w:style>
  <w:style w:type="character" w:customStyle="1" w:styleId="116">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3D7870"/>
    <w:rPr>
      <w:rFonts w:asciiTheme="majorHAnsi" w:eastAsiaTheme="majorEastAsia" w:hAnsiTheme="majorHAnsi" w:cstheme="majorBidi" w:hint="default"/>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3D7870"/>
    <w:rPr>
      <w:rFonts w:asciiTheme="majorHAnsi" w:eastAsiaTheme="majorEastAsia" w:hAnsiTheme="majorHAnsi" w:cstheme="majorBidi" w:hint="default"/>
      <w:b/>
      <w:bCs/>
      <w:sz w:val="48"/>
      <w:szCs w:val="48"/>
      <w:lang w:eastAsia="en-US"/>
    </w:rPr>
  </w:style>
  <w:style w:type="character" w:customStyle="1" w:styleId="316">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3D7870"/>
    <w:rPr>
      <w:rFonts w:asciiTheme="majorHAnsi" w:eastAsiaTheme="majorEastAsia" w:hAnsiTheme="majorHAnsi" w:cstheme="majorBidi" w:hint="default"/>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3D7870"/>
    <w:rPr>
      <w:rFonts w:asciiTheme="majorHAnsi" w:eastAsiaTheme="majorEastAsia" w:hAnsiTheme="majorHAnsi" w:cstheme="majorBidi" w:hint="default"/>
      <w:sz w:val="36"/>
      <w:szCs w:val="36"/>
      <w:lang w:eastAsia="en-US"/>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3D7870"/>
    <w:rPr>
      <w:rFonts w:asciiTheme="majorHAnsi" w:eastAsiaTheme="majorEastAsia" w:hAnsiTheme="majorHAnsi" w:cstheme="majorBidi" w:hint="default"/>
      <w:b/>
      <w:bCs/>
      <w:sz w:val="36"/>
      <w:szCs w:val="36"/>
      <w:lang w:eastAsia="en-US"/>
    </w:rPr>
  </w:style>
  <w:style w:type="character" w:customStyle="1" w:styleId="1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3D7870"/>
    <w:rPr>
      <w:rFonts w:ascii="Times New Roman" w:hAnsi="Times New Roman" w:cs="Times New Roman" w:hint="default"/>
      <w:lang w:val="en-GB" w:eastAsia="en-US"/>
    </w:rPr>
  </w:style>
  <w:style w:type="character" w:customStyle="1" w:styleId="1f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3D7870"/>
    <w:rPr>
      <w:rFonts w:ascii="Times New Roman" w:hAnsi="Times New Roman" w:cs="Times New Roman" w:hint="default"/>
      <w:lang w:val="en-GB" w:eastAsia="en-US"/>
    </w:rPr>
  </w:style>
  <w:style w:type="character" w:customStyle="1" w:styleId="1fff4">
    <w:name w:val="頁尾 字元1"/>
    <w:aliases w:val="footer odd 字元1,footer 字元1,fo 字元1,pie de página 字元1"/>
    <w:basedOn w:val="a3"/>
    <w:semiHidden/>
    <w:rsid w:val="003D7870"/>
    <w:rPr>
      <w:rFonts w:ascii="Times New Roman" w:hAnsi="Times New Roman" w:cs="Times New Roman" w:hint="default"/>
      <w:lang w:val="en-GB" w:eastAsia="en-US"/>
    </w:rPr>
  </w:style>
  <w:style w:type="character" w:customStyle="1" w:styleId="1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3D7870"/>
    <w:rPr>
      <w:rFonts w:ascii="Times New Roman" w:hAnsi="Times New Roman" w:cs="Times New Roman" w:hint="default"/>
      <w:lang w:val="en-GB" w:eastAsia="en-US"/>
    </w:rPr>
  </w:style>
  <w:style w:type="character" w:customStyle="1" w:styleId="UnresolvedMention5">
    <w:name w:val="Unresolved Mention5"/>
    <w:basedOn w:val="a3"/>
    <w:uiPriority w:val="99"/>
    <w:rsid w:val="003D7870"/>
    <w:rPr>
      <w:color w:val="605E5C"/>
      <w:shd w:val="clear" w:color="auto" w:fill="E1DFDD"/>
    </w:rPr>
  </w:style>
  <w:style w:type="character" w:customStyle="1" w:styleId="8Char3">
    <w:name w:val="标题 8 Char3"/>
    <w:basedOn w:val="a3"/>
    <w:qFormat/>
    <w:rsid w:val="003D7870"/>
    <w:rPr>
      <w:rFonts w:ascii="Arial" w:eastAsia="Times New Roman" w:hAnsi="Arial" w:cs="Times New Roman" w:hint="default"/>
      <w:sz w:val="36"/>
      <w:szCs w:val="20"/>
      <w:lang w:eastAsia="ja-JP"/>
    </w:rPr>
  </w:style>
  <w:style w:type="character" w:customStyle="1" w:styleId="9Char3">
    <w:name w:val="标题 9 Char3"/>
    <w:aliases w:val="Figure Heading Char1,FH Char1"/>
    <w:basedOn w:val="a3"/>
    <w:qFormat/>
    <w:rsid w:val="003D7870"/>
    <w:rPr>
      <w:rFonts w:ascii="Arial" w:eastAsia="Times New Roman" w:hAnsi="Arial" w:cs="Times New Roman" w:hint="default"/>
      <w:sz w:val="36"/>
      <w:szCs w:val="20"/>
      <w:lang w:eastAsia="ja-JP"/>
    </w:rPr>
  </w:style>
  <w:style w:type="character" w:customStyle="1" w:styleId="Char31">
    <w:name w:val="文档结构图 Char3"/>
    <w:basedOn w:val="a3"/>
    <w:qFormat/>
    <w:rsid w:val="003D7870"/>
    <w:rPr>
      <w:rFonts w:ascii="SimSun" w:eastAsia="Times New Roman" w:hAnsi="Times New Roman" w:cs="Times New Roman" w:hint="eastAsia"/>
      <w:color w:val="000000"/>
      <w:sz w:val="18"/>
      <w:szCs w:val="18"/>
      <w:lang w:eastAsia="ja-JP"/>
    </w:rPr>
  </w:style>
  <w:style w:type="character" w:customStyle="1" w:styleId="Char32">
    <w:name w:val="批注框文本 Char3"/>
    <w:basedOn w:val="a3"/>
    <w:qFormat/>
    <w:rsid w:val="003D7870"/>
    <w:rPr>
      <w:rFonts w:ascii="Times New Roman" w:eastAsia="Times New Roman" w:hAnsi="Times New Roman" w:cs="Times New Roman" w:hint="default"/>
      <w:color w:val="000000"/>
      <w:sz w:val="18"/>
      <w:szCs w:val="18"/>
      <w:lang w:eastAsia="ja-JP"/>
    </w:rPr>
  </w:style>
  <w:style w:type="character" w:customStyle="1" w:styleId="Char41">
    <w:name w:val="批注文字 Char4"/>
    <w:basedOn w:val="a3"/>
    <w:qFormat/>
    <w:rsid w:val="003D7870"/>
    <w:rPr>
      <w:rFonts w:ascii="Times New Roman" w:eastAsia="ＭＳ 明朝" w:hAnsi="Times New Roman" w:cs="Times New Roman" w:hint="default"/>
      <w:color w:val="000000"/>
      <w:sz w:val="20"/>
      <w:szCs w:val="20"/>
      <w:lang w:val="x-none" w:eastAsia="ja-JP"/>
    </w:rPr>
  </w:style>
  <w:style w:type="character" w:customStyle="1" w:styleId="Char8">
    <w:name w:val="批注主题 Char8"/>
    <w:basedOn w:val="Char41"/>
    <w:qFormat/>
    <w:rsid w:val="003D7870"/>
    <w:rPr>
      <w:rFonts w:ascii="Times New Roman" w:eastAsia="ＭＳ 明朝" w:hAnsi="Times New Roman" w:cs="Times New Roman" w:hint="default"/>
      <w:b/>
      <w:bCs/>
      <w:color w:val="000000"/>
      <w:sz w:val="20"/>
      <w:szCs w:val="20"/>
      <w:lang w:val="x-none" w:eastAsia="ja-JP"/>
    </w:rPr>
  </w:style>
  <w:style w:type="character" w:customStyle="1" w:styleId="Char33">
    <w:name w:val="纯文本 Char3"/>
    <w:basedOn w:val="a3"/>
    <w:qFormat/>
    <w:rsid w:val="003D7870"/>
    <w:rPr>
      <w:rFonts w:ascii="Courier New" w:eastAsia="Times New Roman" w:hAnsi="Courier New" w:cs="Times New Roman" w:hint="default"/>
      <w:color w:val="000000"/>
      <w:sz w:val="20"/>
      <w:szCs w:val="20"/>
      <w:lang w:val="nb-NO" w:eastAsia="ja-JP"/>
    </w:rPr>
  </w:style>
  <w:style w:type="character" w:customStyle="1" w:styleId="Char50">
    <w:name w:val="日期 Char5"/>
    <w:basedOn w:val="a3"/>
    <w:qFormat/>
    <w:rsid w:val="003D7870"/>
    <w:rPr>
      <w:rFonts w:ascii="Times New Roman" w:eastAsia="Times New Roman" w:hAnsi="Times New Roman" w:cs="Times New Roman" w:hint="default"/>
      <w:color w:val="000000"/>
      <w:sz w:val="20"/>
      <w:szCs w:val="20"/>
      <w:lang w:eastAsia="x-none"/>
    </w:rPr>
  </w:style>
  <w:style w:type="character" w:customStyle="1" w:styleId="Char1f3">
    <w:name w:val="列表 Char1"/>
    <w:qFormat/>
    <w:rsid w:val="003D7870"/>
    <w:rPr>
      <w:rFonts w:ascii="Times New Roman" w:eastAsia="Times New Roman" w:hAnsi="Times New Roman" w:cs="Times New Roman" w:hint="default"/>
      <w:color w:val="000000"/>
      <w:sz w:val="20"/>
      <w:szCs w:val="20"/>
      <w:lang w:eastAsia="ja-JP"/>
    </w:rPr>
  </w:style>
  <w:style w:type="character" w:customStyle="1" w:styleId="67">
    <w:name w:val="未处理的提及6"/>
    <w:uiPriority w:val="52"/>
    <w:rsid w:val="003D7870"/>
    <w:rPr>
      <w:color w:val="808080"/>
      <w:shd w:val="clear" w:color="auto" w:fill="E6E6E6"/>
    </w:rPr>
  </w:style>
  <w:style w:type="character" w:customStyle="1" w:styleId="CharChar44">
    <w:name w:val="Char Char44"/>
    <w:rsid w:val="003D7870"/>
    <w:rPr>
      <w:rFonts w:ascii="Arial" w:hAnsi="Arial" w:cs="Arial" w:hint="default"/>
      <w:sz w:val="24"/>
      <w:lang w:val="en-GB" w:eastAsia="en-US" w:bidi="ar-SA"/>
    </w:rPr>
  </w:style>
  <w:style w:type="character" w:customStyle="1" w:styleId="CharChar114">
    <w:name w:val="Char Char114"/>
    <w:rsid w:val="003D7870"/>
    <w:rPr>
      <w:lang w:val="en-GB" w:eastAsia="ja-JP" w:bidi="ar-SA"/>
    </w:rPr>
  </w:style>
  <w:style w:type="character" w:customStyle="1" w:styleId="CharChar74">
    <w:name w:val="Char Char74"/>
    <w:rsid w:val="003D7870"/>
    <w:rPr>
      <w:rFonts w:ascii="Tahoma" w:hAnsi="Tahoma" w:cs="Tahoma" w:hint="default"/>
      <w:shd w:val="clear" w:color="auto" w:fill="000080"/>
      <w:lang w:val="en-GB" w:eastAsia="en-US"/>
    </w:rPr>
  </w:style>
  <w:style w:type="character" w:customStyle="1" w:styleId="ZchnZchn54">
    <w:name w:val="Zchn Zchn54"/>
    <w:rsid w:val="003D7870"/>
    <w:rPr>
      <w:rFonts w:ascii="Courier New" w:eastAsia="Batang" w:hAnsi="Courier New" w:cs="Courier New" w:hint="default"/>
      <w:lang w:val="nb-NO" w:eastAsia="en-US" w:bidi="ar-SA"/>
    </w:rPr>
  </w:style>
  <w:style w:type="character" w:customStyle="1" w:styleId="CharChar104">
    <w:name w:val="Char Char104"/>
    <w:semiHidden/>
    <w:rsid w:val="003D7870"/>
    <w:rPr>
      <w:rFonts w:ascii="Times New Roman" w:hAnsi="Times New Roman" w:cs="Times New Roman" w:hint="default"/>
      <w:lang w:val="en-GB" w:eastAsia="en-US"/>
    </w:rPr>
  </w:style>
  <w:style w:type="character" w:customStyle="1" w:styleId="CharChar94">
    <w:name w:val="Char Char94"/>
    <w:rsid w:val="003D7870"/>
    <w:rPr>
      <w:rFonts w:ascii="Tahoma" w:hAnsi="Tahoma" w:cs="Tahoma" w:hint="default"/>
      <w:sz w:val="16"/>
      <w:szCs w:val="16"/>
      <w:lang w:val="en-GB" w:eastAsia="en-US"/>
    </w:rPr>
  </w:style>
  <w:style w:type="character" w:customStyle="1" w:styleId="CharChar84">
    <w:name w:val="Char Char84"/>
    <w:semiHidden/>
    <w:rsid w:val="003D7870"/>
    <w:rPr>
      <w:rFonts w:ascii="Times New Roman" w:hAnsi="Times New Roman" w:cs="Times New Roman" w:hint="default"/>
      <w:b/>
      <w:bCs/>
      <w:lang w:val="en-GB" w:eastAsia="en-US"/>
    </w:rPr>
  </w:style>
  <w:style w:type="character" w:customStyle="1" w:styleId="CharChar294">
    <w:name w:val="Char Char294"/>
    <w:rsid w:val="003D7870"/>
    <w:rPr>
      <w:rFonts w:ascii="Arial" w:hAnsi="Arial" w:cs="Arial" w:hint="default"/>
      <w:sz w:val="36"/>
      <w:lang w:val="en-GB" w:eastAsia="en-US" w:bidi="ar-SA"/>
    </w:rPr>
  </w:style>
  <w:style w:type="character" w:customStyle="1" w:styleId="CharChar284">
    <w:name w:val="Char Char284"/>
    <w:rsid w:val="003D7870"/>
    <w:rPr>
      <w:rFonts w:ascii="Arial" w:hAnsi="Arial" w:cs="Arial" w:hint="default"/>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3D7870"/>
    <w:rPr>
      <w:rFonts w:ascii="Arial" w:eastAsia="SimSun" w:hAnsi="Arial" w:cs="Arial" w:hint="default"/>
      <w:sz w:val="32"/>
      <w:lang w:val="en-GB" w:eastAsia="en-US" w:bidi="ar-SA"/>
    </w:rPr>
  </w:style>
  <w:style w:type="character" w:customStyle="1" w:styleId="CharChar243">
    <w:name w:val="Char Char243"/>
    <w:rsid w:val="003D7870"/>
    <w:rPr>
      <w:rFonts w:ascii="Arial" w:hAnsi="Arial" w:cs="Arial" w:hint="default"/>
      <w:sz w:val="36"/>
      <w:lang w:val="en-GB" w:eastAsia="en-US"/>
    </w:rPr>
  </w:style>
  <w:style w:type="character" w:customStyle="1" w:styleId="CharChar36">
    <w:name w:val="Char Char36"/>
    <w:rsid w:val="003D7870"/>
    <w:rPr>
      <w:rFonts w:ascii="Arial" w:hAnsi="Arial" w:cs="Arial" w:hint="default"/>
      <w:sz w:val="22"/>
      <w:lang w:val="en-GB" w:eastAsia="en-US" w:bidi="ar-SA"/>
    </w:rPr>
  </w:style>
  <w:style w:type="character" w:customStyle="1" w:styleId="CharChar215">
    <w:name w:val="Char Char215"/>
    <w:rsid w:val="003D7870"/>
    <w:rPr>
      <w:rFonts w:ascii="Times New Roman" w:hAnsi="Times New Roman" w:cs="Times New Roman" w:hint="default"/>
      <w:lang w:val="en-GB" w:eastAsia="en-US"/>
    </w:rPr>
  </w:style>
  <w:style w:type="character" w:customStyle="1" w:styleId="CharChar63">
    <w:name w:val="Char Char63"/>
    <w:rsid w:val="003D7870"/>
    <w:rPr>
      <w:rFonts w:ascii="Arial" w:eastAsia="SimSun" w:hAnsi="Arial" w:cs="Arial" w:hint="default"/>
      <w:sz w:val="32"/>
      <w:lang w:val="en-GB" w:eastAsia="en-US" w:bidi="ar-SA"/>
    </w:rPr>
  </w:style>
  <w:style w:type="character" w:customStyle="1" w:styleId="CharChar53">
    <w:name w:val="Char Char53"/>
    <w:rsid w:val="003D7870"/>
    <w:rPr>
      <w:rFonts w:ascii="Arial" w:eastAsia="SimSun" w:hAnsi="Arial" w:cs="Arial" w:hint="default"/>
      <w:sz w:val="28"/>
      <w:lang w:val="en-GB" w:eastAsia="en-US" w:bidi="ar-SA"/>
    </w:rPr>
  </w:style>
  <w:style w:type="character" w:customStyle="1" w:styleId="CharChar163">
    <w:name w:val="Char Char163"/>
    <w:rsid w:val="003D7870"/>
    <w:rPr>
      <w:rFonts w:ascii="Arial" w:eastAsia="SimSun" w:hAnsi="Arial" w:cs="Arial" w:hint="default"/>
      <w:lang w:val="en-GB" w:eastAsia="en-US" w:bidi="ar-SA"/>
    </w:rPr>
  </w:style>
  <w:style w:type="character" w:customStyle="1" w:styleId="CharChar143">
    <w:name w:val="Char Char143"/>
    <w:rsid w:val="003D7870"/>
    <w:rPr>
      <w:rFonts w:ascii="Arial" w:eastAsia="SimSun" w:hAnsi="Arial" w:cs="Arial" w:hint="default"/>
      <w:sz w:val="36"/>
      <w:lang w:val="en-GB" w:eastAsia="en-US" w:bidi="ar-SA"/>
    </w:rPr>
  </w:style>
  <w:style w:type="character" w:customStyle="1" w:styleId="CharChar253">
    <w:name w:val="Char Char253"/>
    <w:rsid w:val="003D7870"/>
    <w:rPr>
      <w:rFonts w:ascii="Arial" w:hAnsi="Arial" w:cs="Arial" w:hint="default"/>
      <w:lang w:val="en-GB" w:eastAsia="en-US"/>
    </w:rPr>
  </w:style>
  <w:style w:type="character" w:customStyle="1" w:styleId="CharChar173">
    <w:name w:val="Char Char173"/>
    <w:rsid w:val="003D7870"/>
    <w:rPr>
      <w:rFonts w:ascii="Tahoma" w:hAnsi="Tahoma" w:cs="Tahoma" w:hint="default"/>
      <w:shd w:val="clear" w:color="auto" w:fill="000080"/>
      <w:lang w:val="en-GB" w:eastAsia="en-US"/>
    </w:rPr>
  </w:style>
  <w:style w:type="character" w:customStyle="1" w:styleId="CharChar193">
    <w:name w:val="Char Char193"/>
    <w:rsid w:val="003D7870"/>
    <w:rPr>
      <w:rFonts w:ascii="Times New Roman" w:hAnsi="Times New Roman" w:cs="Times New Roman" w:hint="default"/>
      <w:lang w:val="en-GB"/>
    </w:rPr>
  </w:style>
  <w:style w:type="character" w:customStyle="1" w:styleId="CharChar203">
    <w:name w:val="Char Char203"/>
    <w:rsid w:val="003D7870"/>
    <w:rPr>
      <w:rFonts w:ascii="Tahoma" w:hAnsi="Tahoma" w:cs="Tahoma" w:hint="default"/>
      <w:sz w:val="16"/>
      <w:szCs w:val="16"/>
      <w:lang w:val="en-GB" w:eastAsia="en-US"/>
    </w:rPr>
  </w:style>
  <w:style w:type="character" w:customStyle="1" w:styleId="CharChar303">
    <w:name w:val="Char Char303"/>
    <w:rsid w:val="003D7870"/>
    <w:rPr>
      <w:rFonts w:ascii="Arial" w:hAnsi="Arial" w:cs="Arial" w:hint="default"/>
      <w:lang w:val="en-GB" w:eastAsia="en-US"/>
    </w:rPr>
  </w:style>
  <w:style w:type="character" w:customStyle="1" w:styleId="CharChar263">
    <w:name w:val="Char Char263"/>
    <w:rsid w:val="003D7870"/>
    <w:rPr>
      <w:rFonts w:ascii="Times New Roman" w:hAnsi="Times New Roman" w:cs="Times New Roman" w:hint="default"/>
      <w:lang w:val="en-GB" w:eastAsia="en-US"/>
    </w:rPr>
  </w:style>
  <w:style w:type="character" w:customStyle="1" w:styleId="CharChar273">
    <w:name w:val="Char Char273"/>
    <w:rsid w:val="003D7870"/>
    <w:rPr>
      <w:rFonts w:ascii="Arial" w:hAnsi="Arial" w:cs="Arial" w:hint="default"/>
      <w:b/>
      <w:bCs w:val="0"/>
      <w:i/>
      <w:iCs w:val="0"/>
      <w:noProof/>
      <w:sz w:val="18"/>
      <w:lang w:val="en-GB" w:eastAsia="en-US"/>
    </w:rPr>
  </w:style>
  <w:style w:type="character" w:customStyle="1" w:styleId="CharChar214">
    <w:name w:val="Char Char214"/>
    <w:rsid w:val="003D7870"/>
    <w:rPr>
      <w:rFonts w:ascii="Arial" w:hAnsi="Arial" w:cs="Arial" w:hint="default"/>
      <w:lang w:val="en-GB" w:eastAsia="en-US" w:bidi="ar-SA"/>
    </w:rPr>
  </w:style>
  <w:style w:type="character" w:customStyle="1" w:styleId="CharChar113">
    <w:name w:val="Char Char113"/>
    <w:rsid w:val="003D7870"/>
    <w:rPr>
      <w:rFonts w:ascii="Tahoma" w:eastAsia="SimSun" w:hAnsi="Tahoma" w:cs="Tahoma" w:hint="default"/>
      <w:lang w:val="en-GB" w:eastAsia="en-US" w:bidi="ar-SA"/>
    </w:rPr>
  </w:style>
  <w:style w:type="character" w:customStyle="1" w:styleId="CharChar133">
    <w:name w:val="Char Char133"/>
    <w:semiHidden/>
    <w:rsid w:val="003D7870"/>
    <w:rPr>
      <w:rFonts w:ascii="SimSun" w:eastAsia="SimSun" w:hAnsi="SimSun" w:hint="eastAsia"/>
      <w:lang w:val="en-GB" w:eastAsia="en-US" w:bidi="ar-SA"/>
    </w:rPr>
  </w:style>
  <w:style w:type="character" w:customStyle="1" w:styleId="CharChar153">
    <w:name w:val="Char Char153"/>
    <w:rsid w:val="003D7870"/>
    <w:rPr>
      <w:rFonts w:ascii="Arial" w:hAnsi="Arial" w:cs="Arial" w:hint="default"/>
      <w:sz w:val="36"/>
      <w:lang w:val="en-GB"/>
    </w:rPr>
  </w:style>
  <w:style w:type="character" w:customStyle="1" w:styleId="h410">
    <w:name w:val="h410"/>
    <w:rsid w:val="003D7870"/>
    <w:rPr>
      <w:rFonts w:ascii="Arial" w:hAnsi="Arial" w:cs="Arial" w:hint="default"/>
      <w:sz w:val="24"/>
      <w:lang w:val="en-GB"/>
    </w:rPr>
  </w:style>
  <w:style w:type="character" w:customStyle="1" w:styleId="h53">
    <w:name w:val="h53"/>
    <w:rsid w:val="003D7870"/>
    <w:rPr>
      <w:rFonts w:ascii="Arial" w:eastAsia="SimSun" w:hAnsi="Arial" w:cs="Arial" w:hint="default"/>
      <w:sz w:val="22"/>
      <w:lang w:val="en-GB" w:eastAsia="en-US" w:bidi="ar-SA"/>
    </w:rPr>
  </w:style>
  <w:style w:type="table" w:styleId="4fa">
    <w:name w:val="Medium Shading 1 Accent 1"/>
    <w:basedOn w:val="a4"/>
    <w:link w:val="MediumShading1-Accent1Char"/>
    <w:uiPriority w:val="1"/>
    <w:semiHidden/>
    <w:unhideWhenUsed/>
    <w:qFormat/>
    <w:rsid w:val="003D7870"/>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4fa"/>
    <w:uiPriority w:val="1"/>
    <w:semiHidden/>
    <w:locked/>
    <w:rsid w:val="003D7870"/>
    <w:rPr>
      <w:rFonts w:ascii="Arial" w:eastAsia="PMingLiU" w:hAnsi="Arial" w:cs="Arial" w:hint="default"/>
      <w:lang w:val="x-none" w:eastAsia="x-none"/>
    </w:rPr>
  </w:style>
  <w:style w:type="table" w:styleId="98">
    <w:name w:val="Medium Grid 2 Accent 2"/>
    <w:basedOn w:val="a4"/>
    <w:link w:val="MediumGrid2-Accent2Char"/>
    <w:uiPriority w:val="29"/>
    <w:semiHidden/>
    <w:unhideWhenUsed/>
    <w:qFormat/>
    <w:rsid w:val="003D7870"/>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98"/>
    <w:uiPriority w:val="29"/>
    <w:semiHidden/>
    <w:locked/>
    <w:rsid w:val="003D7870"/>
    <w:rPr>
      <w:rFonts w:ascii="Arial" w:eastAsia="PMingLiU" w:hAnsi="Arial" w:cs="Arial" w:hint="default"/>
      <w:i/>
      <w:iCs/>
      <w:color w:val="000000"/>
      <w:lang w:val="en-GB" w:eastAsia="en-GB"/>
    </w:rPr>
  </w:style>
  <w:style w:type="table" w:styleId="103">
    <w:name w:val="Medium Grid 3 Accent 2"/>
    <w:basedOn w:val="a4"/>
    <w:link w:val="MediumGrid3-Accent2Char"/>
    <w:uiPriority w:val="30"/>
    <w:semiHidden/>
    <w:unhideWhenUsed/>
    <w:qFormat/>
    <w:rsid w:val="003D7870"/>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103"/>
    <w:uiPriority w:val="30"/>
    <w:semiHidden/>
    <w:locked/>
    <w:rsid w:val="003D7870"/>
    <w:rPr>
      <w:rFonts w:ascii="Arial" w:eastAsia="PMingLiU" w:hAnsi="Arial" w:cs="Arial" w:hint="default"/>
      <w:b/>
      <w:bCs/>
      <w:i/>
      <w:iCs/>
      <w:color w:val="4F81BD"/>
      <w:lang w:val="en-GB" w:eastAsia="en-GB"/>
    </w:rPr>
  </w:style>
  <w:style w:type="character" w:customStyle="1" w:styleId="Char42">
    <w:name w:val="批注主题 Char4"/>
    <w:rsid w:val="003D7870"/>
    <w:rPr>
      <w:rFonts w:ascii="ＭＳ 明朝" w:eastAsia="ＭＳ 明朝" w:hAnsi="ＭＳ 明朝" w:hint="eastAsia"/>
      <w:b/>
      <w:bCs/>
      <w:lang w:val="x-none" w:eastAsia="en-US"/>
    </w:rPr>
  </w:style>
  <w:style w:type="character" w:customStyle="1" w:styleId="PlainTable35">
    <w:name w:val="Plain Table 35"/>
    <w:uiPriority w:val="19"/>
    <w:qFormat/>
    <w:rsid w:val="003D7870"/>
    <w:rPr>
      <w:i/>
      <w:iCs/>
      <w:color w:val="808080"/>
    </w:rPr>
  </w:style>
  <w:style w:type="character" w:customStyle="1" w:styleId="PlainTable45">
    <w:name w:val="Plain Table 45"/>
    <w:uiPriority w:val="21"/>
    <w:qFormat/>
    <w:rsid w:val="003D7870"/>
    <w:rPr>
      <w:b/>
      <w:bCs/>
      <w:i/>
      <w:iCs/>
      <w:color w:val="4F81BD"/>
    </w:rPr>
  </w:style>
  <w:style w:type="character" w:customStyle="1" w:styleId="PlainTable55">
    <w:name w:val="Plain Table 55"/>
    <w:uiPriority w:val="31"/>
    <w:qFormat/>
    <w:rsid w:val="003D7870"/>
    <w:rPr>
      <w:smallCaps/>
      <w:color w:val="C0504D"/>
      <w:u w:val="single"/>
    </w:rPr>
  </w:style>
  <w:style w:type="character" w:customStyle="1" w:styleId="TableGridLight5">
    <w:name w:val="Table Grid Light5"/>
    <w:uiPriority w:val="32"/>
    <w:qFormat/>
    <w:rsid w:val="003D7870"/>
    <w:rPr>
      <w:b/>
      <w:bCs/>
      <w:smallCaps/>
      <w:color w:val="C0504D"/>
      <w:spacing w:val="5"/>
      <w:u w:val="single"/>
    </w:rPr>
  </w:style>
  <w:style w:type="character" w:customStyle="1" w:styleId="GridTable1Light5">
    <w:name w:val="Grid Table 1 Light5"/>
    <w:uiPriority w:val="33"/>
    <w:qFormat/>
    <w:rsid w:val="003D7870"/>
    <w:rPr>
      <w:b/>
      <w:bCs/>
      <w:smallCaps/>
      <w:spacing w:val="5"/>
    </w:rPr>
  </w:style>
  <w:style w:type="character" w:customStyle="1" w:styleId="2ffa">
    <w:name w:val="未处理的提及2"/>
    <w:uiPriority w:val="52"/>
    <w:rsid w:val="003D7870"/>
    <w:rPr>
      <w:color w:val="808080"/>
      <w:shd w:val="clear" w:color="auto" w:fill="E6E6E6"/>
    </w:rPr>
  </w:style>
  <w:style w:type="character" w:customStyle="1" w:styleId="tlid-translation">
    <w:name w:val="tlid-translation"/>
    <w:rsid w:val="003D7870"/>
  </w:style>
  <w:style w:type="character" w:customStyle="1" w:styleId="3ff1">
    <w:name w:val="未处理的提及3"/>
    <w:uiPriority w:val="52"/>
    <w:rsid w:val="003D7870"/>
    <w:rPr>
      <w:color w:val="808080"/>
      <w:shd w:val="clear" w:color="auto" w:fill="E6E6E6"/>
    </w:rPr>
  </w:style>
  <w:style w:type="table" w:styleId="99">
    <w:name w:val="Medium Grid 2"/>
    <w:basedOn w:val="a4"/>
    <w:link w:val="MediumGrid2Char1"/>
    <w:uiPriority w:val="1"/>
    <w:semiHidden/>
    <w:unhideWhenUsed/>
    <w:rsid w:val="003D7870"/>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99"/>
    <w:uiPriority w:val="1"/>
    <w:semiHidden/>
    <w:locked/>
    <w:rsid w:val="003D7870"/>
    <w:rPr>
      <w:rFonts w:ascii="Arial" w:eastAsia="PMingLiU" w:hAnsi="Arial" w:cs="Arial" w:hint="default"/>
      <w:lang w:val="x-none" w:eastAsia="x-none"/>
    </w:rPr>
  </w:style>
  <w:style w:type="character" w:customStyle="1" w:styleId="ColorfulGrid-Accent1Char1">
    <w:name w:val="Colorful Grid - Accent 1 Char1"/>
    <w:uiPriority w:val="29"/>
    <w:rsid w:val="003D7870"/>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3D7870"/>
    <w:rPr>
      <w:rFonts w:ascii="Arial" w:eastAsia="PMingLiU" w:hAnsi="Arial" w:cs="Arial" w:hint="default"/>
      <w:b/>
      <w:bCs/>
      <w:i/>
      <w:iCs/>
      <w:color w:val="4F81BD"/>
      <w:lang w:val="en-GB" w:eastAsia="en-GB"/>
    </w:rPr>
  </w:style>
  <w:style w:type="table" w:styleId="132">
    <w:name w:val="Colorful List Accent 1"/>
    <w:basedOn w:val="a4"/>
    <w:link w:val="ColorfulList-Accent1Char"/>
    <w:uiPriority w:val="34"/>
    <w:semiHidden/>
    <w:unhideWhenUsed/>
    <w:rsid w:val="003D7870"/>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32"/>
    <w:uiPriority w:val="34"/>
    <w:semiHidden/>
    <w:locked/>
    <w:rsid w:val="003D7870"/>
    <w:rPr>
      <w:rFonts w:ascii="Calibri" w:eastAsia="Calibri" w:hAnsi="Calibri" w:cs="Calibri" w:hint="default"/>
      <w:sz w:val="22"/>
      <w:szCs w:val="22"/>
      <w:lang w:eastAsia="en-GB"/>
    </w:r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D7870"/>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D7870"/>
    <w:rPr>
      <w:rFonts w:ascii="Cambria" w:eastAsia="SimSun" w:hAnsi="Cambria" w:cs="Times New Roman" w:hint="default"/>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D7870"/>
    <w:rPr>
      <w:rFonts w:ascii="Times New Roman" w:eastAsia="Times New Roman" w:hAnsi="Times New Roman" w:cs="Times New Roman" w:hint="default"/>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D7870"/>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D7870"/>
    <w:rPr>
      <w:rFonts w:ascii="Times New Roman" w:eastAsia="Times New Roman" w:hAnsi="Times New Roman" w:cs="Times New Roman" w:hint="default"/>
      <w:b/>
      <w:bCs/>
      <w:sz w:val="28"/>
      <w:szCs w:val="28"/>
      <w:lang w:val="en-GB" w:eastAsia="en-GB"/>
    </w:rPr>
  </w:style>
  <w:style w:type="character" w:customStyle="1" w:styleId="1f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D7870"/>
    <w:rPr>
      <w:rFonts w:ascii="Times New Roman" w:eastAsia="Times New Roman" w:hAnsi="Times New Roman" w:cs="Times New Roman" w:hint="default"/>
      <w:sz w:val="18"/>
      <w:szCs w:val="18"/>
      <w:lang w:val="en-GB" w:eastAsia="en-GB"/>
    </w:rPr>
  </w:style>
  <w:style w:type="character" w:customStyle="1" w:styleId="1fff7">
    <w:name w:val="页脚 字符1"/>
    <w:aliases w:val="footer odd 字符1,footer 字符1,fo 字符1,pie de página 字符1"/>
    <w:semiHidden/>
    <w:rsid w:val="003D7870"/>
    <w:rPr>
      <w:rFonts w:ascii="Times New Roman" w:eastAsia="Times New Roman" w:hAnsi="Times New Roman" w:cs="Times New Roman" w:hint="default"/>
      <w:sz w:val="18"/>
      <w:szCs w:val="18"/>
      <w:lang w:val="en-GB" w:eastAsia="en-GB"/>
    </w:rPr>
  </w:style>
  <w:style w:type="character" w:customStyle="1" w:styleId="1fff8">
    <w:name w:val="标题 字符1"/>
    <w:aliases w:val="Section Header 字符1"/>
    <w:rsid w:val="003D7870"/>
    <w:rPr>
      <w:rFonts w:ascii="Cambria" w:eastAsia="SimSun" w:hAnsi="Cambria" w:cs="Times New Roman" w:hint="default"/>
      <w:b/>
      <w:bCs/>
      <w:sz w:val="32"/>
      <w:szCs w:val="32"/>
      <w:lang w:val="en-GB" w:eastAsia="en-US"/>
    </w:rPr>
  </w:style>
  <w:style w:type="character" w:customStyle="1" w:styleId="1f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D7870"/>
    <w:rPr>
      <w:rFonts w:ascii="Times New Roman" w:hAnsi="Times New Roman" w:cs="Times New Roman" w:hint="default"/>
      <w:lang w:val="en-GB" w:eastAsia="en-US"/>
    </w:rPr>
  </w:style>
  <w:style w:type="character" w:customStyle="1" w:styleId="MediumGrid2Char2">
    <w:name w:val="Medium Grid 2 Char2"/>
    <w:uiPriority w:val="1"/>
    <w:locked/>
    <w:rsid w:val="003D7870"/>
    <w:rPr>
      <w:rFonts w:ascii="Arial" w:eastAsia="PMingLiU" w:hAnsi="Arial" w:cs="Arial" w:hint="default"/>
      <w:lang w:val="x-none" w:eastAsia="x-none"/>
    </w:rPr>
  </w:style>
  <w:style w:type="character" w:customStyle="1" w:styleId="ColorfulGrid-Accent1Char2">
    <w:name w:val="Colorful Grid - Accent 1 Char2"/>
    <w:uiPriority w:val="29"/>
    <w:rsid w:val="003D7870"/>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3D7870"/>
    <w:rPr>
      <w:rFonts w:ascii="Arial" w:eastAsia="PMingLiU" w:hAnsi="Arial" w:cs="Arial" w:hint="default"/>
      <w:b/>
      <w:bCs/>
      <w:i/>
      <w:iCs/>
      <w:color w:val="4F81BD"/>
      <w:lang w:val="en-GB" w:eastAsia="en-GB"/>
    </w:rPr>
  </w:style>
  <w:style w:type="character" w:customStyle="1" w:styleId="MediumGrid11">
    <w:name w:val="Medium Grid 11"/>
    <w:uiPriority w:val="99"/>
    <w:rsid w:val="003D7870"/>
    <w:rPr>
      <w:color w:val="808080"/>
    </w:rPr>
  </w:style>
  <w:style w:type="character" w:customStyle="1" w:styleId="5f7">
    <w:name w:val="未处理的提及5"/>
    <w:uiPriority w:val="52"/>
    <w:rsid w:val="003D7870"/>
    <w:rPr>
      <w:color w:val="808080"/>
      <w:shd w:val="clear" w:color="auto" w:fill="E6E6E6"/>
    </w:rPr>
  </w:style>
  <w:style w:type="character" w:customStyle="1" w:styleId="4fb">
    <w:name w:val="未处理的提及4"/>
    <w:uiPriority w:val="52"/>
    <w:rsid w:val="003D7870"/>
    <w:rPr>
      <w:color w:val="808080"/>
      <w:shd w:val="clear" w:color="auto" w:fill="E6E6E6"/>
    </w:rPr>
  </w:style>
  <w:style w:type="character" w:customStyle="1" w:styleId="CommentSubjectChar5">
    <w:name w:val="Comment Subject Char5"/>
    <w:rsid w:val="003D7870"/>
    <w:rPr>
      <w:rFonts w:ascii="Times New Roman" w:hAnsi="Times New Roman" w:cs="Times New Roman" w:hint="default"/>
      <w:b/>
      <w:bCs/>
      <w:lang w:val="en-GB" w:eastAsia="en-US"/>
    </w:rPr>
  </w:style>
  <w:style w:type="character" w:customStyle="1" w:styleId="CharChar62">
    <w:name w:val="Char Char62"/>
    <w:rsid w:val="003D7870"/>
    <w:rPr>
      <w:rFonts w:ascii="Arial" w:eastAsia="SimSun" w:hAnsi="Arial" w:cs="Arial" w:hint="default"/>
      <w:sz w:val="32"/>
      <w:lang w:val="en-GB" w:eastAsia="en-US" w:bidi="ar-SA"/>
    </w:rPr>
  </w:style>
  <w:style w:type="character" w:customStyle="1" w:styleId="afffffe">
    <w:name w:val="文档结构图 字符"/>
    <w:rsid w:val="003D7870"/>
    <w:rPr>
      <w:rFonts w:ascii="SimSun" w:eastAsia="SimSun" w:hAnsi="SimSun" w:hint="eastAsia"/>
      <w:sz w:val="18"/>
      <w:szCs w:val="18"/>
      <w:lang w:val="en-GB" w:eastAsia="en-US"/>
    </w:rPr>
  </w:style>
  <w:style w:type="character" w:customStyle="1" w:styleId="affffff">
    <w:name w:val="页脚 字符"/>
    <w:aliases w:val="footer odd 字符,footer 字符,fo 字符,pie de página 字符"/>
    <w:rsid w:val="003D7870"/>
    <w:rPr>
      <w:rFonts w:ascii="Arial" w:eastAsia="Times New Roman" w:hAnsi="Arial" w:cs="Arial" w:hint="default"/>
      <w:b/>
      <w:bCs w:val="0"/>
      <w:i/>
      <w:iCs w:val="0"/>
      <w:noProof/>
      <w:sz w:val="18"/>
    </w:rPr>
  </w:style>
  <w:style w:type="character" w:customStyle="1" w:styleId="affffff0">
    <w:name w:val="批注框文本 字符"/>
    <w:rsid w:val="003D7870"/>
    <w:rPr>
      <w:sz w:val="18"/>
      <w:szCs w:val="18"/>
      <w:lang w:val="en-GB" w:eastAsia="en-US"/>
    </w:rPr>
  </w:style>
  <w:style w:type="character" w:customStyle="1" w:styleId="affffff1">
    <w:name w:val="批注文字 字符"/>
    <w:rsid w:val="003D7870"/>
    <w:rPr>
      <w:rFonts w:ascii="ＭＳ 明朝" w:eastAsia="ＭＳ 明朝" w:hAnsi="ＭＳ 明朝" w:hint="eastAsia"/>
      <w:lang w:val="x-none" w:eastAsia="en-US"/>
    </w:rPr>
  </w:style>
  <w:style w:type="character" w:customStyle="1" w:styleId="affffff2">
    <w:name w:val="批注主题 字符"/>
    <w:rsid w:val="003D7870"/>
    <w:rPr>
      <w:rFonts w:ascii="ＭＳ 明朝" w:eastAsia="ＭＳ 明朝" w:hAnsi="ＭＳ 明朝" w:hint="eastAsia"/>
      <w:b/>
      <w:bCs/>
      <w:lang w:val="x-none" w:eastAsia="en-US"/>
    </w:rPr>
  </w:style>
  <w:style w:type="character" w:customStyle="1" w:styleId="1fffa">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3D7870"/>
    <w:rPr>
      <w:rFonts w:ascii="Arial" w:eastAsia="Times New Roman" w:hAnsi="Arial" w:cs="Arial" w:hint="default"/>
      <w:sz w:val="36"/>
    </w:rPr>
  </w:style>
  <w:style w:type="character" w:customStyle="1" w:styleId="affff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3D7870"/>
    <w:rPr>
      <w:rFonts w:ascii="Times New Roman" w:eastAsia="Times New Roman" w:hAnsi="Times New Roman" w:cs="Times New Roman" w:hint="default"/>
      <w:sz w:val="16"/>
    </w:rPr>
  </w:style>
  <w:style w:type="character" w:customStyle="1" w:styleId="affffff4">
    <w:name w:val="正文文本缩进 字符"/>
    <w:rsid w:val="003D7870"/>
    <w:rPr>
      <w:rFonts w:ascii="ＭＳ 明朝" w:eastAsia="ＭＳ 明朝" w:hAnsi="ＭＳ 明朝" w:hint="eastAsia"/>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3D7870"/>
    <w:rPr>
      <w:rFonts w:ascii="Arial" w:eastAsia="Times New Roman" w:hAnsi="Arial" w:cs="Arial" w:hint="default"/>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3D7870"/>
    <w:rPr>
      <w:rFonts w:ascii="Arial" w:eastAsia="Times New Roman" w:hAnsi="Arial" w:cs="Arial" w:hint="default"/>
      <w:sz w:val="24"/>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3D7870"/>
    <w:rPr>
      <w:rFonts w:ascii="Arial" w:eastAsia="Times New Roman" w:hAnsi="Arial" w:cs="Arial" w:hint="default"/>
      <w:sz w:val="32"/>
    </w:rPr>
  </w:style>
  <w:style w:type="character" w:customStyle="1" w:styleId="68">
    <w:name w:val="标题 6 字符"/>
    <w:aliases w:val="T1 字符,Header 6 字符"/>
    <w:rsid w:val="003D7870"/>
    <w:rPr>
      <w:rFonts w:ascii="Arial" w:eastAsia="Times New Roman" w:hAnsi="Arial" w:cs="Arial" w:hint="default"/>
    </w:rPr>
  </w:style>
  <w:style w:type="character" w:customStyle="1" w:styleId="1f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D7870"/>
    <w:rPr>
      <w:rFonts w:ascii="Arial" w:eastAsia="Times New Roman" w:hAnsi="Arial" w:cs="Arial" w:hint="default"/>
      <w:b/>
      <w:bCs w:val="0"/>
      <w:noProof/>
      <w:sz w:val="18"/>
    </w:rPr>
  </w:style>
  <w:style w:type="character" w:customStyle="1" w:styleId="affffff5">
    <w:name w:val="纯文本 字符"/>
    <w:rsid w:val="003D7870"/>
    <w:rPr>
      <w:rFonts w:ascii="Courier New" w:eastAsia="SimSun" w:hAnsi="Courier New" w:cs="Courier New" w:hint="default"/>
      <w:lang w:val="nb-NO" w:eastAsia="ja-JP"/>
    </w:rPr>
  </w:style>
  <w:style w:type="character" w:customStyle="1" w:styleId="afff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3D7870"/>
    <w:rPr>
      <w:rFonts w:ascii="SimSun" w:eastAsia="SimSun" w:hAnsi="SimSun" w:hint="eastAsia"/>
      <w:lang w:val="en-GB" w:eastAsia="ja-JP"/>
    </w:rPr>
  </w:style>
  <w:style w:type="character" w:customStyle="1" w:styleId="2ffc">
    <w:name w:val="正文文本 2 字符"/>
    <w:rsid w:val="003D7870"/>
    <w:rPr>
      <w:rFonts w:ascii="SimSun" w:eastAsia="SimSun" w:hAnsi="SimSun" w:hint="eastAsia"/>
      <w:i/>
      <w:iCs w:val="0"/>
      <w:lang w:val="en-GB" w:eastAsia="x-none"/>
    </w:rPr>
  </w:style>
  <w:style w:type="character" w:customStyle="1" w:styleId="3ff3">
    <w:name w:val="正文文本 3 字符"/>
    <w:rsid w:val="003D7870"/>
    <w:rPr>
      <w:rFonts w:ascii="Osaka" w:eastAsia="Osaka" w:hint="eastAsia"/>
      <w:color w:val="000000"/>
      <w:lang w:val="en-GB" w:eastAsia="x-none"/>
    </w:rPr>
  </w:style>
  <w:style w:type="character" w:customStyle="1" w:styleId="2ffd">
    <w:name w:val="正文文本缩进 2 字符"/>
    <w:rsid w:val="003D7870"/>
    <w:rPr>
      <w:rFonts w:ascii="ＭＳ 明朝" w:eastAsia="ＭＳ 明朝" w:hAnsi="ＭＳ 明朝" w:hint="eastAsia"/>
      <w:lang w:val="en-GB" w:eastAsia="en-GB"/>
    </w:rPr>
  </w:style>
  <w:style w:type="character" w:customStyle="1" w:styleId="affffff7">
    <w:name w:val="尾注文本 字符"/>
    <w:rsid w:val="003D7870"/>
    <w:rPr>
      <w:rFonts w:ascii="SimSun" w:eastAsia="SimSun" w:hAnsi="SimSun" w:hint="eastAsia"/>
      <w:lang w:val="en-GB" w:eastAsia="x-none"/>
    </w:rPr>
  </w:style>
  <w:style w:type="character" w:customStyle="1" w:styleId="affff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D7870"/>
    <w:rPr>
      <w:rFonts w:ascii="ＭＳ 明朝" w:eastAsia="ＭＳ 明朝" w:hAnsi="ＭＳ 明朝" w:hint="eastAsia"/>
      <w:b/>
      <w:bCs w:val="0"/>
      <w:lang w:val="en-GB" w:eastAsia="en-US"/>
    </w:rPr>
  </w:style>
  <w:style w:type="character" w:customStyle="1" w:styleId="78">
    <w:name w:val="标题 7 字符"/>
    <w:aliases w:val="L7 字符,Header 7 字符"/>
    <w:rsid w:val="003D7870"/>
    <w:rPr>
      <w:rFonts w:ascii="Arial" w:eastAsia="Times New Roman" w:hAnsi="Arial" w:cs="Arial" w:hint="default"/>
    </w:rPr>
  </w:style>
  <w:style w:type="character" w:customStyle="1" w:styleId="88">
    <w:name w:val="标题 8 字符"/>
    <w:rsid w:val="003D7870"/>
    <w:rPr>
      <w:rFonts w:ascii="Arial" w:eastAsia="Times New Roman" w:hAnsi="Arial" w:cs="Arial" w:hint="default"/>
      <w:sz w:val="36"/>
    </w:rPr>
  </w:style>
  <w:style w:type="character" w:customStyle="1" w:styleId="9a">
    <w:name w:val="标题 9 字符"/>
    <w:rsid w:val="003D7870"/>
    <w:rPr>
      <w:rFonts w:ascii="Arial" w:eastAsia="Times New Roman" w:hAnsi="Arial" w:cs="Arial" w:hint="default"/>
      <w:sz w:val="36"/>
    </w:rPr>
  </w:style>
  <w:style w:type="character" w:customStyle="1" w:styleId="affffff9">
    <w:name w:val="注释标题 字符"/>
    <w:rsid w:val="003D7870"/>
    <w:rPr>
      <w:rFonts w:ascii="ＭＳ 明朝" w:eastAsia="ＭＳ 明朝" w:hAnsi="ＭＳ 明朝" w:hint="eastAsia"/>
      <w:lang w:eastAsia="en-US"/>
    </w:rPr>
  </w:style>
  <w:style w:type="character" w:customStyle="1" w:styleId="HTML8">
    <w:name w:val="HTML 预设格式 字符"/>
    <w:rsid w:val="003D7870"/>
    <w:rPr>
      <w:rFonts w:ascii="Courier New" w:eastAsia="ＭＳ 明朝" w:hAnsi="Courier New" w:cs="Courier New" w:hint="default"/>
      <w:lang w:val="en-GB" w:eastAsia="ja-JP"/>
    </w:rPr>
  </w:style>
  <w:style w:type="character" w:customStyle="1" w:styleId="Char51">
    <w:name w:val="批注主题 Char5"/>
    <w:rsid w:val="003D7870"/>
    <w:rPr>
      <w:rFonts w:ascii="Malgun Gothic" w:eastAsia="Malgun Gothic" w:hAnsi="Malgun Gothic" w:hint="eastAsia"/>
      <w:b/>
      <w:bCs/>
      <w:lang w:val="en-GB"/>
    </w:rPr>
  </w:style>
  <w:style w:type="character" w:customStyle="1" w:styleId="ListChar4">
    <w:name w:val="List Char4"/>
    <w:rsid w:val="003D7870"/>
    <w:rPr>
      <w:rFonts w:ascii="Times New Roman" w:hAnsi="Times New Roman" w:cs="Times New Roman" w:hint="default"/>
      <w:lang w:val="en-GB" w:eastAsia="en-US"/>
    </w:rPr>
  </w:style>
  <w:style w:type="character" w:customStyle="1" w:styleId="MTDisplayEquationChar">
    <w:name w:val="MTDisplayEquation Char"/>
    <w:locked/>
    <w:rsid w:val="003D7870"/>
    <w:rPr>
      <w:rFonts w:ascii="Times New Roman" w:eastAsia="SimSun" w:hAnsi="Times New Roman" w:cs="Times New Roman" w:hint="default"/>
      <w:lang w:val="en-GB" w:eastAsia="zh-CN"/>
    </w:rPr>
  </w:style>
  <w:style w:type="character" w:customStyle="1" w:styleId="Char60">
    <w:name w:val="批注主题 Char6"/>
    <w:qFormat/>
    <w:rsid w:val="003D7870"/>
    <w:rPr>
      <w:rFonts w:ascii="ＭＳ 明朝" w:eastAsia="ＭＳ 明朝" w:hAnsi="ＭＳ 明朝" w:hint="eastAsia"/>
      <w:b/>
      <w:bCs/>
      <w:lang w:val="x-none" w:eastAsia="en-US"/>
    </w:rPr>
  </w:style>
  <w:style w:type="character" w:customStyle="1" w:styleId="Char34">
    <w:name w:val="日期 Char3"/>
    <w:qFormat/>
    <w:rsid w:val="003D7870"/>
    <w:rPr>
      <w:rFonts w:ascii="SimSun" w:eastAsia="SimSun" w:hAnsi="SimSun" w:hint="eastAsia"/>
      <w:lang w:val="en-GB" w:eastAsia="x-none"/>
    </w:rPr>
  </w:style>
  <w:style w:type="table" w:styleId="1fffc">
    <w:name w:val="Table Grid 1"/>
    <w:basedOn w:val="a4"/>
    <w:semiHidden/>
    <w:unhideWhenUsed/>
    <w:qFormat/>
    <w:rsid w:val="003D7870"/>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ffa">
    <w:name w:val="Table Elegant"/>
    <w:basedOn w:val="a4"/>
    <w:semiHidden/>
    <w:unhideWhenUsed/>
    <w:qFormat/>
    <w:rsid w:val="003D7870"/>
    <w:pPr>
      <w:spacing w:after="180" w:line="256" w:lineRule="auto"/>
    </w:pPr>
    <w:rPr>
      <w:rFonts w:ascii="Times New Roman" w:eastAsia="SimSu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9b">
    <w:name w:val="Medium Grid 2 Accent 1"/>
    <w:basedOn w:val="a4"/>
    <w:uiPriority w:val="1"/>
    <w:semiHidden/>
    <w:unhideWhenUsed/>
    <w:qFormat/>
    <w:rsid w:val="003D787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4fd">
    <w:name w:val="Medium Shading 1 Accent 2"/>
    <w:basedOn w:val="a4"/>
    <w:uiPriority w:val="1"/>
    <w:semiHidden/>
    <w:unhideWhenUsed/>
    <w:qFormat/>
    <w:rsid w:val="003D787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2"/>
    <w:basedOn w:val="a4"/>
    <w:uiPriority w:val="34"/>
    <w:semiHidden/>
    <w:unhideWhenUsed/>
    <w:rsid w:val="003D787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e">
    <w:name w:val="Medium Shading 1 Accent 3"/>
    <w:basedOn w:val="a4"/>
    <w:uiPriority w:val="29"/>
    <w:semiHidden/>
    <w:unhideWhenUsed/>
    <w:qFormat/>
    <w:rsid w:val="003D787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semiHidden/>
    <w:unhideWhenUsed/>
    <w:qFormat/>
    <w:rsid w:val="003D787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33">
    <w:name w:val="Colorful List Accent 3"/>
    <w:basedOn w:val="a4"/>
    <w:uiPriority w:val="29"/>
    <w:semiHidden/>
    <w:unhideWhenUsed/>
    <w:qFormat/>
    <w:rsid w:val="003D787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4"/>
    <w:uiPriority w:val="30"/>
    <w:semiHidden/>
    <w:unhideWhenUsed/>
    <w:qFormat/>
    <w:rsid w:val="003D787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8a">
    <w:name w:val="Medium Grid 1 Accent 4"/>
    <w:basedOn w:val="a4"/>
    <w:uiPriority w:val="29"/>
    <w:semiHidden/>
    <w:unhideWhenUsed/>
    <w:rsid w:val="003D787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semiHidden/>
    <w:unhideWhenUsed/>
    <w:rsid w:val="003D787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1">
    <w:name w:val="Table Style111"/>
    <w:basedOn w:val="a4"/>
    <w:qFormat/>
    <w:rsid w:val="003D7870"/>
    <w:rPr>
      <w:rFonts w:ascii="Times New Roman" w:eastAsia="SimSun" w:hAnsi="Times New Roman"/>
      <w:lang w:val="sv-SE" w:eastAsia="sv-SE"/>
    </w:rPr>
    <w:tblPr>
      <w:tblInd w:w="0" w:type="nil"/>
    </w:tblPr>
  </w:style>
  <w:style w:type="table" w:customStyle="1" w:styleId="TableColorful11">
    <w:name w:val="Table Colorful 11"/>
    <w:basedOn w:val="a4"/>
    <w:rsid w:val="003D787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rsid w:val="003D787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D7870"/>
    <w:rPr>
      <w:rFonts w:ascii="Times New Roman" w:eastAsia="PMingLiU" w:hAnsi="Times New Roman"/>
      <w:lang w:val="sv-SE" w:eastAsia="sv-SE"/>
    </w:rPr>
    <w:tblPr>
      <w:tblInd w:w="0" w:type="nil"/>
    </w:tblPr>
  </w:style>
  <w:style w:type="table" w:customStyle="1" w:styleId="TableStyle112">
    <w:name w:val="Table Style112"/>
    <w:basedOn w:val="a4"/>
    <w:qFormat/>
    <w:rsid w:val="003D7870"/>
    <w:rPr>
      <w:rFonts w:ascii="Times New Roman" w:eastAsia="SimSun" w:hAnsi="Times New Roman"/>
      <w:lang w:val="sv-SE" w:eastAsia="sv-SE"/>
    </w:rPr>
    <w:tblPr>
      <w:tblInd w:w="0" w:type="nil"/>
    </w:tblPr>
  </w:style>
  <w:style w:type="table" w:customStyle="1" w:styleId="TableGrid212">
    <w:name w:val="Table Grid212"/>
    <w:basedOn w:val="a4"/>
    <w:qFormat/>
    <w:rsid w:val="003D787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D7870"/>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3D787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rsid w:val="003D787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rsid w:val="003D787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rsid w:val="003D787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uiPriority w:val="29"/>
    <w:rsid w:val="003D787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rsid w:val="003D787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5">
    <w:name w:val="Table Grid25"/>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3D787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3D7870"/>
    <w:pPr>
      <w:spacing w:after="180"/>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D78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D787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D7870"/>
    <w:pPr>
      <w:spacing w:after="180"/>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3D7870"/>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D787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D787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D787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D787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D787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D787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D787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D787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3D787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D787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D787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D787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D787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3D787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3D787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3D787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D787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3D787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D787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D787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3D787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D787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D787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3D787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D787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D787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3D787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D787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D787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3D787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D787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D787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D787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D787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D787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D787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D787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D787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3D787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D787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D787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D787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D787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D787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D787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D787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4"/>
    <w:qFormat/>
    <w:rsid w:val="003D787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3D7870"/>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e">
    <w:name w:val="网格型2"/>
    <w:basedOn w:val="a4"/>
    <w:qFormat/>
    <w:rsid w:val="003D7870"/>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4"/>
    <w:qFormat/>
    <w:rsid w:val="003D7870"/>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D787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D787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
    <w:name w:val="网格型6"/>
    <w:basedOn w:val="a4"/>
    <w:qFormat/>
    <w:rsid w:val="003D7870"/>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9">
    <w:name w:val="网格型7"/>
    <w:basedOn w:val="a4"/>
    <w:qFormat/>
    <w:rsid w:val="003D7870"/>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D787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D787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D787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3D787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D787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D787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D787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3D787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3D787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D787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D787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D787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D787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D787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3D787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D787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D787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D787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D787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D787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D787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D787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D787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D787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D787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D787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D787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3D787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6">
    <w:name w:val="古典型 24"/>
    <w:basedOn w:val="a4"/>
    <w:semiHidden/>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b">
    <w:name w:val="网格型8"/>
    <w:basedOn w:val="a4"/>
    <w:qFormat/>
    <w:rsid w:val="003D7870"/>
    <w:pPr>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D787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D787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d">
    <w:name w:val="网格型9"/>
    <w:basedOn w:val="a4"/>
    <w:qFormat/>
    <w:rsid w:val="003D7870"/>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3D787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D787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D787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D787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D787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D787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D787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D787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D787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D787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D787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D787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D787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D787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qFormat/>
    <w:rsid w:val="003D787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D787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D787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3D787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D787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3D787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D787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D787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D787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D787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D787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D787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3D787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D787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D787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D787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3D787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D787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D787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D787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D787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D787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D787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D787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D787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D787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D787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D787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D787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3D787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3D7870"/>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4"/>
    <w:qFormat/>
    <w:rsid w:val="003D7870"/>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D787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D787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3D7870"/>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D787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D7870"/>
    <w:rPr>
      <w:rFonts w:ascii="Times New Roman" w:eastAsia="ＭＳ 明朝" w:hAnsi="Times New Roman"/>
      <w:lang w:val="en-GB" w:eastAsia="en-US"/>
    </w:rPr>
    <w:tblPr>
      <w:tblInd w:w="0" w:type="nil"/>
    </w:tblPr>
  </w:style>
  <w:style w:type="table" w:customStyle="1" w:styleId="Tabellengitternetz11121">
    <w:name w:val="Tabellengitternetz11121"/>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D787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D7870"/>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3D7870"/>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D787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D787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D787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D787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D787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D787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D787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D787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D787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D787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D787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D787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D787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D787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D787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D787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D787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D787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3D7870"/>
    <w:pPr>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D787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D787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qFormat/>
    <w:rsid w:val="003D787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3D787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D787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D787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D787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D78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D787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D787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D787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D787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D787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D787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D787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D787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D787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D787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D787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D787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D787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D787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D787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D787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D78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D787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D787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D787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D787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D787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D787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D787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D787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D787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D787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D78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D787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D787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D787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D787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D787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D787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D787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D787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
    <w:basedOn w:val="a4"/>
    <w:qFormat/>
    <w:rsid w:val="003D787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D78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D787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D78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D787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D787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D787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D787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D78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D787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D787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D787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D787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D787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D787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D787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D787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D787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D787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D787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D787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D787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D787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D787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D787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D78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D787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D787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D787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D787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D787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D787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D787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D787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D787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D787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D78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D787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D787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D787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D787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D787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D787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D787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D787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3D787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D78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D78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D78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D78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D78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D78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D787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D78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D78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3D7870"/>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9">
    <w:name w:val="Table Grid19"/>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3D7870"/>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3D787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D7870"/>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3D7870"/>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D787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3D7870"/>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D787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3D787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3D787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3D787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3D787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3D787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3D787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D787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D787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3D787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3D787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3D787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qFormat/>
    <w:rsid w:val="003D787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3D787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3D787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3D787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D787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D787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3D787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3D787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3D787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3D787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D787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D787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3D787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D787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3D787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D787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D787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3D787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3D787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3D787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3D787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D787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D787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3D787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3D787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3D787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3D787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3D787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3D787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3D787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3D787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4"/>
    <w:qFormat/>
    <w:rsid w:val="003D787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3D7870"/>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3D787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qFormat/>
    <w:rsid w:val="003D7870"/>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3D787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3D7870"/>
    <w:rPr>
      <w:rFonts w:ascii="Times New Roman" w:eastAsia="ＭＳ 明朝" w:hAnsi="Times New Roman"/>
      <w:lang w:val="en-GB" w:eastAsia="en-US"/>
    </w:rPr>
    <w:tblPr>
      <w:tblInd w:w="0" w:type="nil"/>
    </w:tblPr>
  </w:style>
  <w:style w:type="table" w:customStyle="1" w:styleId="TableGrid59">
    <w:name w:val="Table Grid59"/>
    <w:basedOn w:val="a4"/>
    <w:uiPriority w:val="39"/>
    <w:qFormat/>
    <w:rsid w:val="003D7870"/>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D7870"/>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D787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3D7870"/>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3D787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3D787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3D787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3D787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3D787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3D787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3D787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D7870"/>
    <w:rPr>
      <w:rFonts w:ascii="Times New Roman" w:eastAsia="ＭＳ 明朝" w:hAnsi="Times New Roman"/>
      <w:lang w:val="en-GB" w:eastAsia="en-US"/>
    </w:rPr>
    <w:tblPr>
      <w:tblInd w:w="0" w:type="nil"/>
    </w:tblPr>
  </w:style>
  <w:style w:type="table" w:customStyle="1" w:styleId="TableGrid516">
    <w:name w:val="Table Grid516"/>
    <w:basedOn w:val="a4"/>
    <w:qFormat/>
    <w:rsid w:val="003D787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3D787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3D787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3D787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D787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qFormat/>
    <w:rsid w:val="003D787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3D787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D787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rsid w:val="003D787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D787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D787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3D787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3D787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3D787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3D787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3D787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3D787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3D787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3D787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3D787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3D787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3D787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3D787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3D787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3D787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3D787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3D787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3D787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3D787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3D787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3D787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3D787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3D787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3D787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3D787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3D787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3D787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3D787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3D787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3D7870"/>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D787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D787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3D7870"/>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D787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D7870"/>
    <w:rPr>
      <w:rFonts w:ascii="Times New Roman" w:eastAsia="ＭＳ 明朝" w:hAnsi="Times New Roman"/>
      <w:lang w:val="en-GB" w:eastAsia="en-US"/>
    </w:rPr>
    <w:tblPr>
      <w:tblInd w:w="0" w:type="nil"/>
    </w:tblPr>
  </w:style>
  <w:style w:type="table" w:customStyle="1" w:styleId="Tabellengitternetz11122">
    <w:name w:val="Tabellengitternetz11122"/>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D787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D787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D7870"/>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3D7870"/>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D787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D787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D787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D787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D787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D787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D787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D787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D787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D787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D787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D787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D787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D787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D787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D787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D787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D787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D787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D787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D787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D787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D787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D787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D787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D787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D787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D787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D787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D787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D787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D787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D787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D787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D787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D787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D787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D787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D787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D787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D787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D787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D787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D787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3D787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3D7870"/>
    <w:pPr>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D787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D787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9">
    <w:name w:val="网格型 11"/>
    <w:basedOn w:val="a4"/>
    <w:semiHidden/>
    <w:qFormat/>
    <w:rsid w:val="003D7870"/>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D787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D787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D787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D787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D787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D787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D787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D787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D787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D787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D787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D787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D787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D787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D787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D787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D787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D787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D787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D787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D787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3D7870"/>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D787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D787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D787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D787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D787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D787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D787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D787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D787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D787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D787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D787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D787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D787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D787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D787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D787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D787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D787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D787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D787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D787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D7870"/>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D787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D787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D787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D7870"/>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D787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D7870"/>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D7870"/>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D7870"/>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D787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D787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D787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D787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D787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D7870"/>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D7870"/>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D787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D787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D7870"/>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D787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D7870"/>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D787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D7870"/>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D7870"/>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D7870"/>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D7870"/>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D7870"/>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D787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D7870"/>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D787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D7870"/>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D787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D7870"/>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D7870"/>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D7870"/>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D7870"/>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D7870"/>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D787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D7870"/>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D787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D787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 13"/>
    <w:basedOn w:val="a4"/>
    <w:qFormat/>
    <w:rsid w:val="003D7870"/>
    <w:pPr>
      <w:spacing w:after="180"/>
    </w:pPr>
    <w:rPr>
      <w:rFonts w:ascii="Times New Roman" w:eastAsia="SimSun" w:hAnsi="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a4"/>
    <w:qFormat/>
    <w:rsid w:val="003D7870"/>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D787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D787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D787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D787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D7870"/>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D787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D787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D787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D787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D787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D787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D787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D787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D787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D787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D787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D787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D787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D787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D787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3D7870"/>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D7870"/>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D7870"/>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D7870"/>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D787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D787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D7870"/>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D787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D787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3D7870"/>
    <w:rPr>
      <w:rFonts w:ascii="Times New Roman" w:eastAsia="ＭＳ 明朝" w:hAnsi="Times New Roman"/>
      <w:lang w:val="en-GB" w:eastAsia="zh-CN"/>
    </w:rPr>
    <w:tblPr>
      <w:tblInd w:w="0" w:type="nil"/>
    </w:tblPr>
  </w:style>
  <w:style w:type="table" w:customStyle="1" w:styleId="TableGrid7113">
    <w:name w:val="Table Grid7113"/>
    <w:basedOn w:val="a4"/>
    <w:uiPriority w:val="39"/>
    <w:qFormat/>
    <w:rsid w:val="003D7870"/>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D787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D787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D787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D787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D787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D787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D787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D787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D7870"/>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D787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D787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D7870"/>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D7870"/>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D7870"/>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D7870"/>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D7870"/>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D787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D7870"/>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D787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D787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D7870"/>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D787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D787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D7870"/>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D787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D787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D7870"/>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D7870"/>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D7870"/>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D7870"/>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D7870"/>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D787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D787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D787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D787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D787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D787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D787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D787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D787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D7870"/>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D7870"/>
    <w:pPr>
      <w:spacing w:after="180"/>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D787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D7870"/>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3D7870"/>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D7870"/>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D787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D7870"/>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D787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D787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D7870"/>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D7870"/>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D7870"/>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D7870"/>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D7870"/>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D7870"/>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D7870"/>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D7870"/>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D7870"/>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D7870"/>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D7870"/>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D787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D787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D787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D7870"/>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D787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D787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D7870"/>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D7870"/>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D7870"/>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D7870"/>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D7870"/>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D787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D787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D787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D7870"/>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D787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D787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D7870"/>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D7870"/>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D7870"/>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D7870"/>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D7870"/>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D787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D787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3D787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D787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D7870"/>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D787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D787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D7870"/>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D787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D7870"/>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D787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D787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D7870"/>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D7870"/>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D7870"/>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D7870"/>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D7870"/>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D7870"/>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D7870"/>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D7870"/>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D7870"/>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D7870"/>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D7870"/>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D787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D787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D787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D7870"/>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D787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D787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D7870"/>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D7870"/>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D7870"/>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D7870"/>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D7870"/>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D787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D787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D787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D7870"/>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D787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D787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D7870"/>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D7870"/>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D7870"/>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D7870"/>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D7870"/>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D787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D787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3D787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D787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D787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D787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D787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D787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D787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D787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D7870"/>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D787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D787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D7870"/>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D787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D7870"/>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D787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D787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D7870"/>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D7870"/>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D7870"/>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D7870"/>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D7870"/>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D7870"/>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D7870"/>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D7870"/>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D7870"/>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D7870"/>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D7870"/>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D787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D787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D787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D7870"/>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D787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D787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D7870"/>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D7870"/>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D7870"/>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D7870"/>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D7870"/>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D787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D787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D787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D7870"/>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D787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D787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D7870"/>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D7870"/>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D7870"/>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D7870"/>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D7870"/>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D787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D787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D787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D787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3D787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D787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D787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D787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D787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D787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D787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D787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D787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D787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D787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D787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D787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D787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D787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D787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D787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D7870"/>
    <w:rPr>
      <w:rFonts w:ascii="Times New Roman" w:eastAsia="SimSun" w:hAnsi="Times New Roman"/>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qFormat/>
    <w:rsid w:val="003D787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qFormat/>
    <w:rsid w:val="003D787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D7870"/>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D787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D787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D7870"/>
    <w:pPr>
      <w:spacing w:after="180"/>
    </w:pPr>
    <w:rPr>
      <w:rFonts w:ascii="Times New Roman" w:eastAsia="SimSun" w:hAnsi="Times New Roman"/>
      <w:lang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D7870"/>
    <w:pPr>
      <w:spacing w:after="180"/>
    </w:pPr>
    <w:rPr>
      <w:rFonts w:ascii="Times New Roman" w:eastAsia="SimSun" w:hAnsi="Times New Roman"/>
      <w:lang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D787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D787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D787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D787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D787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D787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D787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D787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D787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D787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D787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D787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D787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D787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D787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D787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D787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D787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D787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D787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D787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D787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3D787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D7870"/>
    <w:pPr>
      <w:spacing w:after="180"/>
    </w:pPr>
    <w:rPr>
      <w:rFonts w:ascii="Times New Roman" w:eastAsia="SimSun" w:hAnsi="Times New Roman"/>
      <w:lang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D787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D7870"/>
    <w:pPr>
      <w:spacing w:after="180"/>
    </w:pPr>
    <w:rPr>
      <w:rFonts w:ascii="Times New Roman" w:eastAsia="SimSun" w:hAnsi="Times New Roman"/>
      <w:lang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D7870"/>
    <w:pPr>
      <w:spacing w:after="180"/>
    </w:pPr>
    <w:rPr>
      <w:rFonts w:ascii="Times New Roman" w:eastAsia="SimSun" w:hAnsi="Times New Roman"/>
      <w:lang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3D7870"/>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D787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D7870"/>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D787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D7870"/>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D787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D787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D787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D7870"/>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D787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D787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D787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D7870"/>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4"/>
    <w:uiPriority w:val="1"/>
    <w:qFormat/>
    <w:rsid w:val="003D787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111">
    <w:name w:val="Colorful Grid - Accent 111"/>
    <w:basedOn w:val="a4"/>
    <w:uiPriority w:val="29"/>
    <w:rsid w:val="003D787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rsid w:val="003D787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rsid w:val="003D787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rsid w:val="003D787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rsid w:val="003D787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3D787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sid w:val="003D78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3D787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3D787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3D787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3D787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3D787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3D787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3D787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rsid w:val="003D787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3D787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3D787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3D787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3D787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qFormat/>
    <w:rsid w:val="003D787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sid w:val="003D787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3D787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3D787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3D787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3D787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3D787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3D787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3D787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rsid w:val="003D787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rsid w:val="003D787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3D787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3D787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3D787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3D787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3D7870"/>
    <w:rPr>
      <w:rFonts w:ascii="Times New Roman" w:eastAsia="ＭＳ 明朝" w:hAnsi="Times New Roman"/>
      <w:lang w:val="en-GB" w:eastAsia="en-GB"/>
    </w:rPr>
    <w:tblPr>
      <w:tblInd w:w="0" w:type="nil"/>
    </w:tblPr>
  </w:style>
  <w:style w:type="table" w:customStyle="1" w:styleId="TableClassic231">
    <w:name w:val="Table Classic 231"/>
    <w:basedOn w:val="a4"/>
    <w:rsid w:val="003D787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rsid w:val="003D787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rsid w:val="003D787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3D787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3D787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3D787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3D787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3D787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3D787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3D787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3D787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rsid w:val="003D787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3D787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3D787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3D7870"/>
    <w:rPr>
      <w:rFonts w:ascii="Times New Roman" w:eastAsia="PMingLiU" w:hAnsi="Times New Roman"/>
      <w:lang w:val="en-GB" w:eastAsia="en-GB"/>
    </w:rPr>
    <w:tblPr>
      <w:tblInd w:w="0" w:type="nil"/>
    </w:tblPr>
  </w:style>
  <w:style w:type="table" w:customStyle="1" w:styleId="SGSTableBasic2111">
    <w:name w:val="SGS Table Basic 2111"/>
    <w:basedOn w:val="a4"/>
    <w:uiPriority w:val="99"/>
    <w:qFormat/>
    <w:rsid w:val="003D787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1">
    <w:name w:val="Style111"/>
    <w:uiPriority w:val="99"/>
    <w:rsid w:val="003D7870"/>
    <w:pPr>
      <w:numPr>
        <w:numId w:val="31"/>
      </w:numPr>
    </w:pPr>
  </w:style>
  <w:style w:type="numbering" w:customStyle="1" w:styleId="SGS21">
    <w:name w:val="SGS21"/>
    <w:uiPriority w:val="99"/>
    <w:rsid w:val="003D7870"/>
    <w:pPr>
      <w:numPr>
        <w:numId w:val="32"/>
      </w:numPr>
    </w:pPr>
  </w:style>
  <w:style w:type="numbering" w:customStyle="1" w:styleId="SGS11">
    <w:name w:val="SGS11"/>
    <w:uiPriority w:val="99"/>
    <w:rsid w:val="003D7870"/>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3351142">
      <w:bodyDiv w:val="1"/>
      <w:marLeft w:val="0"/>
      <w:marRight w:val="0"/>
      <w:marTop w:val="0"/>
      <w:marBottom w:val="0"/>
      <w:divBdr>
        <w:top w:val="none" w:sz="0" w:space="0" w:color="auto"/>
        <w:left w:val="none" w:sz="0" w:space="0" w:color="auto"/>
        <w:bottom w:val="none" w:sz="0" w:space="0" w:color="auto"/>
        <w:right w:val="none" w:sz="0" w:space="0" w:color="auto"/>
      </w:divBdr>
    </w:div>
    <w:div w:id="98855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1@99" TargetMode="External"/><Relationship Id="rId26" Type="http://schemas.openxmlformats.org/officeDocument/2006/relationships/hyperlink" Target="mailto:1@105" TargetMode="External"/><Relationship Id="rId39" Type="http://schemas.openxmlformats.org/officeDocument/2006/relationships/hyperlink" Target="mailto:1@99" TargetMode="External"/><Relationship Id="rId21" Type="http://schemas.openxmlformats.org/officeDocument/2006/relationships/hyperlink" Target="mailto:1@0" TargetMode="External"/><Relationship Id="rId34" Type="http://schemas.openxmlformats.org/officeDocument/2006/relationships/hyperlink" Target="mailto:1@49" TargetMode="External"/><Relationship Id="rId42" Type="http://schemas.openxmlformats.org/officeDocument/2006/relationships/hyperlink" Target="mailto:1@0" TargetMode="External"/><Relationship Id="rId47" Type="http://schemas.openxmlformats.org/officeDocument/2006/relationships/hyperlink" Target="mailto:1@105" TargetMode="External"/><Relationship Id="rId50" Type="http://schemas.openxmlformats.org/officeDocument/2006/relationships/hyperlink" Target="mailto:1@99" TargetMode="External"/><Relationship Id="rId55" Type="http://schemas.openxmlformats.org/officeDocument/2006/relationships/header" Target="header5.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hyperlink" Target="mailto:1@99" TargetMode="External"/><Relationship Id="rId11" Type="http://schemas.openxmlformats.org/officeDocument/2006/relationships/hyperlink" Target="http://www.3gpp.org/ftp/Specs/html-info/21900.htm" TargetMode="External"/><Relationship Id="rId24" Type="http://schemas.openxmlformats.org/officeDocument/2006/relationships/hyperlink" Target="mailto:1@0" TargetMode="External"/><Relationship Id="rId32" Type="http://schemas.openxmlformats.org/officeDocument/2006/relationships/hyperlink" Target="mailto:1@0" TargetMode="External"/><Relationship Id="rId37" Type="http://schemas.openxmlformats.org/officeDocument/2006/relationships/hyperlink" Target="mailto:1@0" TargetMode="External"/><Relationship Id="rId40" Type="http://schemas.openxmlformats.org/officeDocument/2006/relationships/hyperlink" Target="mailto:1@99" TargetMode="External"/><Relationship Id="rId45" Type="http://schemas.openxmlformats.org/officeDocument/2006/relationships/hyperlink" Target="mailto:1@0" TargetMode="External"/><Relationship Id="rId53" Type="http://schemas.openxmlformats.org/officeDocument/2006/relationships/hyperlink" Target="mailto:1@269" TargetMode="External"/><Relationship Id="rId58" Type="http://schemas.microsoft.com/office/2011/relationships/people" Target="people.xml"/><Relationship Id="rId5" Type="http://schemas.openxmlformats.org/officeDocument/2006/relationships/settings" Target="settings.xml"/><Relationship Id="rId19" Type="http://schemas.openxmlformats.org/officeDocument/2006/relationships/hyperlink" Target="mailto:1@99"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yperlink" Target="mailto:1@99" TargetMode="External"/><Relationship Id="rId27" Type="http://schemas.openxmlformats.org/officeDocument/2006/relationships/hyperlink" Target="mailto:1@99" TargetMode="External"/><Relationship Id="rId30" Type="http://schemas.openxmlformats.org/officeDocument/2006/relationships/hyperlink" Target="mailto:1@0" TargetMode="External"/><Relationship Id="rId35" Type="http://schemas.openxmlformats.org/officeDocument/2006/relationships/hyperlink" Target="mailto:1@49" TargetMode="External"/><Relationship Id="rId43" Type="http://schemas.openxmlformats.org/officeDocument/2006/relationships/hyperlink" Target="mailto:1@0" TargetMode="External"/><Relationship Id="rId48" Type="http://schemas.openxmlformats.org/officeDocument/2006/relationships/hyperlink" Target="mailto:1@50" TargetMode="External"/><Relationship Id="rId56" Type="http://schemas.openxmlformats.org/officeDocument/2006/relationships/header" Target="header6.xml"/><Relationship Id="rId8" Type="http://schemas.openxmlformats.org/officeDocument/2006/relationships/endnotes" Target="endnotes.xml"/><Relationship Id="rId51" Type="http://schemas.openxmlformats.org/officeDocument/2006/relationships/hyperlink" Target="mailto:1@0" TargetMode="Externa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mailto:1@105" TargetMode="External"/><Relationship Id="rId33" Type="http://schemas.openxmlformats.org/officeDocument/2006/relationships/hyperlink" Target="mailto:1@49" TargetMode="External"/><Relationship Id="rId38" Type="http://schemas.openxmlformats.org/officeDocument/2006/relationships/hyperlink" Target="mailto:1@105" TargetMode="External"/><Relationship Id="rId46" Type="http://schemas.openxmlformats.org/officeDocument/2006/relationships/hyperlink" Target="mailto:1@99" TargetMode="External"/><Relationship Id="rId59" Type="http://schemas.openxmlformats.org/officeDocument/2006/relationships/theme" Target="theme/theme1.xml"/><Relationship Id="rId20" Type="http://schemas.openxmlformats.org/officeDocument/2006/relationships/hyperlink" Target="mailto:1@0" TargetMode="External"/><Relationship Id="rId41" Type="http://schemas.openxmlformats.org/officeDocument/2006/relationships/hyperlink" Target="mailto:1@105" TargetMode="External"/><Relationship Id="rId54"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mailto:1@105" TargetMode="External"/><Relationship Id="rId28" Type="http://schemas.openxmlformats.org/officeDocument/2006/relationships/hyperlink" Target="mailto:1@0" TargetMode="External"/><Relationship Id="rId36" Type="http://schemas.openxmlformats.org/officeDocument/2006/relationships/hyperlink" Target="mailto:1@105" TargetMode="External"/><Relationship Id="rId49" Type="http://schemas.openxmlformats.org/officeDocument/2006/relationships/hyperlink" Target="mailto:1@105" TargetMode="External"/><Relationship Id="rId57" Type="http://schemas.openxmlformats.org/officeDocument/2006/relationships/fontTable" Target="fontTable.xml"/><Relationship Id="rId10" Type="http://schemas.openxmlformats.org/officeDocument/2006/relationships/hyperlink" Target="http://www.3gpp.org/Change-Requests" TargetMode="External"/><Relationship Id="rId31" Type="http://schemas.openxmlformats.org/officeDocument/2006/relationships/hyperlink" Target="mailto:1@0" TargetMode="External"/><Relationship Id="rId44" Type="http://schemas.openxmlformats.org/officeDocument/2006/relationships/hyperlink" Target="mailto:1@0" TargetMode="External"/><Relationship Id="rId52" Type="http://schemas.openxmlformats.org/officeDocument/2006/relationships/hyperlink" Target="mailto:1@26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368</Lines>
  <LinksUpToDate>false</LinksUpToDate>
  <Paragraphs>103</Paragraphs>
  <ScaleCrop>false</ScaleCrop>
  <CharactersWithSpaces>51867</CharactersWithSpaces>
  <SharedDoc>false</SharedDoc>
  <HyperlinksChanged>false</HyperlinksChanged>
  <AppVersion>16.0000</AppVersion>
  <Characters>44214</Characters>
  <Pages>33</Pages>
  <DocSecurity>0</DocSecurity>
  <Words>7756</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2023-05-12T09:29:00Z</dcterms:modified>
  <cp:keywords/>
  <dc:subject/>
  <dc:title>MTG_TITLE</dc:title>
  <cp:lastPrinted>2036-02-07T05:28:16Z</cp:lastPrinted>
  <cp:lastModifiedBy>Takashi Akao (赤尾 貴志)</cp:lastModifiedBy>
  <dcterms:created xsi:type="dcterms:W3CDTF">2020-02-03T08:32:00Z</dcterms:creat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Korea (Republic Of)</vt:lpwstr>
  </property>
  <property fmtid="{D5CDD505-2E9C-101B-9397-08002B2CF9AE}" pid="4" name="Cr#">
    <vt:lpwstr>1596</vt:lpwstr>
  </property>
  <property fmtid="{D5CDD505-2E9C-101B-9397-08002B2CF9AE}" pid="5" name="CrTitle">
    <vt:lpwstr>Correction to spurious emissions test cases for 21A_n28A</vt:lpwstr>
  </property>
  <property fmtid="{D5CDD505-2E9C-101B-9397-08002B2CF9AE}" pid="6" name="EndDate">
    <vt:lpwstr>26th May 2023</vt:lpwstr>
  </property>
  <property fmtid="{D5CDD505-2E9C-101B-9397-08002B2CF9AE}" pid="7" name="Location">
    <vt:lpwstr>Incheon</vt:lpwstr>
  </property>
  <property fmtid="{D5CDD505-2E9C-101B-9397-08002B2CF9AE}" pid="8" name="MtgSeq">
    <vt:lpwstr>99</vt:lpwstr>
  </property>
  <property fmtid="{D5CDD505-2E9C-101B-9397-08002B2CF9AE}" pid="9" name="MtgTitle">
    <vt:lpwstr/>
  </property>
  <property fmtid="{D5CDD505-2E9C-101B-9397-08002B2CF9AE}" pid="10" name="RelatedWis">
    <vt:lpwstr>NR_CADC_NR_LTE_DC_R17-UEConTest</vt:lpwstr>
  </property>
  <property fmtid="{D5CDD505-2E9C-101B-9397-08002B2CF9AE}" pid="11" name="Release">
    <vt:lpwstr>Rel-17</vt:lpwstr>
  </property>
  <property fmtid="{D5CDD505-2E9C-101B-9397-08002B2CF9AE}" pid="12" name="ResDate">
    <vt:lpwstr>2023-05-10</vt:lpwstr>
  </property>
  <property fmtid="{D5CDD505-2E9C-101B-9397-08002B2CF9AE}" pid="13" name="Revision">
    <vt:lpwstr>-</vt:lpwstr>
  </property>
  <property fmtid="{D5CDD505-2E9C-101B-9397-08002B2CF9AE}" pid="14" name="SourceIfTsg">
    <vt:lpwstr/>
  </property>
  <property fmtid="{D5CDD505-2E9C-101B-9397-08002B2CF9AE}" pid="15" name="SourceIfWg">
    <vt:lpwstr>DOCOMO Communications Lab.</vt:lpwstr>
  </property>
  <property fmtid="{D5CDD505-2E9C-101B-9397-08002B2CF9AE}" pid="16" name="Spec#">
    <vt:lpwstr>38.521-3</vt:lpwstr>
  </property>
  <property fmtid="{D5CDD505-2E9C-101B-9397-08002B2CF9AE}" pid="17" name="StartDate">
    <vt:lpwstr>22nd May 2023</vt:lpwstr>
  </property>
  <property fmtid="{D5CDD505-2E9C-101B-9397-08002B2CF9AE}" pid="18" name="TSG/WGRef">
    <vt:lpwstr>RAN5</vt:lpwstr>
  </property>
  <property fmtid="{D5CDD505-2E9C-101B-9397-08002B2CF9AE}" pid="19" name="Tdoc#">
    <vt:lpwstr>R5-232365</vt:lpwstr>
  </property>
  <property fmtid="{D5CDD505-2E9C-101B-9397-08002B2CF9AE}" pid="20" name="Version">
    <vt:lpwstr>17.8.0</vt:lpwstr>
  </property>
</Properties>
</file>